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639F5" w14:textId="77777777" w:rsidR="0021683B" w:rsidRDefault="0021683B"/>
    <w:p w14:paraId="763A2DB7" w14:textId="790C40EC" w:rsidR="00C274CC" w:rsidRPr="00325C2B" w:rsidRDefault="00C274CC" w:rsidP="00C274CC">
      <w:pPr>
        <w:pStyle w:val="NoSpacing"/>
        <w:rPr>
          <w:rFonts w:ascii="Arial" w:hAnsi="Arial" w:cs="Arial"/>
          <w:b/>
          <w:sz w:val="24"/>
          <w:szCs w:val="24"/>
          <w:lang w:val="en-US" w:eastAsia="zh-CN"/>
        </w:rPr>
      </w:pPr>
      <w:r w:rsidRPr="00325C2B">
        <w:rPr>
          <w:rFonts w:ascii="Arial" w:hAnsi="Arial" w:cs="Arial"/>
          <w:b/>
          <w:sz w:val="24"/>
          <w:szCs w:val="24"/>
          <w:lang w:eastAsia="zh-CN"/>
        </w:rPr>
        <w:t xml:space="preserve">3GPP TSG-RAN WG4 Meeting # 106                  </w:t>
      </w:r>
      <w:r w:rsidRPr="00325C2B">
        <w:rPr>
          <w:rFonts w:ascii="Arial" w:hAnsi="Arial" w:cs="Arial"/>
          <w:b/>
          <w:sz w:val="24"/>
          <w:szCs w:val="24"/>
          <w:lang w:eastAsia="zh-CN"/>
        </w:rPr>
        <w:tab/>
      </w:r>
      <w:r w:rsidRPr="00325C2B">
        <w:rPr>
          <w:rFonts w:ascii="Arial" w:hAnsi="Arial" w:cs="Arial"/>
          <w:b/>
          <w:sz w:val="24"/>
          <w:szCs w:val="24"/>
          <w:lang w:eastAsia="zh-CN"/>
        </w:rPr>
        <w:tab/>
      </w:r>
      <w:r w:rsidRPr="00325C2B">
        <w:rPr>
          <w:rFonts w:ascii="Arial" w:hAnsi="Arial" w:cs="Arial"/>
          <w:b/>
          <w:sz w:val="24"/>
          <w:szCs w:val="24"/>
          <w:lang w:eastAsia="zh-CN"/>
        </w:rPr>
        <w:tab/>
      </w:r>
      <w:r w:rsidRPr="00325C2B">
        <w:rPr>
          <w:rFonts w:ascii="Arial" w:hAnsi="Arial" w:cs="Arial"/>
          <w:b/>
          <w:sz w:val="24"/>
          <w:szCs w:val="24"/>
          <w:lang w:eastAsia="zh-CN"/>
        </w:rPr>
        <w:tab/>
      </w:r>
      <w:r w:rsidR="00325C2B" w:rsidRPr="00325C2B">
        <w:rPr>
          <w:rFonts w:ascii="Arial" w:hAnsi="Arial" w:cs="Arial"/>
          <w:b/>
          <w:bCs/>
          <w:sz w:val="24"/>
          <w:szCs w:val="24"/>
        </w:rPr>
        <w:t>R4-2300655</w:t>
      </w:r>
      <w:r w:rsidRPr="00325C2B">
        <w:rPr>
          <w:rFonts w:ascii="Arial" w:hAnsi="Arial" w:cs="Arial"/>
          <w:b/>
          <w:sz w:val="24"/>
          <w:szCs w:val="24"/>
          <w:lang w:eastAsia="zh-CN"/>
        </w:rPr>
        <w:t xml:space="preserve">                                                </w:t>
      </w:r>
    </w:p>
    <w:p w14:paraId="30F8AAC9" w14:textId="77777777" w:rsidR="00C274CC" w:rsidRDefault="00C274CC" w:rsidP="00C274CC">
      <w:pPr>
        <w:pStyle w:val="NoSpacing"/>
        <w:rPr>
          <w:rFonts w:ascii="Arial" w:hAnsi="Arial" w:cs="Arial"/>
          <w:b/>
          <w:sz w:val="24"/>
          <w:szCs w:val="24"/>
          <w:lang w:eastAsia="zh-CN"/>
        </w:rPr>
      </w:pPr>
      <w:r>
        <w:rPr>
          <w:rFonts w:ascii="Arial" w:hAnsi="Arial" w:cs="Arial"/>
          <w:b/>
          <w:bCs/>
          <w:color w:val="222222"/>
          <w:sz w:val="24"/>
          <w:szCs w:val="24"/>
          <w:shd w:val="clear" w:color="auto" w:fill="FFFFFF"/>
        </w:rPr>
        <w:t>Athens, Greece</w:t>
      </w:r>
      <w:r>
        <w:rPr>
          <w:rFonts w:ascii="Arial" w:hAnsi="Arial" w:cs="Arial"/>
          <w:b/>
          <w:sz w:val="24"/>
          <w:szCs w:val="24"/>
          <w:lang w:eastAsia="zh-CN"/>
        </w:rPr>
        <w:t>, February 27-March 03,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274CC" w14:paraId="36EC7787" w14:textId="77777777" w:rsidTr="0062538E">
        <w:tc>
          <w:tcPr>
            <w:tcW w:w="9641" w:type="dxa"/>
            <w:gridSpan w:val="9"/>
            <w:tcBorders>
              <w:top w:val="single" w:sz="4" w:space="0" w:color="auto"/>
              <w:left w:val="single" w:sz="4" w:space="0" w:color="auto"/>
              <w:right w:val="single" w:sz="4" w:space="0" w:color="auto"/>
            </w:tcBorders>
          </w:tcPr>
          <w:p w14:paraId="4EBCAAAC" w14:textId="77777777" w:rsidR="00C274CC" w:rsidRDefault="00C274CC" w:rsidP="0062538E">
            <w:pPr>
              <w:pStyle w:val="CRCoverPage"/>
              <w:spacing w:after="0"/>
              <w:jc w:val="right"/>
              <w:rPr>
                <w:i/>
                <w:noProof/>
              </w:rPr>
            </w:pPr>
            <w:r>
              <w:rPr>
                <w:i/>
                <w:noProof/>
                <w:sz w:val="14"/>
              </w:rPr>
              <w:t>CR-Form-v12.2</w:t>
            </w:r>
          </w:p>
        </w:tc>
      </w:tr>
      <w:tr w:rsidR="00C274CC" w14:paraId="5CC91619" w14:textId="77777777" w:rsidTr="0062538E">
        <w:tc>
          <w:tcPr>
            <w:tcW w:w="9641" w:type="dxa"/>
            <w:gridSpan w:val="9"/>
            <w:tcBorders>
              <w:left w:val="single" w:sz="4" w:space="0" w:color="auto"/>
              <w:right w:val="single" w:sz="4" w:space="0" w:color="auto"/>
            </w:tcBorders>
          </w:tcPr>
          <w:p w14:paraId="28B2573A" w14:textId="77777777" w:rsidR="00C274CC" w:rsidRDefault="00C274CC" w:rsidP="0062538E">
            <w:pPr>
              <w:pStyle w:val="CRCoverPage"/>
              <w:spacing w:after="0"/>
              <w:jc w:val="center"/>
              <w:rPr>
                <w:noProof/>
              </w:rPr>
            </w:pPr>
            <w:r>
              <w:rPr>
                <w:b/>
                <w:noProof/>
                <w:sz w:val="32"/>
              </w:rPr>
              <w:t>CHANGE REQUEST</w:t>
            </w:r>
          </w:p>
        </w:tc>
      </w:tr>
      <w:tr w:rsidR="00C274CC" w14:paraId="228E0EE3" w14:textId="77777777" w:rsidTr="0062538E">
        <w:tc>
          <w:tcPr>
            <w:tcW w:w="9641" w:type="dxa"/>
            <w:gridSpan w:val="9"/>
            <w:tcBorders>
              <w:left w:val="single" w:sz="4" w:space="0" w:color="auto"/>
              <w:right w:val="single" w:sz="4" w:space="0" w:color="auto"/>
            </w:tcBorders>
          </w:tcPr>
          <w:p w14:paraId="2961A89B" w14:textId="77777777" w:rsidR="00C274CC" w:rsidRDefault="00C274CC" w:rsidP="0062538E">
            <w:pPr>
              <w:pStyle w:val="CRCoverPage"/>
              <w:spacing w:after="0"/>
              <w:rPr>
                <w:noProof/>
                <w:sz w:val="8"/>
                <w:szCs w:val="8"/>
              </w:rPr>
            </w:pPr>
          </w:p>
        </w:tc>
      </w:tr>
      <w:tr w:rsidR="00C274CC" w14:paraId="33B45E56" w14:textId="77777777" w:rsidTr="0062538E">
        <w:tc>
          <w:tcPr>
            <w:tcW w:w="142" w:type="dxa"/>
            <w:tcBorders>
              <w:left w:val="single" w:sz="4" w:space="0" w:color="auto"/>
            </w:tcBorders>
          </w:tcPr>
          <w:p w14:paraId="3EDDE65E" w14:textId="77777777" w:rsidR="00C274CC" w:rsidRDefault="00C274CC" w:rsidP="0062538E">
            <w:pPr>
              <w:pStyle w:val="CRCoverPage"/>
              <w:spacing w:after="0"/>
              <w:jc w:val="right"/>
              <w:rPr>
                <w:noProof/>
              </w:rPr>
            </w:pPr>
          </w:p>
        </w:tc>
        <w:tc>
          <w:tcPr>
            <w:tcW w:w="1559" w:type="dxa"/>
            <w:shd w:val="pct30" w:color="FFFF00" w:fill="auto"/>
          </w:tcPr>
          <w:p w14:paraId="61DB7E10" w14:textId="77777777" w:rsidR="00C274CC" w:rsidRPr="00410371" w:rsidRDefault="00C274CC" w:rsidP="006253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38.101-3</w:t>
            </w:r>
            <w:r>
              <w:rPr>
                <w:b/>
                <w:noProof/>
                <w:sz w:val="28"/>
              </w:rPr>
              <w:fldChar w:fldCharType="end"/>
            </w:r>
          </w:p>
        </w:tc>
        <w:tc>
          <w:tcPr>
            <w:tcW w:w="709" w:type="dxa"/>
          </w:tcPr>
          <w:p w14:paraId="3C800474" w14:textId="77777777" w:rsidR="00C274CC" w:rsidRDefault="00C274CC" w:rsidP="0062538E">
            <w:pPr>
              <w:pStyle w:val="CRCoverPage"/>
              <w:spacing w:after="0"/>
              <w:jc w:val="center"/>
              <w:rPr>
                <w:noProof/>
              </w:rPr>
            </w:pPr>
            <w:r>
              <w:rPr>
                <w:b/>
                <w:noProof/>
                <w:sz w:val="28"/>
              </w:rPr>
              <w:t>CR</w:t>
            </w:r>
          </w:p>
        </w:tc>
        <w:tc>
          <w:tcPr>
            <w:tcW w:w="1276" w:type="dxa"/>
            <w:shd w:val="pct30" w:color="FFFF00" w:fill="auto"/>
          </w:tcPr>
          <w:p w14:paraId="1637AB69" w14:textId="77777777" w:rsidR="00C274CC" w:rsidRPr="00410371" w:rsidRDefault="00C274CC" w:rsidP="0062538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r>
              <w:rPr>
                <w:b/>
                <w:noProof/>
                <w:sz w:val="28"/>
              </w:rPr>
              <w:fldChar w:fldCharType="end"/>
            </w:r>
            <w:r>
              <w:rPr>
                <w:b/>
                <w:noProof/>
                <w:sz w:val="28"/>
              </w:rPr>
              <w:fldChar w:fldCharType="end"/>
            </w:r>
          </w:p>
        </w:tc>
        <w:tc>
          <w:tcPr>
            <w:tcW w:w="709" w:type="dxa"/>
          </w:tcPr>
          <w:p w14:paraId="70B7A9BE" w14:textId="77777777" w:rsidR="00C274CC" w:rsidRDefault="00C274CC" w:rsidP="0062538E">
            <w:pPr>
              <w:pStyle w:val="CRCoverPage"/>
              <w:tabs>
                <w:tab w:val="right" w:pos="625"/>
              </w:tabs>
              <w:spacing w:after="0"/>
              <w:jc w:val="center"/>
              <w:rPr>
                <w:noProof/>
              </w:rPr>
            </w:pPr>
            <w:r>
              <w:rPr>
                <w:b/>
                <w:bCs/>
                <w:noProof/>
                <w:sz w:val="28"/>
              </w:rPr>
              <w:t>rev</w:t>
            </w:r>
          </w:p>
        </w:tc>
        <w:tc>
          <w:tcPr>
            <w:tcW w:w="992" w:type="dxa"/>
            <w:shd w:val="pct30" w:color="FFFF00" w:fill="auto"/>
          </w:tcPr>
          <w:p w14:paraId="50F7CC9E" w14:textId="77777777" w:rsidR="00C274CC" w:rsidRPr="00410371" w:rsidRDefault="00C274CC" w:rsidP="0062538E">
            <w:pPr>
              <w:pStyle w:val="CRCoverPage"/>
              <w:spacing w:after="0"/>
              <w:jc w:val="center"/>
              <w:rPr>
                <w:b/>
                <w:noProof/>
              </w:rPr>
            </w:pPr>
            <w:r>
              <w:rPr>
                <w:b/>
                <w:noProof/>
                <w:sz w:val="28"/>
              </w:rPr>
              <w:t>-</w:t>
            </w:r>
          </w:p>
        </w:tc>
        <w:tc>
          <w:tcPr>
            <w:tcW w:w="2410" w:type="dxa"/>
          </w:tcPr>
          <w:p w14:paraId="4D71A722" w14:textId="77777777" w:rsidR="00C274CC" w:rsidRDefault="00C274CC" w:rsidP="006253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25A61C" w14:textId="654EC77A" w:rsidR="00C274CC" w:rsidRPr="00410371" w:rsidRDefault="00C274CC" w:rsidP="0062538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CE7F76">
              <w:rPr>
                <w:b/>
                <w:noProof/>
                <w:sz w:val="28"/>
              </w:rPr>
              <w:t>0</w:t>
            </w:r>
            <w:r>
              <w:rPr>
                <w:b/>
                <w:noProof/>
                <w:sz w:val="28"/>
              </w:rPr>
              <w:t>.</w:t>
            </w:r>
            <w:r>
              <w:rPr>
                <w:b/>
                <w:noProof/>
                <w:sz w:val="28"/>
              </w:rPr>
              <w:fldChar w:fldCharType="end"/>
            </w:r>
            <w:r>
              <w:rPr>
                <w:b/>
                <w:noProof/>
                <w:sz w:val="28"/>
              </w:rPr>
              <w:t>0</w:t>
            </w:r>
          </w:p>
        </w:tc>
        <w:tc>
          <w:tcPr>
            <w:tcW w:w="143" w:type="dxa"/>
            <w:tcBorders>
              <w:right w:val="single" w:sz="4" w:space="0" w:color="auto"/>
            </w:tcBorders>
          </w:tcPr>
          <w:p w14:paraId="6B624315" w14:textId="77777777" w:rsidR="00C274CC" w:rsidRDefault="00C274CC" w:rsidP="0062538E">
            <w:pPr>
              <w:pStyle w:val="CRCoverPage"/>
              <w:spacing w:after="0"/>
              <w:rPr>
                <w:noProof/>
              </w:rPr>
            </w:pPr>
          </w:p>
        </w:tc>
      </w:tr>
      <w:tr w:rsidR="00C274CC" w14:paraId="28AC779D" w14:textId="77777777" w:rsidTr="0062538E">
        <w:tc>
          <w:tcPr>
            <w:tcW w:w="9641" w:type="dxa"/>
            <w:gridSpan w:val="9"/>
            <w:tcBorders>
              <w:left w:val="single" w:sz="4" w:space="0" w:color="auto"/>
              <w:right w:val="single" w:sz="4" w:space="0" w:color="auto"/>
            </w:tcBorders>
          </w:tcPr>
          <w:p w14:paraId="2993DDB0" w14:textId="77777777" w:rsidR="00C274CC" w:rsidRDefault="00C274CC" w:rsidP="0062538E">
            <w:pPr>
              <w:pStyle w:val="CRCoverPage"/>
              <w:spacing w:after="0"/>
              <w:rPr>
                <w:noProof/>
              </w:rPr>
            </w:pPr>
          </w:p>
        </w:tc>
      </w:tr>
      <w:tr w:rsidR="00C274CC" w14:paraId="68518469" w14:textId="77777777" w:rsidTr="0062538E">
        <w:tc>
          <w:tcPr>
            <w:tcW w:w="9641" w:type="dxa"/>
            <w:gridSpan w:val="9"/>
            <w:tcBorders>
              <w:top w:val="single" w:sz="4" w:space="0" w:color="auto"/>
            </w:tcBorders>
          </w:tcPr>
          <w:p w14:paraId="7B75913B" w14:textId="77777777" w:rsidR="00C274CC" w:rsidRPr="00F25D98" w:rsidRDefault="00C274CC" w:rsidP="0062538E">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C274CC" w14:paraId="468BCA2F" w14:textId="77777777" w:rsidTr="0062538E">
        <w:tc>
          <w:tcPr>
            <w:tcW w:w="9641" w:type="dxa"/>
            <w:gridSpan w:val="9"/>
          </w:tcPr>
          <w:p w14:paraId="1A519347" w14:textId="77777777" w:rsidR="00C274CC" w:rsidRDefault="00C274CC" w:rsidP="0062538E">
            <w:pPr>
              <w:pStyle w:val="CRCoverPage"/>
              <w:spacing w:after="0"/>
              <w:rPr>
                <w:noProof/>
                <w:sz w:val="8"/>
                <w:szCs w:val="8"/>
              </w:rPr>
            </w:pPr>
          </w:p>
        </w:tc>
      </w:tr>
    </w:tbl>
    <w:p w14:paraId="7BD83A2C" w14:textId="77777777" w:rsidR="00C274CC" w:rsidRDefault="00C274CC" w:rsidP="00C274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274CC" w14:paraId="795590DF" w14:textId="77777777" w:rsidTr="0062538E">
        <w:tc>
          <w:tcPr>
            <w:tcW w:w="2835" w:type="dxa"/>
          </w:tcPr>
          <w:p w14:paraId="313CA6AB" w14:textId="77777777" w:rsidR="00C274CC" w:rsidRDefault="00C274CC" w:rsidP="0062538E">
            <w:pPr>
              <w:pStyle w:val="CRCoverPage"/>
              <w:tabs>
                <w:tab w:val="right" w:pos="2751"/>
              </w:tabs>
              <w:spacing w:after="0"/>
              <w:rPr>
                <w:b/>
                <w:i/>
                <w:noProof/>
              </w:rPr>
            </w:pPr>
            <w:r>
              <w:rPr>
                <w:b/>
                <w:i/>
                <w:noProof/>
              </w:rPr>
              <w:t>Proposed change affects:</w:t>
            </w:r>
          </w:p>
        </w:tc>
        <w:tc>
          <w:tcPr>
            <w:tcW w:w="1418" w:type="dxa"/>
          </w:tcPr>
          <w:p w14:paraId="7ED2AB2F" w14:textId="77777777" w:rsidR="00C274CC" w:rsidRDefault="00C274CC" w:rsidP="006253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FE2BB3" w14:textId="77777777" w:rsidR="00C274CC" w:rsidRDefault="00C274CC" w:rsidP="0062538E">
            <w:pPr>
              <w:pStyle w:val="CRCoverPage"/>
              <w:spacing w:after="0"/>
              <w:jc w:val="center"/>
              <w:rPr>
                <w:b/>
                <w:caps/>
                <w:noProof/>
              </w:rPr>
            </w:pPr>
          </w:p>
        </w:tc>
        <w:tc>
          <w:tcPr>
            <w:tcW w:w="709" w:type="dxa"/>
            <w:tcBorders>
              <w:left w:val="single" w:sz="4" w:space="0" w:color="auto"/>
            </w:tcBorders>
          </w:tcPr>
          <w:p w14:paraId="1BDF5529" w14:textId="77777777" w:rsidR="00C274CC" w:rsidRDefault="00C274CC" w:rsidP="006253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D2C55B" w14:textId="77777777" w:rsidR="00C274CC" w:rsidRDefault="00C274CC" w:rsidP="0062538E">
            <w:pPr>
              <w:pStyle w:val="CRCoverPage"/>
              <w:spacing w:after="0"/>
              <w:jc w:val="center"/>
              <w:rPr>
                <w:b/>
                <w:caps/>
                <w:noProof/>
              </w:rPr>
            </w:pPr>
            <w:r>
              <w:rPr>
                <w:rFonts w:hint="eastAsia"/>
                <w:b/>
                <w:caps/>
                <w:noProof/>
                <w:lang w:eastAsia="zh-CN"/>
              </w:rPr>
              <w:t>X</w:t>
            </w:r>
          </w:p>
        </w:tc>
        <w:tc>
          <w:tcPr>
            <w:tcW w:w="2126" w:type="dxa"/>
          </w:tcPr>
          <w:p w14:paraId="6DEA2E7D" w14:textId="77777777" w:rsidR="00C274CC" w:rsidRDefault="00C274CC" w:rsidP="006253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0669F8" w14:textId="77777777" w:rsidR="00C274CC" w:rsidRDefault="00C274CC" w:rsidP="0062538E">
            <w:pPr>
              <w:pStyle w:val="CRCoverPage"/>
              <w:spacing w:after="0"/>
              <w:jc w:val="center"/>
              <w:rPr>
                <w:b/>
                <w:caps/>
                <w:noProof/>
              </w:rPr>
            </w:pPr>
          </w:p>
        </w:tc>
        <w:tc>
          <w:tcPr>
            <w:tcW w:w="1418" w:type="dxa"/>
            <w:tcBorders>
              <w:left w:val="nil"/>
            </w:tcBorders>
          </w:tcPr>
          <w:p w14:paraId="2D1C32FA" w14:textId="77777777" w:rsidR="00C274CC" w:rsidRDefault="00C274CC" w:rsidP="006253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C592B" w14:textId="77777777" w:rsidR="00C274CC" w:rsidRDefault="00C274CC" w:rsidP="0062538E">
            <w:pPr>
              <w:pStyle w:val="CRCoverPage"/>
              <w:spacing w:after="0"/>
              <w:jc w:val="center"/>
              <w:rPr>
                <w:b/>
                <w:bCs/>
                <w:caps/>
                <w:noProof/>
              </w:rPr>
            </w:pPr>
          </w:p>
        </w:tc>
      </w:tr>
    </w:tbl>
    <w:p w14:paraId="62A3BB70" w14:textId="77777777" w:rsidR="00C274CC" w:rsidRDefault="00C274CC" w:rsidP="00C274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274CC" w14:paraId="357C2379" w14:textId="77777777" w:rsidTr="0062538E">
        <w:tc>
          <w:tcPr>
            <w:tcW w:w="9640" w:type="dxa"/>
            <w:gridSpan w:val="11"/>
          </w:tcPr>
          <w:p w14:paraId="3E5A9E6A" w14:textId="77777777" w:rsidR="00C274CC" w:rsidRDefault="00C274CC" w:rsidP="0062538E">
            <w:pPr>
              <w:pStyle w:val="CRCoverPage"/>
              <w:spacing w:after="0"/>
              <w:rPr>
                <w:noProof/>
                <w:sz w:val="8"/>
                <w:szCs w:val="8"/>
              </w:rPr>
            </w:pPr>
          </w:p>
        </w:tc>
      </w:tr>
      <w:tr w:rsidR="00C274CC" w14:paraId="09432262" w14:textId="77777777" w:rsidTr="0062538E">
        <w:tc>
          <w:tcPr>
            <w:tcW w:w="1843" w:type="dxa"/>
            <w:tcBorders>
              <w:top w:val="single" w:sz="4" w:space="0" w:color="auto"/>
              <w:left w:val="single" w:sz="4" w:space="0" w:color="auto"/>
            </w:tcBorders>
          </w:tcPr>
          <w:p w14:paraId="7669A010" w14:textId="77777777" w:rsidR="00C274CC" w:rsidRDefault="00C274CC" w:rsidP="006253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2E6E1D" w14:textId="0702231E" w:rsidR="00C274CC" w:rsidRDefault="00C274CC" w:rsidP="0062538E">
            <w:pPr>
              <w:pStyle w:val="CRCoverPage"/>
              <w:spacing w:after="0"/>
              <w:ind w:left="100"/>
              <w:rPr>
                <w:noProof/>
              </w:rPr>
            </w:pPr>
            <w:r>
              <w:rPr>
                <w:lang w:val="en-US" w:eastAsia="zh-CN"/>
              </w:rPr>
              <w:t xml:space="preserve">DraftCR </w:t>
            </w:r>
            <w:r w:rsidRPr="00BC144F">
              <w:t>for 38.101-</w:t>
            </w:r>
            <w:r>
              <w:t>3</w:t>
            </w:r>
            <w:r w:rsidRPr="00BC144F">
              <w:t xml:space="preserve">: </w:t>
            </w:r>
            <w:r>
              <w:rPr>
                <w:lang w:eastAsia="zh-CN"/>
              </w:rPr>
              <w:fldChar w:fldCharType="begin"/>
            </w:r>
            <w:r>
              <w:rPr>
                <w:lang w:eastAsia="zh-CN"/>
              </w:rPr>
              <w:instrText xml:space="preserve"> DOCPROPERTY  CrTitle  \* MERGEFORMAT </w:instrText>
            </w:r>
            <w:r>
              <w:rPr>
                <w:lang w:eastAsia="zh-CN"/>
              </w:rPr>
              <w:fldChar w:fldCharType="separate"/>
            </w:r>
            <w:r w:rsidRPr="00110BCC">
              <w:rPr>
                <w:lang w:eastAsia="zh-CN"/>
              </w:rPr>
              <w:t xml:space="preserve">NR </w:t>
            </w:r>
            <w:r>
              <w:rPr>
                <w:lang w:eastAsia="zh-CN"/>
              </w:rPr>
              <w:t xml:space="preserve">FR1 and FR2 </w:t>
            </w:r>
            <w:r w:rsidRPr="00110BCC">
              <w:rPr>
                <w:lang w:eastAsia="zh-CN"/>
              </w:rPr>
              <w:t xml:space="preserve">inter-band CA DC combinations for </w:t>
            </w:r>
            <w:r w:rsidR="004A55A0">
              <w:rPr>
                <w:lang w:eastAsia="zh-CN"/>
              </w:rPr>
              <w:t>2</w:t>
            </w:r>
            <w:r w:rsidRPr="00110BCC">
              <w:rPr>
                <w:lang w:eastAsia="zh-CN"/>
              </w:rPr>
              <w:t xml:space="preserve"> bands DL with </w:t>
            </w:r>
            <w:r>
              <w:rPr>
                <w:lang w:eastAsia="zh-CN"/>
              </w:rPr>
              <w:t xml:space="preserve">single and </w:t>
            </w:r>
            <w:r w:rsidRPr="00110BCC">
              <w:rPr>
                <w:lang w:eastAsia="zh-CN"/>
              </w:rPr>
              <w:t>2 bands UL</w:t>
            </w:r>
            <w:r>
              <w:rPr>
                <w:lang w:eastAsia="zh-CN"/>
              </w:rPr>
              <w:fldChar w:fldCharType="end"/>
            </w:r>
          </w:p>
        </w:tc>
      </w:tr>
      <w:tr w:rsidR="00C274CC" w14:paraId="3B4EF554" w14:textId="77777777" w:rsidTr="0062538E">
        <w:tc>
          <w:tcPr>
            <w:tcW w:w="1843" w:type="dxa"/>
            <w:tcBorders>
              <w:left w:val="single" w:sz="4" w:space="0" w:color="auto"/>
            </w:tcBorders>
          </w:tcPr>
          <w:p w14:paraId="6F8AC6E4" w14:textId="77777777" w:rsidR="00C274CC" w:rsidRDefault="00C274CC" w:rsidP="0062538E">
            <w:pPr>
              <w:pStyle w:val="CRCoverPage"/>
              <w:spacing w:after="0"/>
              <w:rPr>
                <w:b/>
                <w:i/>
                <w:noProof/>
                <w:sz w:val="8"/>
                <w:szCs w:val="8"/>
              </w:rPr>
            </w:pPr>
          </w:p>
        </w:tc>
        <w:tc>
          <w:tcPr>
            <w:tcW w:w="7797" w:type="dxa"/>
            <w:gridSpan w:val="10"/>
            <w:tcBorders>
              <w:right w:val="single" w:sz="4" w:space="0" w:color="auto"/>
            </w:tcBorders>
          </w:tcPr>
          <w:p w14:paraId="39FD08FF" w14:textId="77777777" w:rsidR="00C274CC" w:rsidRDefault="00C274CC" w:rsidP="0062538E">
            <w:pPr>
              <w:pStyle w:val="CRCoverPage"/>
              <w:spacing w:after="0"/>
              <w:rPr>
                <w:noProof/>
                <w:sz w:val="8"/>
                <w:szCs w:val="8"/>
              </w:rPr>
            </w:pPr>
          </w:p>
        </w:tc>
      </w:tr>
      <w:tr w:rsidR="00C274CC" w14:paraId="2AE03D78" w14:textId="77777777" w:rsidTr="0062538E">
        <w:tc>
          <w:tcPr>
            <w:tcW w:w="1843" w:type="dxa"/>
            <w:tcBorders>
              <w:left w:val="single" w:sz="4" w:space="0" w:color="auto"/>
            </w:tcBorders>
          </w:tcPr>
          <w:p w14:paraId="5F26776C" w14:textId="77777777" w:rsidR="00C274CC" w:rsidRDefault="00C274CC" w:rsidP="006253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C05741" w14:textId="77777777" w:rsidR="00C274CC" w:rsidRDefault="00C274CC" w:rsidP="0062538E">
            <w:pPr>
              <w:pStyle w:val="CRCoverPage"/>
              <w:spacing w:after="0"/>
              <w:ind w:left="100"/>
              <w:rPr>
                <w:noProof/>
              </w:rPr>
            </w:pPr>
            <w:r>
              <w:rPr>
                <w:noProof/>
              </w:rPr>
              <w:t>Verizon, Samsung, Ericsson</w:t>
            </w:r>
          </w:p>
        </w:tc>
      </w:tr>
      <w:tr w:rsidR="00C274CC" w14:paraId="3E66E5AC" w14:textId="77777777" w:rsidTr="0062538E">
        <w:tc>
          <w:tcPr>
            <w:tcW w:w="1843" w:type="dxa"/>
            <w:tcBorders>
              <w:left w:val="single" w:sz="4" w:space="0" w:color="auto"/>
            </w:tcBorders>
          </w:tcPr>
          <w:p w14:paraId="77A2EACC" w14:textId="77777777" w:rsidR="00C274CC" w:rsidRDefault="00C274CC" w:rsidP="006253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169BE1" w14:textId="77777777" w:rsidR="00C274CC" w:rsidRDefault="00C274CC" w:rsidP="0062538E">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R4</w:t>
            </w:r>
            <w:r>
              <w:rPr>
                <w:noProof/>
              </w:rPr>
              <w:fldChar w:fldCharType="end"/>
            </w:r>
          </w:p>
        </w:tc>
      </w:tr>
      <w:tr w:rsidR="00C274CC" w14:paraId="57E48C47" w14:textId="77777777" w:rsidTr="0062538E">
        <w:tc>
          <w:tcPr>
            <w:tcW w:w="1843" w:type="dxa"/>
            <w:tcBorders>
              <w:left w:val="single" w:sz="4" w:space="0" w:color="auto"/>
            </w:tcBorders>
          </w:tcPr>
          <w:p w14:paraId="0C85D6A6" w14:textId="77777777" w:rsidR="00C274CC" w:rsidRDefault="00C274CC" w:rsidP="0062538E">
            <w:pPr>
              <w:pStyle w:val="CRCoverPage"/>
              <w:spacing w:after="0"/>
              <w:rPr>
                <w:b/>
                <w:i/>
                <w:noProof/>
                <w:sz w:val="8"/>
                <w:szCs w:val="8"/>
              </w:rPr>
            </w:pPr>
          </w:p>
        </w:tc>
        <w:tc>
          <w:tcPr>
            <w:tcW w:w="7797" w:type="dxa"/>
            <w:gridSpan w:val="10"/>
            <w:tcBorders>
              <w:right w:val="single" w:sz="4" w:space="0" w:color="auto"/>
            </w:tcBorders>
          </w:tcPr>
          <w:p w14:paraId="058845A5" w14:textId="77777777" w:rsidR="00C274CC" w:rsidRDefault="00C274CC" w:rsidP="0062538E">
            <w:pPr>
              <w:pStyle w:val="CRCoverPage"/>
              <w:spacing w:after="0"/>
              <w:rPr>
                <w:noProof/>
                <w:sz w:val="8"/>
                <w:szCs w:val="8"/>
              </w:rPr>
            </w:pPr>
          </w:p>
        </w:tc>
      </w:tr>
      <w:tr w:rsidR="00C274CC" w14:paraId="5208CDAD" w14:textId="77777777" w:rsidTr="0062538E">
        <w:tc>
          <w:tcPr>
            <w:tcW w:w="1843" w:type="dxa"/>
            <w:tcBorders>
              <w:left w:val="single" w:sz="4" w:space="0" w:color="auto"/>
            </w:tcBorders>
          </w:tcPr>
          <w:p w14:paraId="75E6689D" w14:textId="77777777" w:rsidR="00C274CC" w:rsidRDefault="00C274CC" w:rsidP="0062538E">
            <w:pPr>
              <w:pStyle w:val="CRCoverPage"/>
              <w:tabs>
                <w:tab w:val="right" w:pos="1759"/>
              </w:tabs>
              <w:spacing w:after="0"/>
              <w:rPr>
                <w:b/>
                <w:i/>
                <w:noProof/>
              </w:rPr>
            </w:pPr>
            <w:r>
              <w:rPr>
                <w:b/>
                <w:i/>
                <w:noProof/>
              </w:rPr>
              <w:t>Work item code:</w:t>
            </w:r>
          </w:p>
        </w:tc>
        <w:tc>
          <w:tcPr>
            <w:tcW w:w="3686" w:type="dxa"/>
            <w:gridSpan w:val="5"/>
            <w:shd w:val="pct30" w:color="FFFF00" w:fill="auto"/>
          </w:tcPr>
          <w:p w14:paraId="234853A9" w14:textId="35068DB7" w:rsidR="00C274CC" w:rsidRDefault="00894EAF" w:rsidP="0062538E">
            <w:pPr>
              <w:pStyle w:val="CRCoverPage"/>
              <w:spacing w:after="0"/>
              <w:ind w:left="100"/>
              <w:rPr>
                <w:noProof/>
              </w:rPr>
            </w:pPr>
            <w:r w:rsidRPr="00894EAF">
              <w:rPr>
                <w:noProof/>
              </w:rPr>
              <w:t>NR_CADC_R18_2BDL_xBUL</w:t>
            </w:r>
          </w:p>
        </w:tc>
        <w:tc>
          <w:tcPr>
            <w:tcW w:w="567" w:type="dxa"/>
            <w:tcBorders>
              <w:left w:val="nil"/>
            </w:tcBorders>
          </w:tcPr>
          <w:p w14:paraId="28BE415A" w14:textId="77777777" w:rsidR="00C274CC" w:rsidRDefault="00C274CC" w:rsidP="0062538E">
            <w:pPr>
              <w:pStyle w:val="CRCoverPage"/>
              <w:spacing w:after="0"/>
              <w:ind w:right="100"/>
              <w:rPr>
                <w:noProof/>
              </w:rPr>
            </w:pPr>
          </w:p>
        </w:tc>
        <w:tc>
          <w:tcPr>
            <w:tcW w:w="1417" w:type="dxa"/>
            <w:gridSpan w:val="3"/>
            <w:tcBorders>
              <w:left w:val="nil"/>
            </w:tcBorders>
          </w:tcPr>
          <w:p w14:paraId="25DDF410" w14:textId="77777777" w:rsidR="00C274CC" w:rsidRDefault="00C274CC" w:rsidP="006253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E8BF89" w14:textId="77777777" w:rsidR="00C274CC" w:rsidRDefault="00C274CC" w:rsidP="0062538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2023-02-</w:t>
            </w:r>
            <w:r>
              <w:rPr>
                <w:noProof/>
              </w:rPr>
              <w:fldChar w:fldCharType="end"/>
            </w:r>
            <w:r>
              <w:rPr>
                <w:noProof/>
              </w:rPr>
              <w:t>27</w:t>
            </w:r>
          </w:p>
        </w:tc>
      </w:tr>
      <w:tr w:rsidR="00C274CC" w14:paraId="7047CE2B" w14:textId="77777777" w:rsidTr="0062538E">
        <w:tc>
          <w:tcPr>
            <w:tcW w:w="1843" w:type="dxa"/>
            <w:tcBorders>
              <w:left w:val="single" w:sz="4" w:space="0" w:color="auto"/>
            </w:tcBorders>
          </w:tcPr>
          <w:p w14:paraId="36C736B2" w14:textId="77777777" w:rsidR="00C274CC" w:rsidRDefault="00C274CC" w:rsidP="0062538E">
            <w:pPr>
              <w:pStyle w:val="CRCoverPage"/>
              <w:spacing w:after="0"/>
              <w:rPr>
                <w:b/>
                <w:i/>
                <w:noProof/>
                <w:sz w:val="8"/>
                <w:szCs w:val="8"/>
              </w:rPr>
            </w:pPr>
          </w:p>
        </w:tc>
        <w:tc>
          <w:tcPr>
            <w:tcW w:w="1986" w:type="dxa"/>
            <w:gridSpan w:val="4"/>
          </w:tcPr>
          <w:p w14:paraId="138A2422" w14:textId="77777777" w:rsidR="00C274CC" w:rsidRDefault="00C274CC" w:rsidP="0062538E">
            <w:pPr>
              <w:pStyle w:val="CRCoverPage"/>
              <w:spacing w:after="0"/>
              <w:rPr>
                <w:noProof/>
                <w:sz w:val="8"/>
                <w:szCs w:val="8"/>
              </w:rPr>
            </w:pPr>
          </w:p>
        </w:tc>
        <w:tc>
          <w:tcPr>
            <w:tcW w:w="2267" w:type="dxa"/>
            <w:gridSpan w:val="2"/>
          </w:tcPr>
          <w:p w14:paraId="3598DB2F" w14:textId="77777777" w:rsidR="00C274CC" w:rsidRDefault="00C274CC" w:rsidP="0062538E">
            <w:pPr>
              <w:pStyle w:val="CRCoverPage"/>
              <w:spacing w:after="0"/>
              <w:rPr>
                <w:noProof/>
                <w:sz w:val="8"/>
                <w:szCs w:val="8"/>
              </w:rPr>
            </w:pPr>
          </w:p>
        </w:tc>
        <w:tc>
          <w:tcPr>
            <w:tcW w:w="1417" w:type="dxa"/>
            <w:gridSpan w:val="3"/>
          </w:tcPr>
          <w:p w14:paraId="441D61B5" w14:textId="77777777" w:rsidR="00C274CC" w:rsidRDefault="00C274CC" w:rsidP="0062538E">
            <w:pPr>
              <w:pStyle w:val="CRCoverPage"/>
              <w:spacing w:after="0"/>
              <w:rPr>
                <w:noProof/>
                <w:sz w:val="8"/>
                <w:szCs w:val="8"/>
              </w:rPr>
            </w:pPr>
          </w:p>
        </w:tc>
        <w:tc>
          <w:tcPr>
            <w:tcW w:w="2127" w:type="dxa"/>
            <w:tcBorders>
              <w:right w:val="single" w:sz="4" w:space="0" w:color="auto"/>
            </w:tcBorders>
          </w:tcPr>
          <w:p w14:paraId="363A291B" w14:textId="77777777" w:rsidR="00C274CC" w:rsidRDefault="00C274CC" w:rsidP="0062538E">
            <w:pPr>
              <w:pStyle w:val="CRCoverPage"/>
              <w:spacing w:after="0"/>
              <w:rPr>
                <w:noProof/>
                <w:sz w:val="8"/>
                <w:szCs w:val="8"/>
              </w:rPr>
            </w:pPr>
          </w:p>
        </w:tc>
      </w:tr>
      <w:tr w:rsidR="00C274CC" w14:paraId="272AD116" w14:textId="77777777" w:rsidTr="0062538E">
        <w:trPr>
          <w:cantSplit/>
        </w:trPr>
        <w:tc>
          <w:tcPr>
            <w:tcW w:w="1843" w:type="dxa"/>
            <w:tcBorders>
              <w:left w:val="single" w:sz="4" w:space="0" w:color="auto"/>
            </w:tcBorders>
          </w:tcPr>
          <w:p w14:paraId="0DBD2DE7" w14:textId="77777777" w:rsidR="00C274CC" w:rsidRDefault="00C274CC" w:rsidP="0062538E">
            <w:pPr>
              <w:pStyle w:val="CRCoverPage"/>
              <w:tabs>
                <w:tab w:val="right" w:pos="1759"/>
              </w:tabs>
              <w:spacing w:after="0"/>
              <w:rPr>
                <w:b/>
                <w:i/>
                <w:noProof/>
              </w:rPr>
            </w:pPr>
            <w:r>
              <w:rPr>
                <w:b/>
                <w:i/>
                <w:noProof/>
              </w:rPr>
              <w:t>Category:</w:t>
            </w:r>
          </w:p>
        </w:tc>
        <w:tc>
          <w:tcPr>
            <w:tcW w:w="851" w:type="dxa"/>
            <w:shd w:val="pct30" w:color="FFFF00" w:fill="auto"/>
          </w:tcPr>
          <w:p w14:paraId="2D96A826" w14:textId="77777777" w:rsidR="00C274CC" w:rsidRDefault="00C274CC" w:rsidP="0062538E">
            <w:pPr>
              <w:pStyle w:val="CRCoverPage"/>
              <w:spacing w:after="0"/>
              <w:ind w:left="100" w:right="-609"/>
              <w:rPr>
                <w:b/>
                <w:noProof/>
              </w:rPr>
            </w:pPr>
            <w:r>
              <w:rPr>
                <w:b/>
                <w:noProof/>
              </w:rPr>
              <w:t>B</w:t>
            </w:r>
          </w:p>
        </w:tc>
        <w:tc>
          <w:tcPr>
            <w:tcW w:w="3402" w:type="dxa"/>
            <w:gridSpan w:val="5"/>
            <w:tcBorders>
              <w:left w:val="nil"/>
            </w:tcBorders>
          </w:tcPr>
          <w:p w14:paraId="07BD7A3F" w14:textId="77777777" w:rsidR="00C274CC" w:rsidRDefault="00C274CC" w:rsidP="0062538E">
            <w:pPr>
              <w:pStyle w:val="CRCoverPage"/>
              <w:spacing w:after="0"/>
              <w:rPr>
                <w:noProof/>
              </w:rPr>
            </w:pPr>
          </w:p>
        </w:tc>
        <w:tc>
          <w:tcPr>
            <w:tcW w:w="1417" w:type="dxa"/>
            <w:gridSpan w:val="3"/>
            <w:tcBorders>
              <w:left w:val="nil"/>
            </w:tcBorders>
          </w:tcPr>
          <w:p w14:paraId="0B077E75" w14:textId="77777777" w:rsidR="00C274CC" w:rsidRDefault="00C274CC" w:rsidP="006253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8B117E" w14:textId="77777777" w:rsidR="00C274CC" w:rsidRDefault="00C274CC" w:rsidP="006253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C274CC" w14:paraId="4D3089BB" w14:textId="77777777" w:rsidTr="0062538E">
        <w:tc>
          <w:tcPr>
            <w:tcW w:w="1843" w:type="dxa"/>
            <w:tcBorders>
              <w:left w:val="single" w:sz="4" w:space="0" w:color="auto"/>
              <w:bottom w:val="single" w:sz="4" w:space="0" w:color="auto"/>
            </w:tcBorders>
          </w:tcPr>
          <w:p w14:paraId="30A40951" w14:textId="77777777" w:rsidR="00C274CC" w:rsidRDefault="00C274CC" w:rsidP="0062538E">
            <w:pPr>
              <w:pStyle w:val="CRCoverPage"/>
              <w:spacing w:after="0"/>
              <w:rPr>
                <w:b/>
                <w:i/>
                <w:noProof/>
              </w:rPr>
            </w:pPr>
          </w:p>
        </w:tc>
        <w:tc>
          <w:tcPr>
            <w:tcW w:w="4677" w:type="dxa"/>
            <w:gridSpan w:val="8"/>
            <w:tcBorders>
              <w:bottom w:val="single" w:sz="4" w:space="0" w:color="auto"/>
            </w:tcBorders>
          </w:tcPr>
          <w:p w14:paraId="2006377A" w14:textId="77777777" w:rsidR="00C274CC" w:rsidRDefault="00C274CC" w:rsidP="006253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8B0F00" w14:textId="77777777" w:rsidR="00C274CC" w:rsidRDefault="00C274CC" w:rsidP="0062538E">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CB3802" w14:textId="77777777" w:rsidR="00C274CC" w:rsidRPr="007C2097" w:rsidRDefault="00C274CC" w:rsidP="006253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274CC" w14:paraId="43EEAAA5" w14:textId="77777777" w:rsidTr="0062538E">
        <w:tc>
          <w:tcPr>
            <w:tcW w:w="1843" w:type="dxa"/>
          </w:tcPr>
          <w:p w14:paraId="5A209F14" w14:textId="77777777" w:rsidR="00C274CC" w:rsidRDefault="00C274CC" w:rsidP="0062538E">
            <w:pPr>
              <w:pStyle w:val="CRCoverPage"/>
              <w:spacing w:after="0"/>
              <w:rPr>
                <w:b/>
                <w:i/>
                <w:noProof/>
                <w:sz w:val="8"/>
                <w:szCs w:val="8"/>
              </w:rPr>
            </w:pPr>
          </w:p>
        </w:tc>
        <w:tc>
          <w:tcPr>
            <w:tcW w:w="7797" w:type="dxa"/>
            <w:gridSpan w:val="10"/>
          </w:tcPr>
          <w:p w14:paraId="30839B6E" w14:textId="77777777" w:rsidR="00C274CC" w:rsidRDefault="00C274CC" w:rsidP="0062538E">
            <w:pPr>
              <w:pStyle w:val="CRCoverPage"/>
              <w:spacing w:after="0"/>
              <w:rPr>
                <w:noProof/>
                <w:sz w:val="8"/>
                <w:szCs w:val="8"/>
              </w:rPr>
            </w:pPr>
          </w:p>
        </w:tc>
      </w:tr>
      <w:tr w:rsidR="00C274CC" w14:paraId="5798F3FE" w14:textId="77777777" w:rsidTr="0062538E">
        <w:tc>
          <w:tcPr>
            <w:tcW w:w="2694" w:type="dxa"/>
            <w:gridSpan w:val="2"/>
            <w:tcBorders>
              <w:top w:val="single" w:sz="4" w:space="0" w:color="auto"/>
              <w:left w:val="single" w:sz="4" w:space="0" w:color="auto"/>
            </w:tcBorders>
          </w:tcPr>
          <w:p w14:paraId="3615540F" w14:textId="77777777" w:rsidR="00C274CC" w:rsidRDefault="00C274CC" w:rsidP="006253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CE0B6C" w14:textId="5760986A" w:rsidR="00BB264B" w:rsidRDefault="00471980" w:rsidP="00D03595">
            <w:pPr>
              <w:pStyle w:val="CRCoverPage"/>
              <w:spacing w:after="0"/>
              <w:rPr>
                <w:noProof/>
                <w:lang w:eastAsia="zh-CN"/>
              </w:rPr>
            </w:pPr>
            <w:r>
              <w:rPr>
                <w:noProof/>
              </w:rPr>
              <w:t>A</w:t>
            </w:r>
            <w:r w:rsidRPr="00FA6FBD">
              <w:rPr>
                <w:noProof/>
              </w:rPr>
              <w:t>dd</w:t>
            </w:r>
            <w:r>
              <w:rPr>
                <w:noProof/>
              </w:rPr>
              <w:t>ing</w:t>
            </w:r>
            <w:r w:rsidRPr="00FA6FBD">
              <w:rPr>
                <w:noProof/>
              </w:rPr>
              <w:t xml:space="preserve"> new Int</w:t>
            </w:r>
            <w:r>
              <w:rPr>
                <w:noProof/>
              </w:rPr>
              <w:t>er</w:t>
            </w:r>
            <w:r w:rsidRPr="00FA6FBD">
              <w:rPr>
                <w:noProof/>
              </w:rPr>
              <w:t xml:space="preserve">-band </w:t>
            </w:r>
            <w:r>
              <w:rPr>
                <w:noProof/>
              </w:rPr>
              <w:t xml:space="preserve">FR1 and </w:t>
            </w:r>
            <w:r w:rsidRPr="00FA6FBD">
              <w:rPr>
                <w:noProof/>
              </w:rPr>
              <w:t xml:space="preserve">n260 </w:t>
            </w:r>
            <w:r w:rsidR="00D03595">
              <w:rPr>
                <w:noProof/>
              </w:rPr>
              <w:t xml:space="preserve">NR CA </w:t>
            </w:r>
            <w:r w:rsidRPr="00FA6FBD">
              <w:rPr>
                <w:noProof/>
              </w:rPr>
              <w:t>configurations</w:t>
            </w:r>
            <w:r>
              <w:rPr>
                <w:noProof/>
              </w:rPr>
              <w:t xml:space="preserve"> based on the </w:t>
            </w:r>
            <w:r w:rsidR="00D03595">
              <w:rPr>
                <w:noProof/>
              </w:rPr>
              <w:t>approved intra-band CA n260</w:t>
            </w:r>
            <w:r w:rsidR="00D03595" w:rsidRPr="005259D7">
              <w:t>R2</w:t>
            </w:r>
            <w:r w:rsidR="00D03595">
              <w:t xml:space="preserve"> to n269R12 in November 2022</w:t>
            </w:r>
          </w:p>
        </w:tc>
      </w:tr>
      <w:tr w:rsidR="00C274CC" w14:paraId="323E45A2" w14:textId="77777777" w:rsidTr="0062538E">
        <w:tc>
          <w:tcPr>
            <w:tcW w:w="2694" w:type="dxa"/>
            <w:gridSpan w:val="2"/>
            <w:tcBorders>
              <w:left w:val="single" w:sz="4" w:space="0" w:color="auto"/>
            </w:tcBorders>
          </w:tcPr>
          <w:p w14:paraId="21D5353C" w14:textId="77777777" w:rsidR="00C274CC" w:rsidRDefault="00C274CC" w:rsidP="0062538E">
            <w:pPr>
              <w:pStyle w:val="CRCoverPage"/>
              <w:spacing w:after="0"/>
              <w:rPr>
                <w:b/>
                <w:i/>
                <w:noProof/>
                <w:sz w:val="8"/>
                <w:szCs w:val="8"/>
              </w:rPr>
            </w:pPr>
          </w:p>
        </w:tc>
        <w:tc>
          <w:tcPr>
            <w:tcW w:w="6946" w:type="dxa"/>
            <w:gridSpan w:val="9"/>
            <w:tcBorders>
              <w:right w:val="single" w:sz="4" w:space="0" w:color="auto"/>
            </w:tcBorders>
          </w:tcPr>
          <w:p w14:paraId="0B681019" w14:textId="77777777" w:rsidR="00C274CC" w:rsidRDefault="00C274CC" w:rsidP="0062538E">
            <w:pPr>
              <w:pStyle w:val="CRCoverPage"/>
              <w:spacing w:after="0"/>
              <w:rPr>
                <w:noProof/>
                <w:sz w:val="8"/>
                <w:szCs w:val="8"/>
              </w:rPr>
            </w:pPr>
          </w:p>
        </w:tc>
      </w:tr>
      <w:tr w:rsidR="00C274CC" w14:paraId="1E2F44E6" w14:textId="77777777" w:rsidTr="0062538E">
        <w:tc>
          <w:tcPr>
            <w:tcW w:w="2694" w:type="dxa"/>
            <w:gridSpan w:val="2"/>
            <w:tcBorders>
              <w:left w:val="single" w:sz="4" w:space="0" w:color="auto"/>
            </w:tcBorders>
          </w:tcPr>
          <w:p w14:paraId="1A021452" w14:textId="77777777" w:rsidR="00C274CC" w:rsidRDefault="00C274CC" w:rsidP="006253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B87317" w14:textId="77220E7F" w:rsidR="005F511F" w:rsidRPr="00A50B36" w:rsidRDefault="00C274CC" w:rsidP="005F511F">
            <w:pPr>
              <w:pStyle w:val="CRCoverPage"/>
              <w:spacing w:after="0"/>
              <w:ind w:left="100"/>
              <w:rPr>
                <w:noProof/>
                <w:lang w:eastAsia="fr-FR"/>
              </w:rPr>
            </w:pPr>
            <w:r w:rsidRPr="00A50B36">
              <w:rPr>
                <w:noProof/>
                <w:lang w:eastAsia="fr-FR"/>
              </w:rPr>
              <w:t>Th</w:t>
            </w:r>
            <w:r w:rsidR="00277F95">
              <w:rPr>
                <w:noProof/>
                <w:lang w:eastAsia="fr-FR"/>
              </w:rPr>
              <w:t xml:space="preserve">e </w:t>
            </w:r>
            <w:r w:rsidRPr="00A50B36">
              <w:rPr>
                <w:noProof/>
                <w:lang w:eastAsia="fr-FR"/>
              </w:rPr>
              <w:t>draftCR is based on 38.101-3 Version 1</w:t>
            </w:r>
            <w:r>
              <w:rPr>
                <w:noProof/>
                <w:lang w:eastAsia="fr-FR"/>
              </w:rPr>
              <w:t>8</w:t>
            </w:r>
            <w:r w:rsidRPr="00A50B36">
              <w:rPr>
                <w:noProof/>
                <w:lang w:eastAsia="fr-FR"/>
              </w:rPr>
              <w:t>.</w:t>
            </w:r>
            <w:r>
              <w:rPr>
                <w:noProof/>
                <w:lang w:eastAsia="fr-FR"/>
              </w:rPr>
              <w:t>0</w:t>
            </w:r>
            <w:r w:rsidRPr="00A50B36">
              <w:rPr>
                <w:noProof/>
                <w:lang w:eastAsia="fr-FR"/>
              </w:rPr>
              <w:t xml:space="preserve">.0 </w:t>
            </w:r>
            <w:r w:rsidR="00ED5CF9">
              <w:rPr>
                <w:noProof/>
                <w:lang w:eastAsia="fr-FR"/>
              </w:rPr>
              <w:t xml:space="preserve">and introduce following </w:t>
            </w:r>
            <w:r w:rsidR="005F511F" w:rsidRPr="00A50B36">
              <w:rPr>
                <w:noProof/>
              </w:rPr>
              <w:t>PC3 CA combiantion</w:t>
            </w:r>
            <w:r w:rsidR="00ED5CF9">
              <w:rPr>
                <w:noProof/>
              </w:rPr>
              <w:t xml:space="preserve"> configurations</w:t>
            </w:r>
          </w:p>
          <w:p w14:paraId="0900DF82"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CA_n2-n260</w:t>
            </w:r>
          </w:p>
          <w:p w14:paraId="018B4171"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CA_n5-n260</w:t>
            </w:r>
          </w:p>
          <w:p w14:paraId="565A3CE7"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CA_n48-n260</w:t>
            </w:r>
          </w:p>
          <w:p w14:paraId="5EDF543E"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CA_n66-n260</w:t>
            </w:r>
          </w:p>
          <w:p w14:paraId="38AFAA29"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CA_n77-n260</w:t>
            </w:r>
          </w:p>
          <w:p w14:paraId="461FC65A"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DC_n2-n260</w:t>
            </w:r>
          </w:p>
          <w:p w14:paraId="4C095445" w14:textId="77777777" w:rsidR="00471980" w:rsidRPr="005D1069" w:rsidRDefault="00471980" w:rsidP="00471980">
            <w:pPr>
              <w:pStyle w:val="ListParagraph"/>
              <w:numPr>
                <w:ilvl w:val="0"/>
                <w:numId w:val="27"/>
              </w:numPr>
              <w:rPr>
                <w:rFonts w:ascii="Arial" w:hAnsi="Arial" w:cs="Arial"/>
                <w:noProof/>
                <w:lang w:eastAsia="zh-CN"/>
              </w:rPr>
            </w:pPr>
            <w:r w:rsidRPr="005D1069">
              <w:rPr>
                <w:rFonts w:ascii="Arial" w:hAnsi="Arial" w:cs="Arial"/>
              </w:rPr>
              <w:t>DC_n5-n260</w:t>
            </w:r>
          </w:p>
          <w:p w14:paraId="7BA23190" w14:textId="77777777" w:rsidR="00B401E3" w:rsidRPr="005D1069" w:rsidRDefault="00471980" w:rsidP="00B401E3">
            <w:pPr>
              <w:pStyle w:val="ListParagraph"/>
              <w:numPr>
                <w:ilvl w:val="0"/>
                <w:numId w:val="27"/>
              </w:numPr>
              <w:rPr>
                <w:rFonts w:ascii="Arial" w:hAnsi="Arial" w:cs="Arial"/>
                <w:noProof/>
                <w:lang w:eastAsia="zh-CN"/>
              </w:rPr>
            </w:pPr>
            <w:r w:rsidRPr="005D1069">
              <w:rPr>
                <w:rFonts w:ascii="Arial" w:hAnsi="Arial" w:cs="Arial"/>
              </w:rPr>
              <w:t>DC_n48-n260</w:t>
            </w:r>
          </w:p>
          <w:p w14:paraId="41B1BFAC" w14:textId="77777777" w:rsidR="00B401E3" w:rsidRPr="005D1069" w:rsidRDefault="00471980" w:rsidP="00B401E3">
            <w:pPr>
              <w:pStyle w:val="ListParagraph"/>
              <w:numPr>
                <w:ilvl w:val="0"/>
                <w:numId w:val="27"/>
              </w:numPr>
              <w:rPr>
                <w:rFonts w:ascii="Arial" w:hAnsi="Arial" w:cs="Arial"/>
                <w:noProof/>
                <w:lang w:eastAsia="zh-CN"/>
              </w:rPr>
            </w:pPr>
            <w:r w:rsidRPr="005D1069">
              <w:rPr>
                <w:rFonts w:ascii="Arial" w:hAnsi="Arial" w:cs="Arial"/>
              </w:rPr>
              <w:t>DC_n66-n260</w:t>
            </w:r>
          </w:p>
          <w:p w14:paraId="167B95D2" w14:textId="3A4CA5D9" w:rsidR="00C274CC" w:rsidRPr="00957249" w:rsidRDefault="00471980" w:rsidP="00B401E3">
            <w:pPr>
              <w:pStyle w:val="ListParagraph"/>
              <w:numPr>
                <w:ilvl w:val="0"/>
                <w:numId w:val="27"/>
              </w:numPr>
              <w:rPr>
                <w:noProof/>
                <w:lang w:eastAsia="fr-FR"/>
              </w:rPr>
            </w:pPr>
            <w:r w:rsidRPr="005D1069">
              <w:rPr>
                <w:rFonts w:ascii="Arial" w:hAnsi="Arial" w:cs="Arial"/>
              </w:rPr>
              <w:t>DC_n77-n260</w:t>
            </w:r>
          </w:p>
        </w:tc>
      </w:tr>
      <w:tr w:rsidR="00C274CC" w14:paraId="7C51F622" w14:textId="77777777" w:rsidTr="0062538E">
        <w:tc>
          <w:tcPr>
            <w:tcW w:w="2694" w:type="dxa"/>
            <w:gridSpan w:val="2"/>
            <w:tcBorders>
              <w:left w:val="single" w:sz="4" w:space="0" w:color="auto"/>
            </w:tcBorders>
          </w:tcPr>
          <w:p w14:paraId="1672FA75" w14:textId="77777777" w:rsidR="00C274CC" w:rsidRDefault="00C274CC" w:rsidP="0062538E">
            <w:pPr>
              <w:pStyle w:val="CRCoverPage"/>
              <w:spacing w:after="0"/>
              <w:rPr>
                <w:b/>
                <w:i/>
                <w:noProof/>
                <w:sz w:val="8"/>
                <w:szCs w:val="8"/>
              </w:rPr>
            </w:pPr>
          </w:p>
        </w:tc>
        <w:tc>
          <w:tcPr>
            <w:tcW w:w="6946" w:type="dxa"/>
            <w:gridSpan w:val="9"/>
            <w:tcBorders>
              <w:right w:val="single" w:sz="4" w:space="0" w:color="auto"/>
            </w:tcBorders>
          </w:tcPr>
          <w:p w14:paraId="53FF183E" w14:textId="77777777" w:rsidR="00C274CC" w:rsidRDefault="00C274CC" w:rsidP="0062538E">
            <w:pPr>
              <w:pStyle w:val="CRCoverPage"/>
              <w:spacing w:after="0"/>
              <w:rPr>
                <w:noProof/>
                <w:sz w:val="8"/>
                <w:szCs w:val="8"/>
              </w:rPr>
            </w:pPr>
          </w:p>
        </w:tc>
      </w:tr>
      <w:tr w:rsidR="00C274CC" w14:paraId="2327B6FD" w14:textId="77777777" w:rsidTr="0062538E">
        <w:tc>
          <w:tcPr>
            <w:tcW w:w="2694" w:type="dxa"/>
            <w:gridSpan w:val="2"/>
            <w:tcBorders>
              <w:left w:val="single" w:sz="4" w:space="0" w:color="auto"/>
              <w:bottom w:val="single" w:sz="4" w:space="0" w:color="auto"/>
            </w:tcBorders>
          </w:tcPr>
          <w:p w14:paraId="6F5C80F7" w14:textId="77777777" w:rsidR="00C274CC" w:rsidRDefault="00C274CC" w:rsidP="006253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CC856E" w14:textId="77777777" w:rsidR="00C274CC" w:rsidRDefault="00C274CC" w:rsidP="0062538E">
            <w:pPr>
              <w:pStyle w:val="CRCoverPage"/>
              <w:spacing w:after="0"/>
              <w:rPr>
                <w:noProof/>
                <w:lang w:eastAsia="zh-CN"/>
              </w:rPr>
            </w:pPr>
            <w:r>
              <w:rPr>
                <w:rFonts w:hint="eastAsia"/>
                <w:lang w:val="en-US" w:eastAsia="zh-CN"/>
              </w:rPr>
              <w:t xml:space="preserve">The requirements </w:t>
            </w:r>
            <w:r>
              <w:rPr>
                <w:lang w:val="en-US" w:eastAsia="zh-CN"/>
              </w:rPr>
              <w:t xml:space="preserve">of </w:t>
            </w:r>
            <w:r>
              <w:rPr>
                <w:rFonts w:hint="eastAsia"/>
                <w:lang w:val="en-US" w:eastAsia="zh-CN"/>
              </w:rPr>
              <w:t>above band combinations are incomplete</w:t>
            </w:r>
            <w:r>
              <w:rPr>
                <w:noProof/>
                <w:lang w:eastAsia="zh-CN"/>
              </w:rPr>
              <w:t>.</w:t>
            </w:r>
          </w:p>
        </w:tc>
      </w:tr>
      <w:tr w:rsidR="00C274CC" w14:paraId="5F9E5166" w14:textId="77777777" w:rsidTr="0062538E">
        <w:tc>
          <w:tcPr>
            <w:tcW w:w="2694" w:type="dxa"/>
            <w:gridSpan w:val="2"/>
          </w:tcPr>
          <w:p w14:paraId="45A3BC36" w14:textId="77777777" w:rsidR="00C274CC" w:rsidRDefault="00C274CC" w:rsidP="0062538E">
            <w:pPr>
              <w:pStyle w:val="CRCoverPage"/>
              <w:spacing w:after="0"/>
              <w:rPr>
                <w:b/>
                <w:i/>
                <w:noProof/>
                <w:sz w:val="8"/>
                <w:szCs w:val="8"/>
              </w:rPr>
            </w:pPr>
          </w:p>
        </w:tc>
        <w:tc>
          <w:tcPr>
            <w:tcW w:w="6946" w:type="dxa"/>
            <w:gridSpan w:val="9"/>
          </w:tcPr>
          <w:p w14:paraId="35783537" w14:textId="77777777" w:rsidR="00C274CC" w:rsidRDefault="00C274CC" w:rsidP="0062538E">
            <w:pPr>
              <w:pStyle w:val="CRCoverPage"/>
              <w:spacing w:after="0"/>
              <w:rPr>
                <w:noProof/>
                <w:sz w:val="8"/>
                <w:szCs w:val="8"/>
              </w:rPr>
            </w:pPr>
          </w:p>
        </w:tc>
      </w:tr>
      <w:tr w:rsidR="00C274CC" w14:paraId="303C03A1" w14:textId="77777777" w:rsidTr="0062538E">
        <w:tc>
          <w:tcPr>
            <w:tcW w:w="2694" w:type="dxa"/>
            <w:gridSpan w:val="2"/>
            <w:tcBorders>
              <w:top w:val="single" w:sz="4" w:space="0" w:color="auto"/>
              <w:left w:val="single" w:sz="4" w:space="0" w:color="auto"/>
            </w:tcBorders>
          </w:tcPr>
          <w:p w14:paraId="57A5AEC3" w14:textId="77777777" w:rsidR="00C274CC" w:rsidRDefault="00C274CC" w:rsidP="006253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2E6096" w14:textId="0F6796C5" w:rsidR="00C274CC" w:rsidRDefault="00C274CC" w:rsidP="0062538E">
            <w:pPr>
              <w:pStyle w:val="CRCoverPage"/>
              <w:spacing w:after="0"/>
              <w:ind w:left="100"/>
              <w:rPr>
                <w:noProof/>
                <w:lang w:eastAsia="zh-CN"/>
              </w:rPr>
            </w:pPr>
            <w:r>
              <w:rPr>
                <w:lang w:val="en-US" w:eastAsia="zh-CN"/>
              </w:rPr>
              <w:t>5.5A.1</w:t>
            </w:r>
            <w:r w:rsidR="00B43DA7">
              <w:rPr>
                <w:lang w:val="en-US" w:eastAsia="zh-CN"/>
              </w:rPr>
              <w:t xml:space="preserve">, 5.5B.7.1 </w:t>
            </w:r>
          </w:p>
        </w:tc>
      </w:tr>
      <w:tr w:rsidR="00C274CC" w14:paraId="0E880577" w14:textId="77777777" w:rsidTr="0062538E">
        <w:tc>
          <w:tcPr>
            <w:tcW w:w="2694" w:type="dxa"/>
            <w:gridSpan w:val="2"/>
            <w:tcBorders>
              <w:left w:val="single" w:sz="4" w:space="0" w:color="auto"/>
            </w:tcBorders>
          </w:tcPr>
          <w:p w14:paraId="0964069E" w14:textId="77777777" w:rsidR="00C274CC" w:rsidRDefault="00C274CC" w:rsidP="0062538E">
            <w:pPr>
              <w:pStyle w:val="CRCoverPage"/>
              <w:spacing w:after="0"/>
              <w:rPr>
                <w:b/>
                <w:i/>
                <w:noProof/>
                <w:sz w:val="8"/>
                <w:szCs w:val="8"/>
              </w:rPr>
            </w:pPr>
          </w:p>
        </w:tc>
        <w:tc>
          <w:tcPr>
            <w:tcW w:w="6946" w:type="dxa"/>
            <w:gridSpan w:val="9"/>
            <w:tcBorders>
              <w:right w:val="single" w:sz="4" w:space="0" w:color="auto"/>
            </w:tcBorders>
          </w:tcPr>
          <w:p w14:paraId="5D5E87AE" w14:textId="77777777" w:rsidR="00C274CC" w:rsidRDefault="00C274CC" w:rsidP="0062538E">
            <w:pPr>
              <w:pStyle w:val="CRCoverPage"/>
              <w:spacing w:after="0"/>
              <w:rPr>
                <w:noProof/>
                <w:sz w:val="8"/>
                <w:szCs w:val="8"/>
              </w:rPr>
            </w:pPr>
          </w:p>
        </w:tc>
      </w:tr>
      <w:tr w:rsidR="00C274CC" w14:paraId="5AE82D29" w14:textId="77777777" w:rsidTr="0062538E">
        <w:tc>
          <w:tcPr>
            <w:tcW w:w="2694" w:type="dxa"/>
            <w:gridSpan w:val="2"/>
            <w:tcBorders>
              <w:left w:val="single" w:sz="4" w:space="0" w:color="auto"/>
            </w:tcBorders>
          </w:tcPr>
          <w:p w14:paraId="13466540" w14:textId="77777777" w:rsidR="00C274CC" w:rsidRDefault="00C274CC" w:rsidP="006253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A6F283" w14:textId="77777777" w:rsidR="00C274CC" w:rsidRDefault="00C274CC" w:rsidP="006253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25026" w14:textId="77777777" w:rsidR="00C274CC" w:rsidRDefault="00C274CC" w:rsidP="0062538E">
            <w:pPr>
              <w:pStyle w:val="CRCoverPage"/>
              <w:spacing w:after="0"/>
              <w:jc w:val="center"/>
              <w:rPr>
                <w:b/>
                <w:caps/>
                <w:noProof/>
              </w:rPr>
            </w:pPr>
            <w:r>
              <w:rPr>
                <w:b/>
                <w:caps/>
                <w:noProof/>
              </w:rPr>
              <w:t>N</w:t>
            </w:r>
          </w:p>
        </w:tc>
        <w:tc>
          <w:tcPr>
            <w:tcW w:w="2977" w:type="dxa"/>
            <w:gridSpan w:val="4"/>
          </w:tcPr>
          <w:p w14:paraId="14B9A35D" w14:textId="77777777" w:rsidR="00C274CC" w:rsidRDefault="00C274CC" w:rsidP="006253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BCED4B" w14:textId="77777777" w:rsidR="00C274CC" w:rsidRDefault="00C274CC" w:rsidP="0062538E">
            <w:pPr>
              <w:pStyle w:val="CRCoverPage"/>
              <w:spacing w:after="0"/>
              <w:ind w:left="99"/>
              <w:rPr>
                <w:noProof/>
              </w:rPr>
            </w:pPr>
          </w:p>
        </w:tc>
      </w:tr>
      <w:tr w:rsidR="00C274CC" w14:paraId="76D6545E" w14:textId="77777777" w:rsidTr="0062538E">
        <w:tc>
          <w:tcPr>
            <w:tcW w:w="2694" w:type="dxa"/>
            <w:gridSpan w:val="2"/>
            <w:tcBorders>
              <w:left w:val="single" w:sz="4" w:space="0" w:color="auto"/>
            </w:tcBorders>
          </w:tcPr>
          <w:p w14:paraId="181972B6" w14:textId="77777777" w:rsidR="00C274CC" w:rsidRDefault="00C274CC" w:rsidP="00625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526A6A" w14:textId="77777777" w:rsidR="00C274CC" w:rsidRDefault="00C274CC" w:rsidP="00625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92420" w14:textId="77777777" w:rsidR="00C274CC" w:rsidRDefault="00C274CC" w:rsidP="0062538E">
            <w:pPr>
              <w:pStyle w:val="CRCoverPage"/>
              <w:spacing w:after="0"/>
              <w:jc w:val="center"/>
              <w:rPr>
                <w:b/>
                <w:caps/>
                <w:noProof/>
              </w:rPr>
            </w:pPr>
            <w:r>
              <w:rPr>
                <w:rFonts w:hint="eastAsia"/>
                <w:b/>
                <w:caps/>
                <w:noProof/>
                <w:lang w:eastAsia="zh-CN"/>
              </w:rPr>
              <w:t>X</w:t>
            </w:r>
          </w:p>
        </w:tc>
        <w:tc>
          <w:tcPr>
            <w:tcW w:w="2977" w:type="dxa"/>
            <w:gridSpan w:val="4"/>
          </w:tcPr>
          <w:p w14:paraId="5E7B9B44" w14:textId="77777777" w:rsidR="00C274CC" w:rsidRDefault="00C274CC" w:rsidP="00625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007005" w14:textId="77777777" w:rsidR="00C274CC" w:rsidRDefault="00C274CC" w:rsidP="0062538E">
            <w:pPr>
              <w:pStyle w:val="CRCoverPage"/>
              <w:spacing w:after="0"/>
              <w:ind w:left="99"/>
              <w:rPr>
                <w:noProof/>
              </w:rPr>
            </w:pPr>
            <w:r>
              <w:rPr>
                <w:noProof/>
              </w:rPr>
              <w:t xml:space="preserve">TS/TR ... CR ... </w:t>
            </w:r>
          </w:p>
        </w:tc>
      </w:tr>
      <w:tr w:rsidR="00C274CC" w14:paraId="4E1BC6FA" w14:textId="77777777" w:rsidTr="0062538E">
        <w:tc>
          <w:tcPr>
            <w:tcW w:w="2694" w:type="dxa"/>
            <w:gridSpan w:val="2"/>
            <w:tcBorders>
              <w:left w:val="single" w:sz="4" w:space="0" w:color="auto"/>
            </w:tcBorders>
          </w:tcPr>
          <w:p w14:paraId="176F9136" w14:textId="77777777" w:rsidR="00C274CC" w:rsidRDefault="00C274CC" w:rsidP="0062538E">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229039" w14:textId="77777777" w:rsidR="00C274CC" w:rsidRDefault="00C274CC" w:rsidP="0062538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398BE" w14:textId="77777777" w:rsidR="00C274CC" w:rsidRDefault="00C274CC" w:rsidP="0062538E">
            <w:pPr>
              <w:pStyle w:val="CRCoverPage"/>
              <w:spacing w:after="0"/>
              <w:jc w:val="center"/>
              <w:rPr>
                <w:b/>
                <w:caps/>
                <w:noProof/>
              </w:rPr>
            </w:pPr>
          </w:p>
        </w:tc>
        <w:tc>
          <w:tcPr>
            <w:tcW w:w="2977" w:type="dxa"/>
            <w:gridSpan w:val="4"/>
          </w:tcPr>
          <w:p w14:paraId="4807C083" w14:textId="77777777" w:rsidR="00C274CC" w:rsidRDefault="00C274CC" w:rsidP="006253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71356F" w14:textId="77777777" w:rsidR="00C274CC" w:rsidRDefault="00C274CC" w:rsidP="0062538E">
            <w:pPr>
              <w:pStyle w:val="CRCoverPage"/>
              <w:spacing w:after="0"/>
              <w:ind w:left="99"/>
              <w:rPr>
                <w:noProof/>
              </w:rPr>
            </w:pPr>
            <w:r>
              <w:rPr>
                <w:noProof/>
              </w:rPr>
              <w:t>TS/TR ... CR ... 38.521-3</w:t>
            </w:r>
          </w:p>
        </w:tc>
      </w:tr>
      <w:tr w:rsidR="00C274CC" w14:paraId="21777B65" w14:textId="77777777" w:rsidTr="0062538E">
        <w:tc>
          <w:tcPr>
            <w:tcW w:w="2694" w:type="dxa"/>
            <w:gridSpan w:val="2"/>
            <w:tcBorders>
              <w:left w:val="single" w:sz="4" w:space="0" w:color="auto"/>
            </w:tcBorders>
          </w:tcPr>
          <w:p w14:paraId="1AAD5524" w14:textId="77777777" w:rsidR="00C274CC" w:rsidRDefault="00C274CC" w:rsidP="006253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A80446" w14:textId="77777777" w:rsidR="00C274CC" w:rsidRDefault="00C274CC" w:rsidP="00625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B89BC3" w14:textId="77777777" w:rsidR="00C274CC" w:rsidRDefault="00C274CC" w:rsidP="0062538E">
            <w:pPr>
              <w:pStyle w:val="CRCoverPage"/>
              <w:spacing w:after="0"/>
              <w:jc w:val="center"/>
              <w:rPr>
                <w:b/>
                <w:caps/>
                <w:noProof/>
              </w:rPr>
            </w:pPr>
            <w:r>
              <w:rPr>
                <w:rFonts w:hint="eastAsia"/>
                <w:b/>
                <w:caps/>
                <w:noProof/>
                <w:lang w:eastAsia="zh-CN"/>
              </w:rPr>
              <w:t>X</w:t>
            </w:r>
          </w:p>
        </w:tc>
        <w:tc>
          <w:tcPr>
            <w:tcW w:w="2977" w:type="dxa"/>
            <w:gridSpan w:val="4"/>
          </w:tcPr>
          <w:p w14:paraId="233C79BC" w14:textId="77777777" w:rsidR="00C274CC" w:rsidRDefault="00C274CC" w:rsidP="006253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16D85E" w14:textId="77777777" w:rsidR="00C274CC" w:rsidRDefault="00C274CC" w:rsidP="0062538E">
            <w:pPr>
              <w:pStyle w:val="CRCoverPage"/>
              <w:spacing w:after="0"/>
              <w:ind w:left="99"/>
              <w:rPr>
                <w:noProof/>
              </w:rPr>
            </w:pPr>
            <w:r>
              <w:rPr>
                <w:noProof/>
              </w:rPr>
              <w:t xml:space="preserve">TS/TR ... CR ... </w:t>
            </w:r>
          </w:p>
        </w:tc>
      </w:tr>
      <w:tr w:rsidR="00C274CC" w14:paraId="2E7C100F" w14:textId="77777777" w:rsidTr="0062538E">
        <w:tc>
          <w:tcPr>
            <w:tcW w:w="2694" w:type="dxa"/>
            <w:gridSpan w:val="2"/>
            <w:tcBorders>
              <w:left w:val="single" w:sz="4" w:space="0" w:color="auto"/>
            </w:tcBorders>
          </w:tcPr>
          <w:p w14:paraId="7FC5A515" w14:textId="77777777" w:rsidR="00C274CC" w:rsidRDefault="00C274CC" w:rsidP="0062538E">
            <w:pPr>
              <w:pStyle w:val="CRCoverPage"/>
              <w:spacing w:after="0"/>
              <w:rPr>
                <w:b/>
                <w:i/>
                <w:noProof/>
              </w:rPr>
            </w:pPr>
          </w:p>
        </w:tc>
        <w:tc>
          <w:tcPr>
            <w:tcW w:w="6946" w:type="dxa"/>
            <w:gridSpan w:val="9"/>
            <w:tcBorders>
              <w:right w:val="single" w:sz="4" w:space="0" w:color="auto"/>
            </w:tcBorders>
          </w:tcPr>
          <w:p w14:paraId="5C5B1D33" w14:textId="77777777" w:rsidR="00C274CC" w:rsidRDefault="00C274CC" w:rsidP="0062538E">
            <w:pPr>
              <w:pStyle w:val="CRCoverPage"/>
              <w:spacing w:after="0"/>
              <w:rPr>
                <w:noProof/>
              </w:rPr>
            </w:pPr>
          </w:p>
        </w:tc>
      </w:tr>
      <w:tr w:rsidR="00C274CC" w14:paraId="1D6927F6" w14:textId="77777777" w:rsidTr="0062538E">
        <w:tc>
          <w:tcPr>
            <w:tcW w:w="2694" w:type="dxa"/>
            <w:gridSpan w:val="2"/>
            <w:tcBorders>
              <w:left w:val="single" w:sz="4" w:space="0" w:color="auto"/>
              <w:bottom w:val="single" w:sz="4" w:space="0" w:color="auto"/>
            </w:tcBorders>
          </w:tcPr>
          <w:p w14:paraId="6880E3D1" w14:textId="77777777" w:rsidR="00C274CC" w:rsidRDefault="00C274CC" w:rsidP="006253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B0B6FF" w14:textId="77777777" w:rsidR="00C274CC" w:rsidRDefault="00C274CC" w:rsidP="0062538E">
            <w:pPr>
              <w:pStyle w:val="CRCoverPage"/>
              <w:spacing w:after="0"/>
              <w:ind w:left="100"/>
              <w:rPr>
                <w:noProof/>
              </w:rPr>
            </w:pPr>
          </w:p>
        </w:tc>
      </w:tr>
      <w:tr w:rsidR="00C274CC" w:rsidRPr="008863B9" w14:paraId="7D293257" w14:textId="77777777" w:rsidTr="0062538E">
        <w:tc>
          <w:tcPr>
            <w:tcW w:w="2694" w:type="dxa"/>
            <w:gridSpan w:val="2"/>
            <w:tcBorders>
              <w:top w:val="single" w:sz="4" w:space="0" w:color="auto"/>
              <w:bottom w:val="single" w:sz="4" w:space="0" w:color="auto"/>
            </w:tcBorders>
          </w:tcPr>
          <w:p w14:paraId="662EBB3E" w14:textId="77777777" w:rsidR="00C274CC" w:rsidRPr="008863B9" w:rsidRDefault="00C274CC" w:rsidP="006253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2202D" w14:textId="77777777" w:rsidR="00C274CC" w:rsidRPr="008863B9" w:rsidRDefault="00C274CC" w:rsidP="0062538E">
            <w:pPr>
              <w:pStyle w:val="CRCoverPage"/>
              <w:spacing w:after="0"/>
              <w:ind w:left="100"/>
              <w:rPr>
                <w:noProof/>
                <w:sz w:val="8"/>
                <w:szCs w:val="8"/>
              </w:rPr>
            </w:pPr>
          </w:p>
        </w:tc>
      </w:tr>
      <w:tr w:rsidR="00C274CC" w14:paraId="0A3064BA" w14:textId="77777777" w:rsidTr="0062538E">
        <w:tc>
          <w:tcPr>
            <w:tcW w:w="2694" w:type="dxa"/>
            <w:gridSpan w:val="2"/>
            <w:tcBorders>
              <w:top w:val="single" w:sz="4" w:space="0" w:color="auto"/>
              <w:left w:val="single" w:sz="4" w:space="0" w:color="auto"/>
              <w:bottom w:val="single" w:sz="4" w:space="0" w:color="auto"/>
            </w:tcBorders>
          </w:tcPr>
          <w:p w14:paraId="307D2533" w14:textId="77777777" w:rsidR="00C274CC" w:rsidRDefault="00C274CC" w:rsidP="006253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8D717" w14:textId="77777777" w:rsidR="00C274CC" w:rsidRDefault="00C274CC" w:rsidP="0062538E">
            <w:pPr>
              <w:pStyle w:val="CRCoverPage"/>
              <w:spacing w:after="0"/>
              <w:ind w:left="100"/>
              <w:rPr>
                <w:noProof/>
              </w:rPr>
            </w:pPr>
          </w:p>
        </w:tc>
      </w:tr>
    </w:tbl>
    <w:p w14:paraId="7D94DF1A" w14:textId="77777777" w:rsidR="00C274CC" w:rsidRPr="00917C33" w:rsidRDefault="00C274CC" w:rsidP="00C274CC">
      <w:pPr>
        <w:rPr>
          <w:lang w:eastAsia="zh-CN"/>
        </w:rPr>
      </w:pPr>
    </w:p>
    <w:p w14:paraId="533FD6BD" w14:textId="77777777" w:rsidR="00C274CC" w:rsidRDefault="00C274CC" w:rsidP="00C274CC"/>
    <w:p w14:paraId="531DF8E2" w14:textId="77777777" w:rsidR="00C274CC" w:rsidRDefault="00C274CC" w:rsidP="00C274CC"/>
    <w:p w14:paraId="3FE1E957" w14:textId="77777777" w:rsidR="00C274CC" w:rsidRDefault="00C274CC" w:rsidP="00C274CC"/>
    <w:p w14:paraId="58C19661" w14:textId="77777777" w:rsidR="00C274CC" w:rsidRDefault="00C274CC" w:rsidP="00C274CC"/>
    <w:p w14:paraId="15B2F709" w14:textId="77777777" w:rsidR="00C274CC" w:rsidRDefault="00C274CC" w:rsidP="00C274CC"/>
    <w:p w14:paraId="0DBBC80C" w14:textId="77777777" w:rsidR="00C274CC" w:rsidRDefault="00C274CC" w:rsidP="00C274CC"/>
    <w:p w14:paraId="77F63B8A" w14:textId="77777777" w:rsidR="00C274CC" w:rsidRDefault="00C274CC" w:rsidP="00C274CC"/>
    <w:p w14:paraId="3C570C67" w14:textId="77777777" w:rsidR="00C274CC" w:rsidRDefault="00C274CC" w:rsidP="00C274CC"/>
    <w:p w14:paraId="72839B37" w14:textId="77777777" w:rsidR="00C274CC" w:rsidRDefault="00C274CC" w:rsidP="00C274CC"/>
    <w:p w14:paraId="3DE677FB" w14:textId="77777777" w:rsidR="00C274CC" w:rsidRDefault="00C274CC" w:rsidP="00C274CC">
      <w:r>
        <w:br w:type="page"/>
      </w:r>
    </w:p>
    <w:p w14:paraId="52CB126B" w14:textId="77777777" w:rsidR="00C274CC" w:rsidRDefault="00C274CC" w:rsidP="00C274CC">
      <w:pPr>
        <w:pStyle w:val="TH"/>
        <w:rPr>
          <w:rFonts w:cs="Arial"/>
          <w:color w:val="FF0000"/>
          <w:sz w:val="32"/>
          <w:szCs w:val="32"/>
        </w:rPr>
      </w:pPr>
      <w:r w:rsidRPr="002640DA">
        <w:rPr>
          <w:rFonts w:cs="Arial"/>
          <w:color w:val="FF0000"/>
          <w:sz w:val="32"/>
          <w:szCs w:val="32"/>
        </w:rPr>
        <w:lastRenderedPageBreak/>
        <w:t>&lt;&lt; Start of changes &gt;&gt;</w:t>
      </w:r>
    </w:p>
    <w:p w14:paraId="1EC89AAF" w14:textId="77777777" w:rsidR="003D11EA" w:rsidRPr="00EF5447" w:rsidRDefault="003D11EA" w:rsidP="003D11EA">
      <w:pPr>
        <w:pStyle w:val="Heading2"/>
      </w:pPr>
      <w:bookmarkStart w:id="1" w:name="_Toc45890507"/>
      <w:bookmarkStart w:id="2" w:name="_Toc45891731"/>
      <w:bookmarkStart w:id="3" w:name="_Toc45892141"/>
      <w:bookmarkStart w:id="4" w:name="_Toc45892551"/>
      <w:bookmarkStart w:id="5" w:name="_Toc52352964"/>
      <w:bookmarkStart w:id="6" w:name="_Toc53174787"/>
      <w:bookmarkStart w:id="7" w:name="_Toc61378092"/>
      <w:bookmarkStart w:id="8" w:name="_Toc61378567"/>
      <w:bookmarkStart w:id="9" w:name="_Toc67953756"/>
      <w:bookmarkStart w:id="10" w:name="_Toc68733423"/>
      <w:bookmarkStart w:id="11" w:name="_Toc68784739"/>
      <w:bookmarkStart w:id="12" w:name="_Toc76736695"/>
      <w:bookmarkStart w:id="13" w:name="_Toc77241107"/>
      <w:bookmarkStart w:id="14" w:name="_Toc77241612"/>
      <w:bookmarkStart w:id="15" w:name="_Toc83742988"/>
      <w:bookmarkStart w:id="16" w:name="_Toc83909509"/>
      <w:bookmarkStart w:id="17" w:name="_Toc91071476"/>
      <w:r w:rsidRPr="00EF5447">
        <w:t>5.5</w:t>
      </w:r>
      <w:r w:rsidRPr="00EF5447">
        <w:tab/>
        <w:t>Configuration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0E2E772" w14:textId="77777777" w:rsidR="003D11EA" w:rsidRPr="00EF5447" w:rsidRDefault="003D11EA" w:rsidP="003D11EA">
      <w:pPr>
        <w:pStyle w:val="Heading2"/>
      </w:pPr>
      <w:bookmarkStart w:id="18" w:name="_Toc21351515"/>
      <w:bookmarkStart w:id="19" w:name="_Toc29807097"/>
      <w:bookmarkStart w:id="20" w:name="_Toc36648811"/>
      <w:bookmarkStart w:id="21" w:name="_Toc36651536"/>
      <w:bookmarkStart w:id="22" w:name="_Toc37256470"/>
      <w:bookmarkStart w:id="23" w:name="_Toc37256811"/>
      <w:bookmarkStart w:id="24" w:name="_Toc45890508"/>
      <w:bookmarkStart w:id="25" w:name="_Toc45891732"/>
      <w:bookmarkStart w:id="26" w:name="_Toc45892142"/>
      <w:bookmarkStart w:id="27" w:name="_Toc45892552"/>
      <w:bookmarkStart w:id="28" w:name="_Toc52352965"/>
      <w:bookmarkStart w:id="29" w:name="_Toc53174788"/>
      <w:bookmarkStart w:id="30" w:name="_Toc61378093"/>
      <w:bookmarkStart w:id="31" w:name="_Toc61378568"/>
      <w:bookmarkStart w:id="32" w:name="_Toc67953757"/>
      <w:bookmarkStart w:id="33" w:name="_Toc68733424"/>
      <w:bookmarkStart w:id="34" w:name="_Toc68784740"/>
      <w:bookmarkStart w:id="35" w:name="_Toc76736696"/>
      <w:bookmarkStart w:id="36" w:name="_Toc77241108"/>
      <w:bookmarkStart w:id="37" w:name="_Toc77241613"/>
      <w:bookmarkStart w:id="38" w:name="_Toc83742989"/>
      <w:bookmarkStart w:id="39" w:name="_Toc83909510"/>
      <w:bookmarkStart w:id="40" w:name="_Toc91071477"/>
      <w:r w:rsidRPr="00EF5447">
        <w:t>5.5A</w:t>
      </w:r>
      <w:r w:rsidRPr="00EF5447">
        <w:tab/>
        <w:t>Configuration for CA</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BD5B8E8" w14:textId="77777777" w:rsidR="003D11EA" w:rsidRPr="00EF5447" w:rsidRDefault="003D11EA" w:rsidP="003D11EA">
      <w:pPr>
        <w:pStyle w:val="Heading4"/>
        <w:rPr>
          <w:lang w:eastAsia="zh-CN"/>
        </w:rPr>
      </w:pPr>
      <w:bookmarkStart w:id="41" w:name="_Toc21351516"/>
      <w:bookmarkStart w:id="42" w:name="_Toc29807098"/>
      <w:bookmarkStart w:id="43" w:name="_Toc36648812"/>
      <w:bookmarkStart w:id="44" w:name="_Toc36651537"/>
      <w:bookmarkStart w:id="45" w:name="_Toc37256471"/>
      <w:bookmarkStart w:id="46" w:name="_Toc37256812"/>
      <w:bookmarkStart w:id="47" w:name="_Toc45890509"/>
      <w:bookmarkStart w:id="48" w:name="_Toc45891733"/>
      <w:bookmarkStart w:id="49" w:name="_Toc45892143"/>
      <w:bookmarkStart w:id="50" w:name="_Toc45892553"/>
      <w:bookmarkStart w:id="51" w:name="_Toc52352966"/>
      <w:bookmarkStart w:id="52" w:name="_Toc53174789"/>
      <w:bookmarkStart w:id="53" w:name="_Toc61378094"/>
      <w:bookmarkStart w:id="54" w:name="_Toc61378569"/>
      <w:bookmarkStart w:id="55" w:name="_Toc67953758"/>
      <w:bookmarkStart w:id="56" w:name="_Toc68733425"/>
      <w:bookmarkStart w:id="57" w:name="_Toc68784741"/>
      <w:bookmarkStart w:id="58" w:name="_Toc76736697"/>
      <w:bookmarkStart w:id="59" w:name="_Toc77241109"/>
      <w:bookmarkStart w:id="60" w:name="_Toc77241614"/>
      <w:bookmarkStart w:id="61" w:name="_Toc83742990"/>
      <w:bookmarkStart w:id="62" w:name="_Toc83909511"/>
      <w:bookmarkStart w:id="63"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01239AD7" w14:textId="77777777" w:rsidR="003D11EA" w:rsidRDefault="003D11EA" w:rsidP="003D11EA">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14:paraId="4DF7D5A3" w14:textId="77777777" w:rsidR="003D11EA" w:rsidRDefault="003D11EA" w:rsidP="003D11EA">
      <w:pPr>
        <w:rPr>
          <w:noProof/>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64" w:name="OLE_LINK35"/>
      <w:r w:rsidRPr="001120DF">
        <w:t>38.101-1</w:t>
      </w:r>
      <w:bookmarkEnd w:id="64"/>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65"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65"/>
      <w:r>
        <w:t>.</w:t>
      </w:r>
    </w:p>
    <w:p w14:paraId="4C979D0B" w14:textId="77777777" w:rsidR="003D11EA" w:rsidRDefault="003D11EA" w:rsidP="00C274CC">
      <w:pPr>
        <w:pStyle w:val="TH"/>
      </w:pPr>
    </w:p>
    <w:p w14:paraId="6A64123E" w14:textId="77777777" w:rsidR="003D11EA" w:rsidRPr="00732EC0" w:rsidRDefault="003D11EA" w:rsidP="003D11EA">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4E9CA49E" w14:textId="77777777" w:rsidR="003D11EA" w:rsidRDefault="003D11EA" w:rsidP="00C274CC">
      <w:pPr>
        <w:pStyle w:val="TH"/>
      </w:pPr>
    </w:p>
    <w:p w14:paraId="3DED65B8" w14:textId="6F709F50" w:rsidR="00C274CC" w:rsidRDefault="00C274CC" w:rsidP="00C274CC">
      <w:pPr>
        <w:pStyle w:val="TH"/>
      </w:pPr>
      <w:r>
        <w:t>Table 5.5</w:t>
      </w:r>
      <w:r>
        <w:rPr>
          <w:lang w:val="en-US" w:eastAsia="zh-CN"/>
        </w:rPr>
        <w:t>A.1</w:t>
      </w:r>
      <w:r>
        <w:t>-1</w:t>
      </w:r>
      <w:r>
        <w:rPr>
          <w:rFonts w:hint="eastAsia"/>
          <w:lang w:val="en-US" w:eastAsia="zh-CN"/>
        </w:rPr>
        <w:t>b</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1653"/>
        <w:gridCol w:w="814"/>
        <w:gridCol w:w="3626"/>
        <w:gridCol w:w="1541"/>
      </w:tblGrid>
      <w:tr w:rsidR="00C274CC" w14:paraId="2A702B88" w14:textId="77777777" w:rsidTr="008E7EDD">
        <w:trPr>
          <w:trHeight w:val="187"/>
          <w:jc w:val="center"/>
        </w:trPr>
        <w:tc>
          <w:tcPr>
            <w:tcW w:w="1699" w:type="dxa"/>
            <w:tcBorders>
              <w:top w:val="single" w:sz="4" w:space="0" w:color="auto"/>
              <w:left w:val="single" w:sz="4" w:space="0" w:color="auto"/>
              <w:bottom w:val="nil"/>
              <w:right w:val="single" w:sz="4" w:space="0" w:color="auto"/>
            </w:tcBorders>
          </w:tcPr>
          <w:p w14:paraId="576416DD" w14:textId="77777777" w:rsidR="00C274CC" w:rsidRDefault="00C274CC" w:rsidP="0062538E">
            <w:pPr>
              <w:pStyle w:val="TAH"/>
              <w:overflowPunct w:val="0"/>
              <w:autoSpaceDE w:val="0"/>
              <w:autoSpaceDN w:val="0"/>
              <w:adjustRightInd w:val="0"/>
              <w:rPr>
                <w:rFonts w:eastAsia="Yu Mincho" w:cs="Arial"/>
                <w:szCs w:val="18"/>
                <w:lang w:eastAsia="ja-JP"/>
              </w:rPr>
            </w:pPr>
            <w:r>
              <w:lastRenderedPageBreak/>
              <w:t>NR CA configuration</w:t>
            </w:r>
          </w:p>
        </w:tc>
        <w:tc>
          <w:tcPr>
            <w:tcW w:w="1653" w:type="dxa"/>
            <w:tcBorders>
              <w:top w:val="single" w:sz="4" w:space="0" w:color="auto"/>
              <w:left w:val="single" w:sz="4" w:space="0" w:color="auto"/>
              <w:bottom w:val="nil"/>
              <w:right w:val="single" w:sz="4" w:space="0" w:color="auto"/>
            </w:tcBorders>
          </w:tcPr>
          <w:p w14:paraId="35CE0004" w14:textId="77777777" w:rsidR="00C274CC" w:rsidRDefault="00C274CC" w:rsidP="0062538E">
            <w:pPr>
              <w:pStyle w:val="TAH"/>
              <w:overflowPunct w:val="0"/>
              <w:autoSpaceDE w:val="0"/>
              <w:autoSpaceDN w:val="0"/>
              <w:adjustRightInd w:val="0"/>
              <w:rPr>
                <w:rFonts w:eastAsia="Yu Mincho" w:cs="Arial"/>
                <w:szCs w:val="18"/>
                <w:lang w:eastAsia="ja-JP"/>
              </w:rPr>
            </w:pPr>
            <w:r>
              <w:t>Uplink CA configuration</w:t>
            </w:r>
            <w:r>
              <w:rPr>
                <w:rFonts w:hint="eastAsia"/>
                <w:lang w:eastAsia="zh-CN"/>
              </w:rPr>
              <w:t xml:space="preserve"> </w:t>
            </w:r>
          </w:p>
        </w:tc>
        <w:tc>
          <w:tcPr>
            <w:tcW w:w="814" w:type="dxa"/>
            <w:tcBorders>
              <w:top w:val="single" w:sz="4" w:space="0" w:color="auto"/>
              <w:left w:val="single" w:sz="4" w:space="0" w:color="auto"/>
              <w:bottom w:val="single" w:sz="4" w:space="0" w:color="auto"/>
              <w:right w:val="single" w:sz="4" w:space="0" w:color="auto"/>
            </w:tcBorders>
          </w:tcPr>
          <w:p w14:paraId="3AE36A3A" w14:textId="77777777" w:rsidR="00C274CC" w:rsidRDefault="00C274CC" w:rsidP="0062538E">
            <w:pPr>
              <w:pStyle w:val="TAH"/>
              <w:overflowPunct w:val="0"/>
              <w:autoSpaceDE w:val="0"/>
              <w:autoSpaceDN w:val="0"/>
              <w:adjustRightInd w:val="0"/>
              <w:rPr>
                <w:rFonts w:eastAsia="Yu Mincho" w:cs="Arial"/>
                <w:szCs w:val="18"/>
                <w:lang w:eastAsia="ja-JP"/>
              </w:rPr>
            </w:pPr>
            <w:r>
              <w:t>NR Band</w:t>
            </w:r>
          </w:p>
        </w:tc>
        <w:tc>
          <w:tcPr>
            <w:tcW w:w="3626" w:type="dxa"/>
            <w:tcBorders>
              <w:top w:val="single" w:sz="4" w:space="0" w:color="auto"/>
              <w:left w:val="single" w:sz="4" w:space="0" w:color="auto"/>
              <w:bottom w:val="single" w:sz="4" w:space="0" w:color="auto"/>
              <w:right w:val="single" w:sz="4" w:space="0" w:color="auto"/>
            </w:tcBorders>
          </w:tcPr>
          <w:p w14:paraId="416F0591" w14:textId="77777777" w:rsidR="00C274CC" w:rsidRDefault="00C274CC" w:rsidP="0062538E">
            <w:pPr>
              <w:pStyle w:val="TAH"/>
              <w:overflowPunct w:val="0"/>
              <w:autoSpaceDE w:val="0"/>
              <w:autoSpaceDN w:val="0"/>
              <w:adjustRightInd w:val="0"/>
              <w:rPr>
                <w:rFonts w:cs="Arial"/>
                <w:color w:val="000000"/>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541" w:type="dxa"/>
            <w:tcBorders>
              <w:top w:val="single" w:sz="4" w:space="0" w:color="auto"/>
              <w:left w:val="single" w:sz="4" w:space="0" w:color="auto"/>
              <w:bottom w:val="nil"/>
              <w:right w:val="single" w:sz="4" w:space="0" w:color="auto"/>
            </w:tcBorders>
          </w:tcPr>
          <w:p w14:paraId="5B3564FD" w14:textId="77777777" w:rsidR="00C274CC" w:rsidRDefault="00C274CC" w:rsidP="0062538E">
            <w:pPr>
              <w:pStyle w:val="TAH"/>
              <w:overflowPunct w:val="0"/>
              <w:autoSpaceDE w:val="0"/>
              <w:autoSpaceDN w:val="0"/>
              <w:adjustRightInd w:val="0"/>
              <w:rPr>
                <w:szCs w:val="18"/>
                <w:lang w:val="en-US" w:eastAsia="zh-CN"/>
              </w:rPr>
            </w:pPr>
            <w:r>
              <w:t>Bandwidth combination set</w:t>
            </w:r>
          </w:p>
        </w:tc>
      </w:tr>
      <w:tr w:rsidR="00C274CC" w14:paraId="283782C6" w14:textId="77777777" w:rsidTr="008E7EDD">
        <w:trPr>
          <w:trHeight w:val="187"/>
          <w:jc w:val="center"/>
        </w:trPr>
        <w:tc>
          <w:tcPr>
            <w:tcW w:w="1699" w:type="dxa"/>
            <w:tcBorders>
              <w:top w:val="single" w:sz="4" w:space="0" w:color="auto"/>
              <w:left w:val="single" w:sz="4" w:space="0" w:color="auto"/>
              <w:bottom w:val="nil"/>
              <w:right w:val="single" w:sz="4" w:space="0" w:color="auto"/>
            </w:tcBorders>
          </w:tcPr>
          <w:p w14:paraId="2C42D048"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CA_n2A-n260A</w:t>
            </w:r>
          </w:p>
        </w:tc>
        <w:tc>
          <w:tcPr>
            <w:tcW w:w="1653" w:type="dxa"/>
            <w:tcBorders>
              <w:top w:val="single" w:sz="4" w:space="0" w:color="auto"/>
              <w:left w:val="single" w:sz="4" w:space="0" w:color="auto"/>
              <w:bottom w:val="nil"/>
              <w:right w:val="single" w:sz="4" w:space="0" w:color="auto"/>
            </w:tcBorders>
          </w:tcPr>
          <w:p w14:paraId="1A3D25C3"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CA_n2A-n260A</w:t>
            </w:r>
          </w:p>
        </w:tc>
        <w:tc>
          <w:tcPr>
            <w:tcW w:w="814" w:type="dxa"/>
            <w:tcBorders>
              <w:top w:val="single" w:sz="4" w:space="0" w:color="auto"/>
              <w:left w:val="single" w:sz="4" w:space="0" w:color="auto"/>
              <w:bottom w:val="single" w:sz="4" w:space="0" w:color="auto"/>
              <w:right w:val="single" w:sz="4" w:space="0" w:color="auto"/>
            </w:tcBorders>
          </w:tcPr>
          <w:p w14:paraId="36DE67E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D440BDE" w14:textId="77777777" w:rsidR="00C274CC" w:rsidRDefault="00C274CC" w:rsidP="0062538E">
            <w:pPr>
              <w:overflowPunct w:val="0"/>
              <w:autoSpaceDE w:val="0"/>
              <w:autoSpaceDN w:val="0"/>
              <w:adjustRightInd w:val="0"/>
              <w:spacing w:after="0"/>
              <w:jc w:val="center"/>
              <w:textAlignment w:val="center"/>
              <w:rPr>
                <w:rFonts w:eastAsia="Yu Mincho" w:cs="Arial"/>
                <w:szCs w:val="18"/>
                <w:lang w:eastAsia="ja-JP"/>
              </w:rPr>
            </w:pPr>
            <w:r>
              <w:rPr>
                <w:rFonts w:ascii="Arial" w:hAnsi="Arial" w:cs="Arial"/>
                <w:color w:val="000000"/>
                <w:sz w:val="18"/>
                <w:szCs w:val="18"/>
                <w:lang w:eastAsia="zh-CN" w:bidi="ar"/>
              </w:rPr>
              <w:t>5, 10, 15, 20</w:t>
            </w:r>
          </w:p>
        </w:tc>
        <w:tc>
          <w:tcPr>
            <w:tcW w:w="1541" w:type="dxa"/>
            <w:tcBorders>
              <w:top w:val="single" w:sz="4" w:space="0" w:color="auto"/>
              <w:left w:val="single" w:sz="4" w:space="0" w:color="auto"/>
              <w:bottom w:val="nil"/>
              <w:right w:val="single" w:sz="4" w:space="0" w:color="auto"/>
            </w:tcBorders>
          </w:tcPr>
          <w:p w14:paraId="0687F10F"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BB0EC8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74A0B3D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420AECD"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4DECB0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721EF213" w14:textId="77777777" w:rsidR="00C274CC" w:rsidRDefault="00C274CC" w:rsidP="0062538E">
            <w:pPr>
              <w:pStyle w:val="TAC"/>
              <w:rPr>
                <w:rFonts w:eastAsia="Yu Mincho"/>
                <w:lang w:eastAsia="ja-JP"/>
              </w:rPr>
            </w:pPr>
            <w:r>
              <w:rPr>
                <w:lang w:val="en-US" w:eastAsia="zh-CN" w:bidi="ar"/>
              </w:rPr>
              <w:t>50, 100, 200, 400</w:t>
            </w:r>
          </w:p>
        </w:tc>
        <w:tc>
          <w:tcPr>
            <w:tcW w:w="1541" w:type="dxa"/>
            <w:tcBorders>
              <w:top w:val="nil"/>
              <w:left w:val="single" w:sz="4" w:space="0" w:color="auto"/>
              <w:bottom w:val="single" w:sz="4" w:space="0" w:color="auto"/>
              <w:right w:val="single" w:sz="4" w:space="0" w:color="auto"/>
            </w:tcBorders>
          </w:tcPr>
          <w:p w14:paraId="2839C7C1" w14:textId="77777777" w:rsidR="00C274CC" w:rsidRDefault="00C274CC" w:rsidP="0062538E">
            <w:pPr>
              <w:pStyle w:val="TAC"/>
              <w:overflowPunct w:val="0"/>
              <w:autoSpaceDE w:val="0"/>
              <w:autoSpaceDN w:val="0"/>
              <w:adjustRightInd w:val="0"/>
              <w:rPr>
                <w:szCs w:val="18"/>
                <w:lang w:eastAsia="zh-CN"/>
              </w:rPr>
            </w:pPr>
          </w:p>
        </w:tc>
      </w:tr>
      <w:tr w:rsidR="00C274CC" w14:paraId="41EF94CB" w14:textId="77777777" w:rsidTr="008E7EDD">
        <w:trPr>
          <w:trHeight w:val="187"/>
          <w:jc w:val="center"/>
        </w:trPr>
        <w:tc>
          <w:tcPr>
            <w:tcW w:w="1699" w:type="dxa"/>
            <w:tcBorders>
              <w:top w:val="nil"/>
              <w:left w:val="single" w:sz="4" w:space="0" w:color="auto"/>
              <w:bottom w:val="nil"/>
              <w:right w:val="single" w:sz="4" w:space="0" w:color="auto"/>
            </w:tcBorders>
          </w:tcPr>
          <w:p w14:paraId="5D6F312A"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CA_n2A-n260G</w:t>
            </w:r>
          </w:p>
        </w:tc>
        <w:tc>
          <w:tcPr>
            <w:tcW w:w="1653" w:type="dxa"/>
            <w:tcBorders>
              <w:top w:val="nil"/>
              <w:left w:val="single" w:sz="4" w:space="0" w:color="auto"/>
              <w:bottom w:val="nil"/>
              <w:right w:val="single" w:sz="4" w:space="0" w:color="auto"/>
            </w:tcBorders>
          </w:tcPr>
          <w:p w14:paraId="0DBDF998"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4C1CEDD2"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CA_n2A-n260G</w:t>
            </w:r>
          </w:p>
        </w:tc>
        <w:tc>
          <w:tcPr>
            <w:tcW w:w="814" w:type="dxa"/>
            <w:tcBorders>
              <w:top w:val="single" w:sz="4" w:space="0" w:color="auto"/>
              <w:left w:val="single" w:sz="4" w:space="0" w:color="auto"/>
              <w:bottom w:val="single" w:sz="4" w:space="0" w:color="auto"/>
              <w:right w:val="single" w:sz="4" w:space="0" w:color="auto"/>
            </w:tcBorders>
          </w:tcPr>
          <w:p w14:paraId="0CDC749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070D25F"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03432503"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1732362"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F2C17A2"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99371F2"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88757C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6B3F920F" w14:textId="77777777" w:rsidR="00C274CC" w:rsidRDefault="00C274CC" w:rsidP="0062538E">
            <w:pPr>
              <w:pStyle w:val="TAC"/>
              <w:rPr>
                <w:rFonts w:eastAsia="Yu Mincho"/>
                <w:lang w:eastAsia="ja-JP"/>
              </w:rPr>
            </w:pPr>
            <w:r>
              <w:rPr>
                <w:lang w:val="en-US" w:eastAsia="zh-CN" w:bidi="ar"/>
              </w:rPr>
              <w:t>CA_n260G</w:t>
            </w:r>
          </w:p>
        </w:tc>
        <w:tc>
          <w:tcPr>
            <w:tcW w:w="1541" w:type="dxa"/>
            <w:tcBorders>
              <w:top w:val="nil"/>
              <w:left w:val="single" w:sz="4" w:space="0" w:color="auto"/>
              <w:bottom w:val="single" w:sz="4" w:space="0" w:color="auto"/>
              <w:right w:val="single" w:sz="4" w:space="0" w:color="auto"/>
            </w:tcBorders>
          </w:tcPr>
          <w:p w14:paraId="00D333B4" w14:textId="77777777" w:rsidR="00C274CC" w:rsidRDefault="00C274CC" w:rsidP="0062538E">
            <w:pPr>
              <w:pStyle w:val="TAC"/>
              <w:overflowPunct w:val="0"/>
              <w:autoSpaceDE w:val="0"/>
              <w:autoSpaceDN w:val="0"/>
              <w:adjustRightInd w:val="0"/>
              <w:rPr>
                <w:szCs w:val="18"/>
                <w:lang w:eastAsia="zh-CN"/>
              </w:rPr>
            </w:pPr>
          </w:p>
        </w:tc>
      </w:tr>
      <w:tr w:rsidR="00C274CC" w14:paraId="6C66355E" w14:textId="77777777" w:rsidTr="008E7EDD">
        <w:trPr>
          <w:trHeight w:val="187"/>
          <w:jc w:val="center"/>
        </w:trPr>
        <w:tc>
          <w:tcPr>
            <w:tcW w:w="1699" w:type="dxa"/>
            <w:tcBorders>
              <w:top w:val="nil"/>
              <w:left w:val="single" w:sz="4" w:space="0" w:color="auto"/>
              <w:bottom w:val="nil"/>
              <w:right w:val="single" w:sz="4" w:space="0" w:color="auto"/>
            </w:tcBorders>
          </w:tcPr>
          <w:p w14:paraId="792139C5"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CA_n2A-n260H</w:t>
            </w:r>
          </w:p>
        </w:tc>
        <w:tc>
          <w:tcPr>
            <w:tcW w:w="1653" w:type="dxa"/>
            <w:tcBorders>
              <w:top w:val="nil"/>
              <w:left w:val="single" w:sz="4" w:space="0" w:color="auto"/>
              <w:bottom w:val="nil"/>
              <w:right w:val="single" w:sz="4" w:space="0" w:color="auto"/>
            </w:tcBorders>
          </w:tcPr>
          <w:p w14:paraId="0AB237B3"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720F8EB0"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59E1ECC6"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CA_n2A-n260H</w:t>
            </w:r>
          </w:p>
        </w:tc>
        <w:tc>
          <w:tcPr>
            <w:tcW w:w="814" w:type="dxa"/>
            <w:tcBorders>
              <w:top w:val="single" w:sz="4" w:space="0" w:color="auto"/>
              <w:left w:val="single" w:sz="4" w:space="0" w:color="auto"/>
              <w:bottom w:val="single" w:sz="4" w:space="0" w:color="auto"/>
              <w:right w:val="single" w:sz="4" w:space="0" w:color="auto"/>
            </w:tcBorders>
          </w:tcPr>
          <w:p w14:paraId="4B454511"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B776E8C"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6FD8D4B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29B662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81A47C4"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340045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9F36B27"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2A628013" w14:textId="77777777" w:rsidR="00C274CC" w:rsidRDefault="00C274CC" w:rsidP="0062538E">
            <w:pPr>
              <w:pStyle w:val="TAC"/>
              <w:rPr>
                <w:rFonts w:eastAsia="Yu Mincho"/>
                <w:lang w:eastAsia="ja-JP"/>
              </w:rPr>
            </w:pPr>
            <w:r>
              <w:rPr>
                <w:lang w:val="en-US" w:eastAsia="zh-CN" w:bidi="ar"/>
              </w:rPr>
              <w:t>CA_n260H</w:t>
            </w:r>
          </w:p>
        </w:tc>
        <w:tc>
          <w:tcPr>
            <w:tcW w:w="1541" w:type="dxa"/>
            <w:tcBorders>
              <w:top w:val="nil"/>
              <w:left w:val="single" w:sz="4" w:space="0" w:color="auto"/>
              <w:bottom w:val="single" w:sz="4" w:space="0" w:color="auto"/>
              <w:right w:val="single" w:sz="4" w:space="0" w:color="auto"/>
            </w:tcBorders>
          </w:tcPr>
          <w:p w14:paraId="1FD828A1" w14:textId="77777777" w:rsidR="00C274CC" w:rsidRDefault="00C274CC" w:rsidP="0062538E">
            <w:pPr>
              <w:pStyle w:val="TAC"/>
              <w:overflowPunct w:val="0"/>
              <w:autoSpaceDE w:val="0"/>
              <w:autoSpaceDN w:val="0"/>
              <w:adjustRightInd w:val="0"/>
              <w:rPr>
                <w:szCs w:val="18"/>
                <w:lang w:eastAsia="zh-CN"/>
              </w:rPr>
            </w:pPr>
          </w:p>
        </w:tc>
      </w:tr>
      <w:tr w:rsidR="00C274CC" w14:paraId="6B3684EF" w14:textId="77777777" w:rsidTr="008E7EDD">
        <w:trPr>
          <w:trHeight w:val="187"/>
          <w:jc w:val="center"/>
        </w:trPr>
        <w:tc>
          <w:tcPr>
            <w:tcW w:w="1699" w:type="dxa"/>
            <w:tcBorders>
              <w:top w:val="nil"/>
              <w:left w:val="single" w:sz="4" w:space="0" w:color="auto"/>
              <w:bottom w:val="nil"/>
              <w:right w:val="single" w:sz="4" w:space="0" w:color="auto"/>
            </w:tcBorders>
          </w:tcPr>
          <w:p w14:paraId="5EAAD2D0"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CA_n2A-n260I</w:t>
            </w:r>
          </w:p>
        </w:tc>
        <w:tc>
          <w:tcPr>
            <w:tcW w:w="1653" w:type="dxa"/>
            <w:tcBorders>
              <w:top w:val="nil"/>
              <w:left w:val="single" w:sz="4" w:space="0" w:color="auto"/>
              <w:bottom w:val="nil"/>
              <w:right w:val="single" w:sz="4" w:space="0" w:color="auto"/>
            </w:tcBorders>
          </w:tcPr>
          <w:p w14:paraId="5A665DF0"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CA_n2A-n260A</w:t>
            </w:r>
          </w:p>
          <w:p w14:paraId="242E9B01"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CA_n2A-n260G</w:t>
            </w:r>
          </w:p>
          <w:p w14:paraId="2AFD2E89"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CA_n2A-n260H</w:t>
            </w:r>
          </w:p>
          <w:p w14:paraId="4DEF07F3"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tc>
        <w:tc>
          <w:tcPr>
            <w:tcW w:w="814" w:type="dxa"/>
            <w:tcBorders>
              <w:top w:val="single" w:sz="4" w:space="0" w:color="auto"/>
              <w:left w:val="single" w:sz="4" w:space="0" w:color="auto"/>
              <w:bottom w:val="single" w:sz="4" w:space="0" w:color="auto"/>
              <w:right w:val="single" w:sz="4" w:space="0" w:color="auto"/>
            </w:tcBorders>
          </w:tcPr>
          <w:p w14:paraId="6610C85F"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CE3CF36"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3A91174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55723AE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596C0FB"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2376364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90CF42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50FF0BAD" w14:textId="77777777" w:rsidR="00C274CC" w:rsidRDefault="00C274CC" w:rsidP="0062538E">
            <w:pPr>
              <w:pStyle w:val="TAC"/>
              <w:rPr>
                <w:rFonts w:eastAsia="Yu Mincho"/>
                <w:lang w:eastAsia="ja-JP"/>
              </w:rPr>
            </w:pPr>
            <w:r>
              <w:rPr>
                <w:lang w:val="en-US" w:eastAsia="zh-CN" w:bidi="ar"/>
              </w:rPr>
              <w:t>CA_n260I</w:t>
            </w:r>
          </w:p>
        </w:tc>
        <w:tc>
          <w:tcPr>
            <w:tcW w:w="1541" w:type="dxa"/>
            <w:tcBorders>
              <w:top w:val="nil"/>
              <w:left w:val="single" w:sz="4" w:space="0" w:color="auto"/>
              <w:bottom w:val="single" w:sz="4" w:space="0" w:color="auto"/>
              <w:right w:val="single" w:sz="4" w:space="0" w:color="auto"/>
            </w:tcBorders>
          </w:tcPr>
          <w:p w14:paraId="636FDCB0" w14:textId="77777777" w:rsidR="00C274CC" w:rsidRDefault="00C274CC" w:rsidP="0062538E">
            <w:pPr>
              <w:pStyle w:val="TAC"/>
              <w:overflowPunct w:val="0"/>
              <w:autoSpaceDE w:val="0"/>
              <w:autoSpaceDN w:val="0"/>
              <w:adjustRightInd w:val="0"/>
              <w:rPr>
                <w:szCs w:val="18"/>
                <w:lang w:eastAsia="zh-CN"/>
              </w:rPr>
            </w:pPr>
          </w:p>
        </w:tc>
      </w:tr>
      <w:tr w:rsidR="00C274CC" w14:paraId="2008BA31" w14:textId="77777777" w:rsidTr="008E7EDD">
        <w:trPr>
          <w:trHeight w:val="187"/>
          <w:jc w:val="center"/>
        </w:trPr>
        <w:tc>
          <w:tcPr>
            <w:tcW w:w="1699" w:type="dxa"/>
            <w:tcBorders>
              <w:top w:val="nil"/>
              <w:left w:val="single" w:sz="4" w:space="0" w:color="auto"/>
              <w:bottom w:val="nil"/>
              <w:right w:val="single" w:sz="4" w:space="0" w:color="auto"/>
            </w:tcBorders>
          </w:tcPr>
          <w:p w14:paraId="1A4AB07F"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CA_n2A-n260J</w:t>
            </w:r>
          </w:p>
        </w:tc>
        <w:tc>
          <w:tcPr>
            <w:tcW w:w="1653" w:type="dxa"/>
            <w:tcBorders>
              <w:top w:val="nil"/>
              <w:left w:val="single" w:sz="4" w:space="0" w:color="auto"/>
              <w:bottom w:val="nil"/>
              <w:right w:val="single" w:sz="4" w:space="0" w:color="auto"/>
            </w:tcBorders>
          </w:tcPr>
          <w:p w14:paraId="3E61C64A"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CA_n2A-n260A</w:t>
            </w:r>
          </w:p>
          <w:p w14:paraId="4800C9AB"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CA_n2A-n260G</w:t>
            </w:r>
          </w:p>
          <w:p w14:paraId="61457538"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CA_n2A-n260H</w:t>
            </w:r>
          </w:p>
          <w:p w14:paraId="40AEC5DA"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CA_n2A-n260I</w:t>
            </w:r>
          </w:p>
          <w:p w14:paraId="0BE9143D"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CA_n2A-n260J</w:t>
            </w:r>
          </w:p>
        </w:tc>
        <w:tc>
          <w:tcPr>
            <w:tcW w:w="814" w:type="dxa"/>
            <w:tcBorders>
              <w:top w:val="single" w:sz="4" w:space="0" w:color="auto"/>
              <w:left w:val="single" w:sz="4" w:space="0" w:color="auto"/>
              <w:bottom w:val="single" w:sz="4" w:space="0" w:color="auto"/>
              <w:right w:val="single" w:sz="4" w:space="0" w:color="auto"/>
            </w:tcBorders>
          </w:tcPr>
          <w:p w14:paraId="07BA2C0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C389191"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71352CE8"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F15CA4A"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9DBB1A9"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C3B5B4A"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C29F6E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10F0FD24" w14:textId="77777777" w:rsidR="00C274CC" w:rsidRDefault="00C274CC" w:rsidP="0062538E">
            <w:pPr>
              <w:pStyle w:val="TAC"/>
              <w:rPr>
                <w:rFonts w:eastAsia="Yu Mincho"/>
                <w:lang w:eastAsia="ja-JP"/>
              </w:rPr>
            </w:pPr>
            <w:r>
              <w:rPr>
                <w:lang w:val="en-US" w:eastAsia="zh-CN" w:bidi="ar"/>
              </w:rPr>
              <w:t>CA_n260J</w:t>
            </w:r>
          </w:p>
        </w:tc>
        <w:tc>
          <w:tcPr>
            <w:tcW w:w="1541" w:type="dxa"/>
            <w:tcBorders>
              <w:top w:val="nil"/>
              <w:left w:val="single" w:sz="4" w:space="0" w:color="auto"/>
              <w:bottom w:val="single" w:sz="4" w:space="0" w:color="auto"/>
              <w:right w:val="single" w:sz="4" w:space="0" w:color="auto"/>
            </w:tcBorders>
          </w:tcPr>
          <w:p w14:paraId="082C1B09" w14:textId="77777777" w:rsidR="00C274CC" w:rsidRDefault="00C274CC" w:rsidP="0062538E">
            <w:pPr>
              <w:pStyle w:val="TAC"/>
              <w:overflowPunct w:val="0"/>
              <w:autoSpaceDE w:val="0"/>
              <w:autoSpaceDN w:val="0"/>
              <w:adjustRightInd w:val="0"/>
              <w:rPr>
                <w:szCs w:val="18"/>
                <w:lang w:eastAsia="zh-CN"/>
              </w:rPr>
            </w:pPr>
          </w:p>
        </w:tc>
      </w:tr>
      <w:tr w:rsidR="00C274CC" w14:paraId="1E5B9009" w14:textId="77777777" w:rsidTr="008E7EDD">
        <w:trPr>
          <w:trHeight w:val="187"/>
          <w:jc w:val="center"/>
        </w:trPr>
        <w:tc>
          <w:tcPr>
            <w:tcW w:w="1699" w:type="dxa"/>
            <w:tcBorders>
              <w:top w:val="nil"/>
              <w:left w:val="single" w:sz="4" w:space="0" w:color="auto"/>
              <w:bottom w:val="nil"/>
              <w:right w:val="single" w:sz="4" w:space="0" w:color="auto"/>
            </w:tcBorders>
          </w:tcPr>
          <w:p w14:paraId="21FE3E32"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CA_n2A-n260K</w:t>
            </w:r>
          </w:p>
        </w:tc>
        <w:tc>
          <w:tcPr>
            <w:tcW w:w="1653" w:type="dxa"/>
            <w:tcBorders>
              <w:top w:val="nil"/>
              <w:left w:val="single" w:sz="4" w:space="0" w:color="auto"/>
              <w:bottom w:val="nil"/>
              <w:right w:val="single" w:sz="4" w:space="0" w:color="auto"/>
            </w:tcBorders>
          </w:tcPr>
          <w:p w14:paraId="31A4B851"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CA_n2A-n260A</w:t>
            </w:r>
          </w:p>
          <w:p w14:paraId="173FBF17"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CA_n2A-n260G</w:t>
            </w:r>
          </w:p>
          <w:p w14:paraId="039289A9"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CA_n2A-n260H</w:t>
            </w:r>
          </w:p>
          <w:p w14:paraId="27B7C3A1"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CA_n2A-n260I</w:t>
            </w:r>
          </w:p>
          <w:p w14:paraId="4FD8C9E9"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4AC6C1FE"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CA_n2A-n260K</w:t>
            </w:r>
          </w:p>
        </w:tc>
        <w:tc>
          <w:tcPr>
            <w:tcW w:w="814" w:type="dxa"/>
            <w:tcBorders>
              <w:top w:val="single" w:sz="4" w:space="0" w:color="auto"/>
              <w:left w:val="single" w:sz="4" w:space="0" w:color="auto"/>
              <w:bottom w:val="single" w:sz="4" w:space="0" w:color="auto"/>
              <w:right w:val="single" w:sz="4" w:space="0" w:color="auto"/>
            </w:tcBorders>
          </w:tcPr>
          <w:p w14:paraId="460CF8A7"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7AABEE2A"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30DCB6BF"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2EFDDE15"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9B16A28"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664265E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C4C6C4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3AE257A0" w14:textId="77777777" w:rsidR="00C274CC" w:rsidRDefault="00C274CC" w:rsidP="0062538E">
            <w:pPr>
              <w:pStyle w:val="TAC"/>
              <w:rPr>
                <w:rFonts w:eastAsia="Yu Mincho"/>
                <w:lang w:eastAsia="ja-JP"/>
              </w:rPr>
            </w:pPr>
            <w:r>
              <w:rPr>
                <w:lang w:val="en-US" w:eastAsia="zh-CN" w:bidi="ar"/>
              </w:rPr>
              <w:t>CA_n260K</w:t>
            </w:r>
          </w:p>
        </w:tc>
        <w:tc>
          <w:tcPr>
            <w:tcW w:w="1541" w:type="dxa"/>
            <w:tcBorders>
              <w:top w:val="nil"/>
              <w:left w:val="single" w:sz="4" w:space="0" w:color="auto"/>
              <w:bottom w:val="single" w:sz="4" w:space="0" w:color="auto"/>
              <w:right w:val="single" w:sz="4" w:space="0" w:color="auto"/>
            </w:tcBorders>
          </w:tcPr>
          <w:p w14:paraId="184876AF" w14:textId="77777777" w:rsidR="00C274CC" w:rsidRDefault="00C274CC" w:rsidP="0062538E">
            <w:pPr>
              <w:pStyle w:val="TAC"/>
              <w:overflowPunct w:val="0"/>
              <w:autoSpaceDE w:val="0"/>
              <w:autoSpaceDN w:val="0"/>
              <w:adjustRightInd w:val="0"/>
              <w:rPr>
                <w:szCs w:val="18"/>
                <w:lang w:eastAsia="zh-CN"/>
              </w:rPr>
            </w:pPr>
          </w:p>
        </w:tc>
      </w:tr>
      <w:tr w:rsidR="00C274CC" w14:paraId="2ED184D7" w14:textId="77777777" w:rsidTr="008E7EDD">
        <w:trPr>
          <w:trHeight w:val="187"/>
          <w:jc w:val="center"/>
        </w:trPr>
        <w:tc>
          <w:tcPr>
            <w:tcW w:w="1699" w:type="dxa"/>
            <w:tcBorders>
              <w:top w:val="nil"/>
              <w:left w:val="single" w:sz="4" w:space="0" w:color="auto"/>
              <w:bottom w:val="nil"/>
              <w:right w:val="single" w:sz="4" w:space="0" w:color="auto"/>
            </w:tcBorders>
          </w:tcPr>
          <w:p w14:paraId="5C3DA28B"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CA_n2A-n260L</w:t>
            </w:r>
          </w:p>
        </w:tc>
        <w:tc>
          <w:tcPr>
            <w:tcW w:w="1653" w:type="dxa"/>
            <w:tcBorders>
              <w:top w:val="nil"/>
              <w:left w:val="single" w:sz="4" w:space="0" w:color="auto"/>
              <w:bottom w:val="nil"/>
              <w:right w:val="single" w:sz="4" w:space="0" w:color="auto"/>
            </w:tcBorders>
          </w:tcPr>
          <w:p w14:paraId="4391A34F"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CA_n2A-n260A</w:t>
            </w:r>
          </w:p>
          <w:p w14:paraId="4532EE5B"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CA_n2A-n260G</w:t>
            </w:r>
          </w:p>
          <w:p w14:paraId="4DEEFF09"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CA_n2A-n260H</w:t>
            </w:r>
          </w:p>
          <w:p w14:paraId="64BADE46"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CA_n2A-n260I</w:t>
            </w:r>
          </w:p>
          <w:p w14:paraId="6FEE13BF"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1B786AF1"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CA_n2A-n260K</w:t>
            </w:r>
          </w:p>
          <w:p w14:paraId="75AB7065"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CA_n2A-n260L</w:t>
            </w:r>
          </w:p>
        </w:tc>
        <w:tc>
          <w:tcPr>
            <w:tcW w:w="814" w:type="dxa"/>
            <w:tcBorders>
              <w:top w:val="single" w:sz="4" w:space="0" w:color="auto"/>
              <w:left w:val="single" w:sz="4" w:space="0" w:color="auto"/>
              <w:bottom w:val="single" w:sz="4" w:space="0" w:color="auto"/>
              <w:right w:val="single" w:sz="4" w:space="0" w:color="auto"/>
            </w:tcBorders>
          </w:tcPr>
          <w:p w14:paraId="4D03D28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6B00DA9"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4B08E1F6"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43A2ACA"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6E20A37"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8AEBF3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2EA75A7"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77B044E2" w14:textId="77777777" w:rsidR="00C274CC" w:rsidRDefault="00C274CC" w:rsidP="0062538E">
            <w:pPr>
              <w:pStyle w:val="TAC"/>
              <w:rPr>
                <w:rFonts w:eastAsia="Yu Mincho"/>
                <w:lang w:eastAsia="ja-JP"/>
              </w:rPr>
            </w:pPr>
            <w:r>
              <w:rPr>
                <w:lang w:val="en-US" w:eastAsia="zh-CN" w:bidi="ar"/>
              </w:rPr>
              <w:t>CA_n260L</w:t>
            </w:r>
          </w:p>
        </w:tc>
        <w:tc>
          <w:tcPr>
            <w:tcW w:w="1541" w:type="dxa"/>
            <w:tcBorders>
              <w:top w:val="nil"/>
              <w:left w:val="single" w:sz="4" w:space="0" w:color="auto"/>
              <w:bottom w:val="single" w:sz="4" w:space="0" w:color="auto"/>
              <w:right w:val="single" w:sz="4" w:space="0" w:color="auto"/>
            </w:tcBorders>
          </w:tcPr>
          <w:p w14:paraId="404F7B4E" w14:textId="77777777" w:rsidR="00C274CC" w:rsidRDefault="00C274CC" w:rsidP="0062538E">
            <w:pPr>
              <w:pStyle w:val="TAC"/>
              <w:overflowPunct w:val="0"/>
              <w:autoSpaceDE w:val="0"/>
              <w:autoSpaceDN w:val="0"/>
              <w:adjustRightInd w:val="0"/>
              <w:rPr>
                <w:szCs w:val="18"/>
                <w:lang w:eastAsia="zh-CN"/>
              </w:rPr>
            </w:pPr>
          </w:p>
        </w:tc>
      </w:tr>
      <w:tr w:rsidR="00C274CC" w14:paraId="57E9B6A1" w14:textId="77777777" w:rsidTr="008E7EDD">
        <w:trPr>
          <w:trHeight w:val="187"/>
          <w:jc w:val="center"/>
        </w:trPr>
        <w:tc>
          <w:tcPr>
            <w:tcW w:w="1699" w:type="dxa"/>
            <w:tcBorders>
              <w:top w:val="nil"/>
              <w:left w:val="single" w:sz="4" w:space="0" w:color="auto"/>
              <w:bottom w:val="nil"/>
              <w:right w:val="single" w:sz="4" w:space="0" w:color="auto"/>
            </w:tcBorders>
          </w:tcPr>
          <w:p w14:paraId="06885DDB"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CA_n2A-n260M</w:t>
            </w:r>
          </w:p>
        </w:tc>
        <w:tc>
          <w:tcPr>
            <w:tcW w:w="1653" w:type="dxa"/>
            <w:tcBorders>
              <w:top w:val="nil"/>
              <w:left w:val="single" w:sz="4" w:space="0" w:color="auto"/>
              <w:bottom w:val="nil"/>
              <w:right w:val="single" w:sz="4" w:space="0" w:color="auto"/>
            </w:tcBorders>
          </w:tcPr>
          <w:p w14:paraId="38853F33"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CA_n2A-n260A</w:t>
            </w:r>
          </w:p>
          <w:p w14:paraId="6AD65A8C"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CA_n2A-n260G</w:t>
            </w:r>
          </w:p>
          <w:p w14:paraId="3C5C9097"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CA_n2A-n260H</w:t>
            </w:r>
          </w:p>
          <w:p w14:paraId="4623C1B4"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CA_n2A-n260I</w:t>
            </w:r>
          </w:p>
          <w:p w14:paraId="64CAEFDA"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CA_n2A-n260J</w:t>
            </w:r>
          </w:p>
          <w:p w14:paraId="586079C0"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CA_n2A-n260K</w:t>
            </w:r>
          </w:p>
          <w:p w14:paraId="082BA8C0"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CA_n2A-n260L</w:t>
            </w:r>
          </w:p>
          <w:p w14:paraId="0DF573BE"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CA_n2A-n260M</w:t>
            </w:r>
          </w:p>
        </w:tc>
        <w:tc>
          <w:tcPr>
            <w:tcW w:w="814" w:type="dxa"/>
            <w:tcBorders>
              <w:top w:val="single" w:sz="4" w:space="0" w:color="auto"/>
              <w:left w:val="single" w:sz="4" w:space="0" w:color="auto"/>
              <w:bottom w:val="single" w:sz="4" w:space="0" w:color="auto"/>
              <w:right w:val="single" w:sz="4" w:space="0" w:color="auto"/>
            </w:tcBorders>
          </w:tcPr>
          <w:p w14:paraId="1C65F70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EC26119" w14:textId="77777777" w:rsidR="00C274CC" w:rsidRDefault="00C274CC" w:rsidP="0062538E">
            <w:pPr>
              <w:pStyle w:val="TAC"/>
              <w:rPr>
                <w:rFonts w:eastAsia="Yu Mincho"/>
                <w:lang w:eastAsia="ja-JP"/>
              </w:rPr>
            </w:pPr>
            <w:r>
              <w:rPr>
                <w:lang w:val="en-US" w:eastAsia="zh-CN" w:bidi="ar"/>
              </w:rPr>
              <w:t>5, 10, 15, 20</w:t>
            </w:r>
          </w:p>
        </w:tc>
        <w:tc>
          <w:tcPr>
            <w:tcW w:w="1541" w:type="dxa"/>
            <w:tcBorders>
              <w:top w:val="nil"/>
              <w:left w:val="single" w:sz="4" w:space="0" w:color="auto"/>
              <w:bottom w:val="nil"/>
              <w:right w:val="single" w:sz="4" w:space="0" w:color="auto"/>
            </w:tcBorders>
          </w:tcPr>
          <w:p w14:paraId="5213AD3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054C485"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C10248B"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256AB1B"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1EF1701"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2C52664B" w14:textId="77777777" w:rsidR="00C274CC" w:rsidRDefault="00C274CC" w:rsidP="0062538E">
            <w:pPr>
              <w:pStyle w:val="TAC"/>
              <w:rPr>
                <w:rFonts w:eastAsia="Yu Mincho"/>
                <w:lang w:eastAsia="ja-JP"/>
              </w:rPr>
            </w:pPr>
            <w:r>
              <w:rPr>
                <w:lang w:val="en-US" w:eastAsia="zh-CN" w:bidi="ar"/>
              </w:rPr>
              <w:t>CA_n260M</w:t>
            </w:r>
          </w:p>
        </w:tc>
        <w:tc>
          <w:tcPr>
            <w:tcW w:w="1541" w:type="dxa"/>
            <w:tcBorders>
              <w:top w:val="nil"/>
              <w:left w:val="single" w:sz="4" w:space="0" w:color="auto"/>
              <w:bottom w:val="single" w:sz="4" w:space="0" w:color="auto"/>
              <w:right w:val="single" w:sz="4" w:space="0" w:color="auto"/>
            </w:tcBorders>
          </w:tcPr>
          <w:p w14:paraId="702B186B" w14:textId="77777777" w:rsidR="00C274CC" w:rsidRDefault="00C274CC" w:rsidP="0062538E">
            <w:pPr>
              <w:pStyle w:val="TAC"/>
              <w:overflowPunct w:val="0"/>
              <w:autoSpaceDE w:val="0"/>
              <w:autoSpaceDN w:val="0"/>
              <w:adjustRightInd w:val="0"/>
              <w:rPr>
                <w:szCs w:val="18"/>
                <w:lang w:eastAsia="zh-CN"/>
              </w:rPr>
            </w:pPr>
          </w:p>
        </w:tc>
      </w:tr>
      <w:tr w:rsidR="008E7EDD" w14:paraId="455101BD" w14:textId="77777777" w:rsidTr="008E7EDD">
        <w:trPr>
          <w:trHeight w:val="187"/>
          <w:jc w:val="center"/>
          <w:ins w:id="66" w:author="Zhao, Zheng" w:date="2023-02-01T19:15:00Z"/>
        </w:trPr>
        <w:tc>
          <w:tcPr>
            <w:tcW w:w="1699" w:type="dxa"/>
            <w:tcBorders>
              <w:top w:val="nil"/>
              <w:left w:val="single" w:sz="4" w:space="0" w:color="auto"/>
              <w:bottom w:val="nil"/>
              <w:right w:val="single" w:sz="4" w:space="0" w:color="auto"/>
            </w:tcBorders>
          </w:tcPr>
          <w:p w14:paraId="6C219B17" w14:textId="32E7D86E" w:rsidR="008E7EDD" w:rsidRDefault="008E7EDD" w:rsidP="008E47B8">
            <w:pPr>
              <w:pStyle w:val="TAC"/>
              <w:overflowPunct w:val="0"/>
              <w:autoSpaceDE w:val="0"/>
              <w:autoSpaceDN w:val="0"/>
              <w:adjustRightInd w:val="0"/>
              <w:rPr>
                <w:ins w:id="67" w:author="Zhao, Zheng" w:date="2023-02-01T19:15:00Z"/>
                <w:szCs w:val="18"/>
              </w:rPr>
            </w:pPr>
            <w:ins w:id="68" w:author="Zhao, Zheng" w:date="2023-02-01T19:15:00Z">
              <w:r>
                <w:rPr>
                  <w:rFonts w:eastAsia="Yu Mincho" w:cs="Arial"/>
                  <w:szCs w:val="18"/>
                  <w:lang w:eastAsia="ja-JP"/>
                </w:rPr>
                <w:t>CA_n2A-n260R2</w:t>
              </w:r>
            </w:ins>
          </w:p>
        </w:tc>
        <w:tc>
          <w:tcPr>
            <w:tcW w:w="1653" w:type="dxa"/>
            <w:tcBorders>
              <w:top w:val="nil"/>
              <w:left w:val="single" w:sz="4" w:space="0" w:color="auto"/>
              <w:bottom w:val="nil"/>
              <w:right w:val="single" w:sz="4" w:space="0" w:color="auto"/>
            </w:tcBorders>
          </w:tcPr>
          <w:p w14:paraId="6047BB1D" w14:textId="77777777" w:rsidR="008E7EDD" w:rsidRDefault="008E7EDD" w:rsidP="008E47B8">
            <w:pPr>
              <w:pStyle w:val="TAC"/>
              <w:overflowPunct w:val="0"/>
              <w:autoSpaceDE w:val="0"/>
              <w:autoSpaceDN w:val="0"/>
              <w:adjustRightInd w:val="0"/>
              <w:rPr>
                <w:ins w:id="69" w:author="Zhao, Zheng" w:date="2023-02-01T19:15:00Z"/>
                <w:rFonts w:eastAsia="Yu Mincho" w:cs="Arial"/>
                <w:szCs w:val="18"/>
              </w:rPr>
            </w:pPr>
            <w:ins w:id="70" w:author="Zhao, Zheng" w:date="2023-02-01T19:15:00Z">
              <w:r>
                <w:rPr>
                  <w:rFonts w:eastAsia="Yu Mincho" w:cs="Arial"/>
                  <w:szCs w:val="18"/>
                </w:rPr>
                <w:t>CA_n2A-n260A</w:t>
              </w:r>
            </w:ins>
          </w:p>
          <w:p w14:paraId="56DED7E7" w14:textId="59935438" w:rsidR="008E7EDD" w:rsidRPr="009604C8" w:rsidRDefault="008E7EDD" w:rsidP="009604C8">
            <w:pPr>
              <w:pStyle w:val="TAC"/>
              <w:overflowPunct w:val="0"/>
              <w:autoSpaceDE w:val="0"/>
              <w:autoSpaceDN w:val="0"/>
              <w:adjustRightInd w:val="0"/>
              <w:rPr>
                <w:ins w:id="71" w:author="Zhao, Zheng" w:date="2023-02-01T19:15:00Z"/>
                <w:rFonts w:eastAsia="Yu Mincho" w:cs="Arial"/>
                <w:szCs w:val="18"/>
              </w:rPr>
            </w:pPr>
            <w:ins w:id="72" w:author="Zhao, Zheng" w:date="2023-02-01T19:15:00Z">
              <w:r>
                <w:rPr>
                  <w:rFonts w:eastAsia="Yu Mincho" w:cs="Arial"/>
                  <w:szCs w:val="18"/>
                </w:rPr>
                <w:t>CA_n2A-n260</w:t>
              </w:r>
            </w:ins>
            <w:ins w:id="73" w:author="Zhao, Zheng" w:date="2023-02-01T19:50:00Z">
              <w:r w:rsidR="009604C8">
                <w:rPr>
                  <w:rFonts w:eastAsia="Yu Mincho" w:cs="Arial"/>
                  <w:szCs w:val="18"/>
                </w:rPr>
                <w:t>R2</w:t>
              </w:r>
            </w:ins>
          </w:p>
        </w:tc>
        <w:tc>
          <w:tcPr>
            <w:tcW w:w="814" w:type="dxa"/>
            <w:tcBorders>
              <w:top w:val="single" w:sz="4" w:space="0" w:color="auto"/>
              <w:left w:val="single" w:sz="4" w:space="0" w:color="auto"/>
              <w:bottom w:val="single" w:sz="4" w:space="0" w:color="auto"/>
              <w:right w:val="single" w:sz="4" w:space="0" w:color="auto"/>
            </w:tcBorders>
          </w:tcPr>
          <w:p w14:paraId="3E0DA1AB" w14:textId="77777777" w:rsidR="008E7EDD" w:rsidRDefault="008E7EDD" w:rsidP="008E47B8">
            <w:pPr>
              <w:pStyle w:val="TAC"/>
              <w:overflowPunct w:val="0"/>
              <w:autoSpaceDE w:val="0"/>
              <w:autoSpaceDN w:val="0"/>
              <w:adjustRightInd w:val="0"/>
              <w:rPr>
                <w:ins w:id="74" w:author="Zhao, Zheng" w:date="2023-02-01T19:15:00Z"/>
                <w:szCs w:val="18"/>
                <w:lang w:eastAsia="zh-CN"/>
              </w:rPr>
            </w:pPr>
            <w:ins w:id="75" w:author="Zhao, Zheng" w:date="2023-02-01T19:15: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2BFFF46A" w14:textId="77777777" w:rsidR="008E7EDD" w:rsidRDefault="008E7EDD" w:rsidP="008E47B8">
            <w:pPr>
              <w:pStyle w:val="TAC"/>
              <w:rPr>
                <w:ins w:id="76" w:author="Zhao, Zheng" w:date="2023-02-01T19:15:00Z"/>
                <w:rFonts w:eastAsia="Yu Mincho"/>
                <w:lang w:eastAsia="ja-JP"/>
              </w:rPr>
            </w:pPr>
            <w:ins w:id="77" w:author="Zhao, Zheng" w:date="2023-02-01T19:15:00Z">
              <w:r>
                <w:rPr>
                  <w:lang w:val="en-US" w:eastAsia="zh-CN" w:bidi="ar"/>
                </w:rPr>
                <w:t>5, 10, 15, 20</w:t>
              </w:r>
            </w:ins>
          </w:p>
        </w:tc>
        <w:tc>
          <w:tcPr>
            <w:tcW w:w="1541" w:type="dxa"/>
            <w:tcBorders>
              <w:top w:val="nil"/>
              <w:left w:val="single" w:sz="4" w:space="0" w:color="auto"/>
              <w:bottom w:val="nil"/>
              <w:right w:val="single" w:sz="4" w:space="0" w:color="auto"/>
            </w:tcBorders>
          </w:tcPr>
          <w:p w14:paraId="15505170" w14:textId="77777777" w:rsidR="008E7EDD" w:rsidRDefault="008E7EDD" w:rsidP="008E47B8">
            <w:pPr>
              <w:pStyle w:val="TAC"/>
              <w:overflowPunct w:val="0"/>
              <w:autoSpaceDE w:val="0"/>
              <w:autoSpaceDN w:val="0"/>
              <w:adjustRightInd w:val="0"/>
              <w:rPr>
                <w:ins w:id="78" w:author="Zhao, Zheng" w:date="2023-02-01T19:15:00Z"/>
                <w:szCs w:val="18"/>
                <w:lang w:eastAsia="zh-CN"/>
              </w:rPr>
            </w:pPr>
            <w:ins w:id="79" w:author="Zhao, Zheng" w:date="2023-02-01T19:15:00Z">
              <w:r>
                <w:rPr>
                  <w:szCs w:val="18"/>
                  <w:lang w:val="en-US" w:eastAsia="zh-CN"/>
                </w:rPr>
                <w:t>0</w:t>
              </w:r>
            </w:ins>
          </w:p>
        </w:tc>
      </w:tr>
      <w:tr w:rsidR="008E7EDD" w14:paraId="7B942028" w14:textId="77777777" w:rsidTr="008E7EDD">
        <w:trPr>
          <w:trHeight w:val="187"/>
          <w:jc w:val="center"/>
          <w:ins w:id="80" w:author="Zhao, Zheng" w:date="2023-02-01T19:15:00Z"/>
        </w:trPr>
        <w:tc>
          <w:tcPr>
            <w:tcW w:w="1699" w:type="dxa"/>
            <w:tcBorders>
              <w:top w:val="nil"/>
              <w:left w:val="single" w:sz="4" w:space="0" w:color="auto"/>
              <w:bottom w:val="single" w:sz="4" w:space="0" w:color="auto"/>
              <w:right w:val="single" w:sz="4" w:space="0" w:color="auto"/>
            </w:tcBorders>
          </w:tcPr>
          <w:p w14:paraId="4FBC9783" w14:textId="77777777" w:rsidR="008E7EDD" w:rsidRDefault="008E7EDD" w:rsidP="008E47B8">
            <w:pPr>
              <w:pStyle w:val="TAC"/>
              <w:overflowPunct w:val="0"/>
              <w:autoSpaceDE w:val="0"/>
              <w:autoSpaceDN w:val="0"/>
              <w:adjustRightInd w:val="0"/>
              <w:rPr>
                <w:ins w:id="81" w:author="Zhao, Zheng" w:date="2023-02-01T19:15:00Z"/>
                <w:szCs w:val="18"/>
              </w:rPr>
            </w:pPr>
          </w:p>
        </w:tc>
        <w:tc>
          <w:tcPr>
            <w:tcW w:w="1653" w:type="dxa"/>
            <w:tcBorders>
              <w:top w:val="nil"/>
              <w:left w:val="single" w:sz="4" w:space="0" w:color="auto"/>
              <w:bottom w:val="single" w:sz="4" w:space="0" w:color="auto"/>
              <w:right w:val="single" w:sz="4" w:space="0" w:color="auto"/>
            </w:tcBorders>
          </w:tcPr>
          <w:p w14:paraId="110D4CFE" w14:textId="77777777" w:rsidR="008E7EDD" w:rsidRDefault="008E7EDD" w:rsidP="008E47B8">
            <w:pPr>
              <w:pStyle w:val="TAC"/>
              <w:overflowPunct w:val="0"/>
              <w:autoSpaceDE w:val="0"/>
              <w:autoSpaceDN w:val="0"/>
              <w:adjustRightInd w:val="0"/>
              <w:rPr>
                <w:ins w:id="82" w:author="Zhao, Zheng" w:date="2023-02-01T19:15:00Z"/>
                <w:szCs w:val="18"/>
              </w:rPr>
            </w:pPr>
          </w:p>
        </w:tc>
        <w:tc>
          <w:tcPr>
            <w:tcW w:w="814" w:type="dxa"/>
            <w:tcBorders>
              <w:top w:val="single" w:sz="4" w:space="0" w:color="auto"/>
              <w:left w:val="single" w:sz="4" w:space="0" w:color="auto"/>
              <w:bottom w:val="single" w:sz="4" w:space="0" w:color="auto"/>
              <w:right w:val="single" w:sz="4" w:space="0" w:color="auto"/>
            </w:tcBorders>
          </w:tcPr>
          <w:p w14:paraId="464F5BEE" w14:textId="77777777" w:rsidR="008E7EDD" w:rsidRDefault="008E7EDD" w:rsidP="008E47B8">
            <w:pPr>
              <w:pStyle w:val="TAC"/>
              <w:overflowPunct w:val="0"/>
              <w:autoSpaceDE w:val="0"/>
              <w:autoSpaceDN w:val="0"/>
              <w:adjustRightInd w:val="0"/>
              <w:rPr>
                <w:ins w:id="83" w:author="Zhao, Zheng" w:date="2023-02-01T19:15:00Z"/>
                <w:szCs w:val="18"/>
                <w:lang w:eastAsia="zh-CN"/>
              </w:rPr>
            </w:pPr>
            <w:ins w:id="84" w:author="Zhao, Zheng" w:date="2023-02-01T19:15: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6D868104" w14:textId="479B7A57" w:rsidR="008E7EDD" w:rsidRDefault="008E7EDD" w:rsidP="008E47B8">
            <w:pPr>
              <w:pStyle w:val="TAC"/>
              <w:rPr>
                <w:ins w:id="85" w:author="Zhao, Zheng" w:date="2023-02-01T19:15:00Z"/>
                <w:rFonts w:eastAsia="Yu Mincho"/>
                <w:lang w:eastAsia="ja-JP"/>
              </w:rPr>
            </w:pPr>
            <w:ins w:id="86" w:author="Zhao, Zheng" w:date="2023-02-01T19:15:00Z">
              <w:r>
                <w:rPr>
                  <w:lang w:val="en-US" w:eastAsia="zh-CN" w:bidi="ar"/>
                </w:rPr>
                <w:t>CA_n260R2</w:t>
              </w:r>
            </w:ins>
          </w:p>
        </w:tc>
        <w:tc>
          <w:tcPr>
            <w:tcW w:w="1541" w:type="dxa"/>
            <w:tcBorders>
              <w:top w:val="nil"/>
              <w:left w:val="single" w:sz="4" w:space="0" w:color="auto"/>
              <w:bottom w:val="single" w:sz="4" w:space="0" w:color="auto"/>
              <w:right w:val="single" w:sz="4" w:space="0" w:color="auto"/>
            </w:tcBorders>
          </w:tcPr>
          <w:p w14:paraId="5C106233" w14:textId="77777777" w:rsidR="008E7EDD" w:rsidRDefault="008E7EDD" w:rsidP="008E47B8">
            <w:pPr>
              <w:pStyle w:val="TAC"/>
              <w:overflowPunct w:val="0"/>
              <w:autoSpaceDE w:val="0"/>
              <w:autoSpaceDN w:val="0"/>
              <w:adjustRightInd w:val="0"/>
              <w:rPr>
                <w:ins w:id="87" w:author="Zhao, Zheng" w:date="2023-02-01T19:15:00Z"/>
                <w:szCs w:val="18"/>
                <w:lang w:eastAsia="zh-CN"/>
              </w:rPr>
            </w:pPr>
          </w:p>
        </w:tc>
      </w:tr>
      <w:tr w:rsidR="0013575D" w14:paraId="3CAA2E99" w14:textId="77777777" w:rsidTr="008E47B8">
        <w:trPr>
          <w:trHeight w:val="187"/>
          <w:jc w:val="center"/>
          <w:ins w:id="88" w:author="Zhao, Zheng" w:date="2023-02-01T19:51:00Z"/>
        </w:trPr>
        <w:tc>
          <w:tcPr>
            <w:tcW w:w="1699" w:type="dxa"/>
            <w:tcBorders>
              <w:top w:val="nil"/>
              <w:left w:val="single" w:sz="4" w:space="0" w:color="auto"/>
              <w:bottom w:val="nil"/>
              <w:right w:val="single" w:sz="4" w:space="0" w:color="auto"/>
            </w:tcBorders>
          </w:tcPr>
          <w:p w14:paraId="6D658003" w14:textId="6EB12862" w:rsidR="0013575D" w:rsidRDefault="0013575D" w:rsidP="008E47B8">
            <w:pPr>
              <w:pStyle w:val="TAC"/>
              <w:overflowPunct w:val="0"/>
              <w:autoSpaceDE w:val="0"/>
              <w:autoSpaceDN w:val="0"/>
              <w:adjustRightInd w:val="0"/>
              <w:rPr>
                <w:ins w:id="89" w:author="Zhao, Zheng" w:date="2023-02-01T19:51:00Z"/>
                <w:szCs w:val="18"/>
              </w:rPr>
            </w:pPr>
            <w:ins w:id="90" w:author="Zhao, Zheng" w:date="2023-02-01T19:51:00Z">
              <w:r>
                <w:rPr>
                  <w:rFonts w:eastAsia="Yu Mincho" w:cs="Arial"/>
                  <w:szCs w:val="18"/>
                  <w:lang w:eastAsia="ja-JP"/>
                </w:rPr>
                <w:t>CA_n2A-n260R</w:t>
              </w:r>
            </w:ins>
            <w:ins w:id="91" w:author="Zhao, Zheng" w:date="2023-02-01T19:52:00Z">
              <w:r>
                <w:rPr>
                  <w:rFonts w:eastAsia="Yu Mincho" w:cs="Arial"/>
                  <w:szCs w:val="18"/>
                  <w:lang w:eastAsia="ja-JP"/>
                </w:rPr>
                <w:t>3</w:t>
              </w:r>
            </w:ins>
          </w:p>
        </w:tc>
        <w:tc>
          <w:tcPr>
            <w:tcW w:w="1653" w:type="dxa"/>
            <w:tcBorders>
              <w:top w:val="nil"/>
              <w:left w:val="single" w:sz="4" w:space="0" w:color="auto"/>
              <w:bottom w:val="nil"/>
              <w:right w:val="single" w:sz="4" w:space="0" w:color="auto"/>
            </w:tcBorders>
          </w:tcPr>
          <w:p w14:paraId="69ECE9D9" w14:textId="77777777" w:rsidR="0013575D" w:rsidRDefault="0013575D" w:rsidP="008E47B8">
            <w:pPr>
              <w:pStyle w:val="TAC"/>
              <w:overflowPunct w:val="0"/>
              <w:autoSpaceDE w:val="0"/>
              <w:autoSpaceDN w:val="0"/>
              <w:adjustRightInd w:val="0"/>
              <w:rPr>
                <w:ins w:id="92" w:author="Zhao, Zheng" w:date="2023-02-01T19:51:00Z"/>
                <w:rFonts w:eastAsia="Yu Mincho" w:cs="Arial"/>
                <w:szCs w:val="18"/>
              </w:rPr>
            </w:pPr>
            <w:ins w:id="93" w:author="Zhao, Zheng" w:date="2023-02-01T19:51:00Z">
              <w:r>
                <w:rPr>
                  <w:rFonts w:eastAsia="Yu Mincho" w:cs="Arial"/>
                  <w:szCs w:val="18"/>
                </w:rPr>
                <w:t>CA_n2A-n260A</w:t>
              </w:r>
            </w:ins>
          </w:p>
          <w:p w14:paraId="7E8FA758" w14:textId="77777777" w:rsidR="0013575D" w:rsidRDefault="0013575D" w:rsidP="008E47B8">
            <w:pPr>
              <w:pStyle w:val="TAC"/>
              <w:overflowPunct w:val="0"/>
              <w:autoSpaceDE w:val="0"/>
              <w:autoSpaceDN w:val="0"/>
              <w:adjustRightInd w:val="0"/>
              <w:rPr>
                <w:ins w:id="94" w:author="Zhao, Zheng" w:date="2023-02-01T19:53:00Z"/>
                <w:rFonts w:eastAsia="Yu Mincho" w:cs="Arial"/>
                <w:szCs w:val="18"/>
              </w:rPr>
            </w:pPr>
            <w:ins w:id="95" w:author="Zhao, Zheng" w:date="2023-02-01T19:51:00Z">
              <w:r>
                <w:rPr>
                  <w:rFonts w:eastAsia="Yu Mincho" w:cs="Arial"/>
                  <w:szCs w:val="18"/>
                </w:rPr>
                <w:t>CA_n2A-n260R2</w:t>
              </w:r>
            </w:ins>
          </w:p>
          <w:p w14:paraId="40D4264A" w14:textId="6287E4A4" w:rsidR="0013575D" w:rsidRPr="009604C8" w:rsidRDefault="0013575D" w:rsidP="008E47B8">
            <w:pPr>
              <w:pStyle w:val="TAC"/>
              <w:overflowPunct w:val="0"/>
              <w:autoSpaceDE w:val="0"/>
              <w:autoSpaceDN w:val="0"/>
              <w:adjustRightInd w:val="0"/>
              <w:rPr>
                <w:ins w:id="96" w:author="Zhao, Zheng" w:date="2023-02-01T19:51:00Z"/>
                <w:rFonts w:eastAsia="Yu Mincho" w:cs="Arial"/>
                <w:szCs w:val="18"/>
              </w:rPr>
            </w:pPr>
            <w:ins w:id="97" w:author="Zhao, Zheng" w:date="2023-02-01T19:53:00Z">
              <w:r>
                <w:rPr>
                  <w:rFonts w:eastAsia="Yu Mincho" w:cs="Arial"/>
                  <w:szCs w:val="18"/>
                </w:rPr>
                <w:t>CA_n2A-n260R3</w:t>
              </w:r>
            </w:ins>
          </w:p>
        </w:tc>
        <w:tc>
          <w:tcPr>
            <w:tcW w:w="814" w:type="dxa"/>
            <w:tcBorders>
              <w:top w:val="single" w:sz="4" w:space="0" w:color="auto"/>
              <w:left w:val="single" w:sz="4" w:space="0" w:color="auto"/>
              <w:bottom w:val="single" w:sz="4" w:space="0" w:color="auto"/>
              <w:right w:val="single" w:sz="4" w:space="0" w:color="auto"/>
            </w:tcBorders>
          </w:tcPr>
          <w:p w14:paraId="25CDB369" w14:textId="77777777" w:rsidR="0013575D" w:rsidRDefault="0013575D" w:rsidP="008E47B8">
            <w:pPr>
              <w:pStyle w:val="TAC"/>
              <w:overflowPunct w:val="0"/>
              <w:autoSpaceDE w:val="0"/>
              <w:autoSpaceDN w:val="0"/>
              <w:adjustRightInd w:val="0"/>
              <w:rPr>
                <w:ins w:id="98" w:author="Zhao, Zheng" w:date="2023-02-01T19:51:00Z"/>
                <w:szCs w:val="18"/>
                <w:lang w:eastAsia="zh-CN"/>
              </w:rPr>
            </w:pPr>
            <w:ins w:id="99" w:author="Zhao, Zheng" w:date="2023-02-01T19:51: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5F688468" w14:textId="77777777" w:rsidR="0013575D" w:rsidRDefault="0013575D" w:rsidP="008E47B8">
            <w:pPr>
              <w:pStyle w:val="TAC"/>
              <w:rPr>
                <w:ins w:id="100" w:author="Zhao, Zheng" w:date="2023-02-01T19:51:00Z"/>
                <w:rFonts w:eastAsia="Yu Mincho"/>
                <w:lang w:eastAsia="ja-JP"/>
              </w:rPr>
            </w:pPr>
            <w:ins w:id="101" w:author="Zhao, Zheng" w:date="2023-02-01T19:51:00Z">
              <w:r>
                <w:rPr>
                  <w:lang w:val="en-US" w:eastAsia="zh-CN" w:bidi="ar"/>
                </w:rPr>
                <w:t>5, 10, 15, 20</w:t>
              </w:r>
            </w:ins>
          </w:p>
        </w:tc>
        <w:tc>
          <w:tcPr>
            <w:tcW w:w="1541" w:type="dxa"/>
            <w:tcBorders>
              <w:top w:val="nil"/>
              <w:left w:val="single" w:sz="4" w:space="0" w:color="auto"/>
              <w:bottom w:val="nil"/>
              <w:right w:val="single" w:sz="4" w:space="0" w:color="auto"/>
            </w:tcBorders>
          </w:tcPr>
          <w:p w14:paraId="47AC6BA3" w14:textId="77777777" w:rsidR="0013575D" w:rsidRDefault="0013575D" w:rsidP="008E47B8">
            <w:pPr>
              <w:pStyle w:val="TAC"/>
              <w:overflowPunct w:val="0"/>
              <w:autoSpaceDE w:val="0"/>
              <w:autoSpaceDN w:val="0"/>
              <w:adjustRightInd w:val="0"/>
              <w:rPr>
                <w:ins w:id="102" w:author="Zhao, Zheng" w:date="2023-02-01T19:51:00Z"/>
                <w:szCs w:val="18"/>
                <w:lang w:eastAsia="zh-CN"/>
              </w:rPr>
            </w:pPr>
            <w:ins w:id="103" w:author="Zhao, Zheng" w:date="2023-02-01T19:51:00Z">
              <w:r>
                <w:rPr>
                  <w:szCs w:val="18"/>
                  <w:lang w:val="en-US" w:eastAsia="zh-CN"/>
                </w:rPr>
                <w:t>0</w:t>
              </w:r>
            </w:ins>
          </w:p>
        </w:tc>
      </w:tr>
      <w:tr w:rsidR="0013575D" w14:paraId="13E29118" w14:textId="77777777" w:rsidTr="008E47B8">
        <w:trPr>
          <w:trHeight w:val="187"/>
          <w:jc w:val="center"/>
          <w:ins w:id="104" w:author="Zhao, Zheng" w:date="2023-02-01T19:51:00Z"/>
        </w:trPr>
        <w:tc>
          <w:tcPr>
            <w:tcW w:w="1699" w:type="dxa"/>
            <w:tcBorders>
              <w:top w:val="nil"/>
              <w:left w:val="single" w:sz="4" w:space="0" w:color="auto"/>
              <w:bottom w:val="single" w:sz="4" w:space="0" w:color="auto"/>
              <w:right w:val="single" w:sz="4" w:space="0" w:color="auto"/>
            </w:tcBorders>
          </w:tcPr>
          <w:p w14:paraId="67CA6A03" w14:textId="77777777" w:rsidR="0013575D" w:rsidRDefault="0013575D" w:rsidP="008E47B8">
            <w:pPr>
              <w:pStyle w:val="TAC"/>
              <w:overflowPunct w:val="0"/>
              <w:autoSpaceDE w:val="0"/>
              <w:autoSpaceDN w:val="0"/>
              <w:adjustRightInd w:val="0"/>
              <w:rPr>
                <w:ins w:id="105" w:author="Zhao, Zheng" w:date="2023-02-01T19:51:00Z"/>
                <w:szCs w:val="18"/>
              </w:rPr>
            </w:pPr>
          </w:p>
        </w:tc>
        <w:tc>
          <w:tcPr>
            <w:tcW w:w="1653" w:type="dxa"/>
            <w:tcBorders>
              <w:top w:val="nil"/>
              <w:left w:val="single" w:sz="4" w:space="0" w:color="auto"/>
              <w:bottom w:val="single" w:sz="4" w:space="0" w:color="auto"/>
              <w:right w:val="single" w:sz="4" w:space="0" w:color="auto"/>
            </w:tcBorders>
          </w:tcPr>
          <w:p w14:paraId="5B51EB66" w14:textId="77777777" w:rsidR="0013575D" w:rsidRDefault="0013575D" w:rsidP="008E47B8">
            <w:pPr>
              <w:pStyle w:val="TAC"/>
              <w:overflowPunct w:val="0"/>
              <w:autoSpaceDE w:val="0"/>
              <w:autoSpaceDN w:val="0"/>
              <w:adjustRightInd w:val="0"/>
              <w:rPr>
                <w:ins w:id="106" w:author="Zhao, Zheng" w:date="2023-02-01T19:51:00Z"/>
                <w:szCs w:val="18"/>
              </w:rPr>
            </w:pPr>
          </w:p>
        </w:tc>
        <w:tc>
          <w:tcPr>
            <w:tcW w:w="814" w:type="dxa"/>
            <w:tcBorders>
              <w:top w:val="single" w:sz="4" w:space="0" w:color="auto"/>
              <w:left w:val="single" w:sz="4" w:space="0" w:color="auto"/>
              <w:bottom w:val="single" w:sz="4" w:space="0" w:color="auto"/>
              <w:right w:val="single" w:sz="4" w:space="0" w:color="auto"/>
            </w:tcBorders>
          </w:tcPr>
          <w:p w14:paraId="70C0A0FC" w14:textId="77777777" w:rsidR="0013575D" w:rsidRDefault="0013575D" w:rsidP="008E47B8">
            <w:pPr>
              <w:pStyle w:val="TAC"/>
              <w:overflowPunct w:val="0"/>
              <w:autoSpaceDE w:val="0"/>
              <w:autoSpaceDN w:val="0"/>
              <w:adjustRightInd w:val="0"/>
              <w:rPr>
                <w:ins w:id="107" w:author="Zhao, Zheng" w:date="2023-02-01T19:51:00Z"/>
                <w:szCs w:val="18"/>
                <w:lang w:eastAsia="zh-CN"/>
              </w:rPr>
            </w:pPr>
            <w:ins w:id="108" w:author="Zhao, Zheng" w:date="2023-02-01T19:51: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28ECEA32" w14:textId="54EBD4E2" w:rsidR="0013575D" w:rsidRDefault="0013575D" w:rsidP="008E47B8">
            <w:pPr>
              <w:pStyle w:val="TAC"/>
              <w:rPr>
                <w:ins w:id="109" w:author="Zhao, Zheng" w:date="2023-02-01T19:51:00Z"/>
                <w:rFonts w:eastAsia="Yu Mincho"/>
                <w:lang w:eastAsia="ja-JP"/>
              </w:rPr>
            </w:pPr>
            <w:ins w:id="110" w:author="Zhao, Zheng" w:date="2023-02-01T19:51:00Z">
              <w:r>
                <w:rPr>
                  <w:lang w:val="en-US" w:eastAsia="zh-CN" w:bidi="ar"/>
                </w:rPr>
                <w:t>CA_n260R</w:t>
              </w:r>
            </w:ins>
            <w:ins w:id="111" w:author="Zhao, Zheng" w:date="2023-02-01T19:53:00Z">
              <w:r>
                <w:rPr>
                  <w:lang w:val="en-US" w:eastAsia="zh-CN" w:bidi="ar"/>
                </w:rPr>
                <w:t>3</w:t>
              </w:r>
            </w:ins>
          </w:p>
        </w:tc>
        <w:tc>
          <w:tcPr>
            <w:tcW w:w="1541" w:type="dxa"/>
            <w:tcBorders>
              <w:top w:val="nil"/>
              <w:left w:val="single" w:sz="4" w:space="0" w:color="auto"/>
              <w:bottom w:val="single" w:sz="4" w:space="0" w:color="auto"/>
              <w:right w:val="single" w:sz="4" w:space="0" w:color="auto"/>
            </w:tcBorders>
          </w:tcPr>
          <w:p w14:paraId="23E14360" w14:textId="77777777" w:rsidR="0013575D" w:rsidRDefault="0013575D" w:rsidP="008E47B8">
            <w:pPr>
              <w:pStyle w:val="TAC"/>
              <w:overflowPunct w:val="0"/>
              <w:autoSpaceDE w:val="0"/>
              <w:autoSpaceDN w:val="0"/>
              <w:adjustRightInd w:val="0"/>
              <w:rPr>
                <w:ins w:id="112" w:author="Zhao, Zheng" w:date="2023-02-01T19:51:00Z"/>
                <w:szCs w:val="18"/>
                <w:lang w:eastAsia="zh-CN"/>
              </w:rPr>
            </w:pPr>
          </w:p>
        </w:tc>
      </w:tr>
      <w:tr w:rsidR="00674CA9" w14:paraId="21D31D83" w14:textId="77777777" w:rsidTr="008E47B8">
        <w:trPr>
          <w:trHeight w:val="187"/>
          <w:jc w:val="center"/>
          <w:ins w:id="113" w:author="Zhao, Zheng" w:date="2023-02-01T19:53:00Z"/>
        </w:trPr>
        <w:tc>
          <w:tcPr>
            <w:tcW w:w="1699" w:type="dxa"/>
            <w:tcBorders>
              <w:top w:val="nil"/>
              <w:left w:val="single" w:sz="4" w:space="0" w:color="auto"/>
              <w:bottom w:val="nil"/>
              <w:right w:val="single" w:sz="4" w:space="0" w:color="auto"/>
            </w:tcBorders>
          </w:tcPr>
          <w:p w14:paraId="1D7608F1" w14:textId="080D715A" w:rsidR="00674CA9" w:rsidRDefault="00674CA9" w:rsidP="008E47B8">
            <w:pPr>
              <w:pStyle w:val="TAC"/>
              <w:overflowPunct w:val="0"/>
              <w:autoSpaceDE w:val="0"/>
              <w:autoSpaceDN w:val="0"/>
              <w:adjustRightInd w:val="0"/>
              <w:rPr>
                <w:ins w:id="114" w:author="Zhao, Zheng" w:date="2023-02-01T19:53:00Z"/>
                <w:szCs w:val="18"/>
              </w:rPr>
            </w:pPr>
            <w:ins w:id="115" w:author="Zhao, Zheng" w:date="2023-02-01T19:53:00Z">
              <w:r>
                <w:rPr>
                  <w:rFonts w:eastAsia="Yu Mincho" w:cs="Arial"/>
                  <w:szCs w:val="18"/>
                  <w:lang w:eastAsia="ja-JP"/>
                </w:rPr>
                <w:t>CA_n2A-n260R4</w:t>
              </w:r>
            </w:ins>
          </w:p>
        </w:tc>
        <w:tc>
          <w:tcPr>
            <w:tcW w:w="1653" w:type="dxa"/>
            <w:tcBorders>
              <w:top w:val="nil"/>
              <w:left w:val="single" w:sz="4" w:space="0" w:color="auto"/>
              <w:bottom w:val="nil"/>
              <w:right w:val="single" w:sz="4" w:space="0" w:color="auto"/>
            </w:tcBorders>
          </w:tcPr>
          <w:p w14:paraId="5441D1FA" w14:textId="77777777" w:rsidR="00674CA9" w:rsidRDefault="00674CA9" w:rsidP="008E47B8">
            <w:pPr>
              <w:pStyle w:val="TAC"/>
              <w:overflowPunct w:val="0"/>
              <w:autoSpaceDE w:val="0"/>
              <w:autoSpaceDN w:val="0"/>
              <w:adjustRightInd w:val="0"/>
              <w:rPr>
                <w:ins w:id="116" w:author="Zhao, Zheng" w:date="2023-02-01T19:53:00Z"/>
                <w:rFonts w:eastAsia="Yu Mincho" w:cs="Arial"/>
                <w:szCs w:val="18"/>
              </w:rPr>
            </w:pPr>
            <w:ins w:id="117" w:author="Zhao, Zheng" w:date="2023-02-01T19:53:00Z">
              <w:r>
                <w:rPr>
                  <w:rFonts w:eastAsia="Yu Mincho" w:cs="Arial"/>
                  <w:szCs w:val="18"/>
                </w:rPr>
                <w:t>CA_n2A-n260A</w:t>
              </w:r>
            </w:ins>
          </w:p>
          <w:p w14:paraId="7C214825" w14:textId="77777777" w:rsidR="00674CA9" w:rsidRDefault="00674CA9" w:rsidP="008E47B8">
            <w:pPr>
              <w:pStyle w:val="TAC"/>
              <w:overflowPunct w:val="0"/>
              <w:autoSpaceDE w:val="0"/>
              <w:autoSpaceDN w:val="0"/>
              <w:adjustRightInd w:val="0"/>
              <w:rPr>
                <w:ins w:id="118" w:author="Zhao, Zheng" w:date="2023-02-01T19:53:00Z"/>
                <w:rFonts w:eastAsia="Yu Mincho" w:cs="Arial"/>
                <w:szCs w:val="18"/>
              </w:rPr>
            </w:pPr>
            <w:ins w:id="119" w:author="Zhao, Zheng" w:date="2023-02-01T19:53:00Z">
              <w:r>
                <w:rPr>
                  <w:rFonts w:eastAsia="Yu Mincho" w:cs="Arial"/>
                  <w:szCs w:val="18"/>
                </w:rPr>
                <w:t>CA_n2A-n260R2</w:t>
              </w:r>
            </w:ins>
          </w:p>
          <w:p w14:paraId="0F6012C4" w14:textId="77777777" w:rsidR="00674CA9" w:rsidRDefault="00674CA9" w:rsidP="008E47B8">
            <w:pPr>
              <w:pStyle w:val="TAC"/>
              <w:overflowPunct w:val="0"/>
              <w:autoSpaceDE w:val="0"/>
              <w:autoSpaceDN w:val="0"/>
              <w:adjustRightInd w:val="0"/>
              <w:rPr>
                <w:ins w:id="120" w:author="Zhao, Zheng" w:date="2023-02-01T19:53:00Z"/>
                <w:rFonts w:eastAsia="Yu Mincho" w:cs="Arial"/>
                <w:szCs w:val="18"/>
              </w:rPr>
            </w:pPr>
            <w:ins w:id="121" w:author="Zhao, Zheng" w:date="2023-02-01T19:53:00Z">
              <w:r>
                <w:rPr>
                  <w:rFonts w:eastAsia="Yu Mincho" w:cs="Arial"/>
                  <w:szCs w:val="18"/>
                </w:rPr>
                <w:t>CA_n2A-n260R3</w:t>
              </w:r>
            </w:ins>
          </w:p>
          <w:p w14:paraId="23D9BBF6" w14:textId="1CD7BE3E" w:rsidR="00674CA9" w:rsidRPr="009604C8" w:rsidRDefault="00674CA9" w:rsidP="008E47B8">
            <w:pPr>
              <w:pStyle w:val="TAC"/>
              <w:overflowPunct w:val="0"/>
              <w:autoSpaceDE w:val="0"/>
              <w:autoSpaceDN w:val="0"/>
              <w:adjustRightInd w:val="0"/>
              <w:rPr>
                <w:ins w:id="122" w:author="Zhao, Zheng" w:date="2023-02-01T19:53:00Z"/>
                <w:rFonts w:eastAsia="Yu Mincho" w:cs="Arial"/>
                <w:szCs w:val="18"/>
              </w:rPr>
            </w:pPr>
            <w:ins w:id="123" w:author="Zhao, Zheng" w:date="2023-02-01T19:53: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30CA468" w14:textId="77777777" w:rsidR="00674CA9" w:rsidRDefault="00674CA9" w:rsidP="008E47B8">
            <w:pPr>
              <w:pStyle w:val="TAC"/>
              <w:overflowPunct w:val="0"/>
              <w:autoSpaceDE w:val="0"/>
              <w:autoSpaceDN w:val="0"/>
              <w:adjustRightInd w:val="0"/>
              <w:rPr>
                <w:ins w:id="124" w:author="Zhao, Zheng" w:date="2023-02-01T19:53:00Z"/>
                <w:szCs w:val="18"/>
                <w:lang w:eastAsia="zh-CN"/>
              </w:rPr>
            </w:pPr>
            <w:ins w:id="125" w:author="Zhao, Zheng" w:date="2023-02-01T19:53: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470C1408" w14:textId="77777777" w:rsidR="00674CA9" w:rsidRDefault="00674CA9" w:rsidP="008E47B8">
            <w:pPr>
              <w:pStyle w:val="TAC"/>
              <w:rPr>
                <w:ins w:id="126" w:author="Zhao, Zheng" w:date="2023-02-01T19:53:00Z"/>
                <w:rFonts w:eastAsia="Yu Mincho"/>
                <w:lang w:eastAsia="ja-JP"/>
              </w:rPr>
            </w:pPr>
            <w:ins w:id="127" w:author="Zhao, Zheng" w:date="2023-02-01T19:53:00Z">
              <w:r>
                <w:rPr>
                  <w:lang w:val="en-US" w:eastAsia="zh-CN" w:bidi="ar"/>
                </w:rPr>
                <w:t>5, 10, 15, 20</w:t>
              </w:r>
            </w:ins>
          </w:p>
        </w:tc>
        <w:tc>
          <w:tcPr>
            <w:tcW w:w="1541" w:type="dxa"/>
            <w:tcBorders>
              <w:top w:val="nil"/>
              <w:left w:val="single" w:sz="4" w:space="0" w:color="auto"/>
              <w:bottom w:val="nil"/>
              <w:right w:val="single" w:sz="4" w:space="0" w:color="auto"/>
            </w:tcBorders>
          </w:tcPr>
          <w:p w14:paraId="35694043" w14:textId="77777777" w:rsidR="00674CA9" w:rsidRDefault="00674CA9" w:rsidP="008E47B8">
            <w:pPr>
              <w:pStyle w:val="TAC"/>
              <w:overflowPunct w:val="0"/>
              <w:autoSpaceDE w:val="0"/>
              <w:autoSpaceDN w:val="0"/>
              <w:adjustRightInd w:val="0"/>
              <w:rPr>
                <w:ins w:id="128" w:author="Zhao, Zheng" w:date="2023-02-01T19:53:00Z"/>
                <w:szCs w:val="18"/>
                <w:lang w:eastAsia="zh-CN"/>
              </w:rPr>
            </w:pPr>
            <w:ins w:id="129" w:author="Zhao, Zheng" w:date="2023-02-01T19:53:00Z">
              <w:r>
                <w:rPr>
                  <w:szCs w:val="18"/>
                  <w:lang w:val="en-US" w:eastAsia="zh-CN"/>
                </w:rPr>
                <w:t>0</w:t>
              </w:r>
            </w:ins>
          </w:p>
        </w:tc>
      </w:tr>
      <w:tr w:rsidR="00674CA9" w14:paraId="308622FE" w14:textId="77777777" w:rsidTr="008E47B8">
        <w:trPr>
          <w:trHeight w:val="187"/>
          <w:jc w:val="center"/>
          <w:ins w:id="130" w:author="Zhao, Zheng" w:date="2023-02-01T19:53:00Z"/>
        </w:trPr>
        <w:tc>
          <w:tcPr>
            <w:tcW w:w="1699" w:type="dxa"/>
            <w:tcBorders>
              <w:top w:val="nil"/>
              <w:left w:val="single" w:sz="4" w:space="0" w:color="auto"/>
              <w:bottom w:val="single" w:sz="4" w:space="0" w:color="auto"/>
              <w:right w:val="single" w:sz="4" w:space="0" w:color="auto"/>
            </w:tcBorders>
          </w:tcPr>
          <w:p w14:paraId="3B1FF5E5" w14:textId="77777777" w:rsidR="00674CA9" w:rsidRDefault="00674CA9" w:rsidP="008E47B8">
            <w:pPr>
              <w:pStyle w:val="TAC"/>
              <w:overflowPunct w:val="0"/>
              <w:autoSpaceDE w:val="0"/>
              <w:autoSpaceDN w:val="0"/>
              <w:adjustRightInd w:val="0"/>
              <w:rPr>
                <w:ins w:id="131" w:author="Zhao, Zheng" w:date="2023-02-01T19:53:00Z"/>
                <w:szCs w:val="18"/>
              </w:rPr>
            </w:pPr>
          </w:p>
        </w:tc>
        <w:tc>
          <w:tcPr>
            <w:tcW w:w="1653" w:type="dxa"/>
            <w:tcBorders>
              <w:top w:val="nil"/>
              <w:left w:val="single" w:sz="4" w:space="0" w:color="auto"/>
              <w:bottom w:val="single" w:sz="4" w:space="0" w:color="auto"/>
              <w:right w:val="single" w:sz="4" w:space="0" w:color="auto"/>
            </w:tcBorders>
          </w:tcPr>
          <w:p w14:paraId="54291AB9" w14:textId="77777777" w:rsidR="00674CA9" w:rsidRDefault="00674CA9" w:rsidP="008E47B8">
            <w:pPr>
              <w:pStyle w:val="TAC"/>
              <w:overflowPunct w:val="0"/>
              <w:autoSpaceDE w:val="0"/>
              <w:autoSpaceDN w:val="0"/>
              <w:adjustRightInd w:val="0"/>
              <w:rPr>
                <w:ins w:id="132" w:author="Zhao, Zheng" w:date="2023-02-01T19:53:00Z"/>
                <w:szCs w:val="18"/>
              </w:rPr>
            </w:pPr>
          </w:p>
        </w:tc>
        <w:tc>
          <w:tcPr>
            <w:tcW w:w="814" w:type="dxa"/>
            <w:tcBorders>
              <w:top w:val="single" w:sz="4" w:space="0" w:color="auto"/>
              <w:left w:val="single" w:sz="4" w:space="0" w:color="auto"/>
              <w:bottom w:val="single" w:sz="4" w:space="0" w:color="auto"/>
              <w:right w:val="single" w:sz="4" w:space="0" w:color="auto"/>
            </w:tcBorders>
          </w:tcPr>
          <w:p w14:paraId="47F2FE74" w14:textId="77777777" w:rsidR="00674CA9" w:rsidRDefault="00674CA9" w:rsidP="008E47B8">
            <w:pPr>
              <w:pStyle w:val="TAC"/>
              <w:overflowPunct w:val="0"/>
              <w:autoSpaceDE w:val="0"/>
              <w:autoSpaceDN w:val="0"/>
              <w:adjustRightInd w:val="0"/>
              <w:rPr>
                <w:ins w:id="133" w:author="Zhao, Zheng" w:date="2023-02-01T19:53:00Z"/>
                <w:szCs w:val="18"/>
                <w:lang w:eastAsia="zh-CN"/>
              </w:rPr>
            </w:pPr>
            <w:ins w:id="134" w:author="Zhao, Zheng" w:date="2023-02-01T19:53: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50187A69" w14:textId="6779025D" w:rsidR="00674CA9" w:rsidRDefault="00674CA9" w:rsidP="008E47B8">
            <w:pPr>
              <w:pStyle w:val="TAC"/>
              <w:rPr>
                <w:ins w:id="135" w:author="Zhao, Zheng" w:date="2023-02-01T19:53:00Z"/>
                <w:rFonts w:eastAsia="Yu Mincho"/>
                <w:lang w:eastAsia="ja-JP"/>
              </w:rPr>
            </w:pPr>
            <w:ins w:id="136" w:author="Zhao, Zheng" w:date="2023-02-01T19:53:00Z">
              <w:r>
                <w:rPr>
                  <w:lang w:val="en-US" w:eastAsia="zh-CN" w:bidi="ar"/>
                </w:rPr>
                <w:t>CA_n260R4</w:t>
              </w:r>
            </w:ins>
          </w:p>
        </w:tc>
        <w:tc>
          <w:tcPr>
            <w:tcW w:w="1541" w:type="dxa"/>
            <w:tcBorders>
              <w:top w:val="nil"/>
              <w:left w:val="single" w:sz="4" w:space="0" w:color="auto"/>
              <w:bottom w:val="single" w:sz="4" w:space="0" w:color="auto"/>
              <w:right w:val="single" w:sz="4" w:space="0" w:color="auto"/>
            </w:tcBorders>
          </w:tcPr>
          <w:p w14:paraId="561CF8EB" w14:textId="77777777" w:rsidR="00674CA9" w:rsidRDefault="00674CA9" w:rsidP="008E47B8">
            <w:pPr>
              <w:pStyle w:val="TAC"/>
              <w:overflowPunct w:val="0"/>
              <w:autoSpaceDE w:val="0"/>
              <w:autoSpaceDN w:val="0"/>
              <w:adjustRightInd w:val="0"/>
              <w:rPr>
                <w:ins w:id="137" w:author="Zhao, Zheng" w:date="2023-02-01T19:53:00Z"/>
                <w:szCs w:val="18"/>
                <w:lang w:eastAsia="zh-CN"/>
              </w:rPr>
            </w:pPr>
          </w:p>
        </w:tc>
      </w:tr>
      <w:tr w:rsidR="004241BE" w14:paraId="4E8B1B60" w14:textId="77777777" w:rsidTr="008E47B8">
        <w:trPr>
          <w:trHeight w:val="187"/>
          <w:jc w:val="center"/>
          <w:ins w:id="138" w:author="Zhao, Zheng" w:date="2023-02-01T19:54:00Z"/>
        </w:trPr>
        <w:tc>
          <w:tcPr>
            <w:tcW w:w="1699" w:type="dxa"/>
            <w:tcBorders>
              <w:top w:val="nil"/>
              <w:left w:val="single" w:sz="4" w:space="0" w:color="auto"/>
              <w:bottom w:val="nil"/>
              <w:right w:val="single" w:sz="4" w:space="0" w:color="auto"/>
            </w:tcBorders>
          </w:tcPr>
          <w:p w14:paraId="263BFA5D" w14:textId="2835036C" w:rsidR="004241BE" w:rsidRDefault="004241BE" w:rsidP="008E47B8">
            <w:pPr>
              <w:pStyle w:val="TAC"/>
              <w:overflowPunct w:val="0"/>
              <w:autoSpaceDE w:val="0"/>
              <w:autoSpaceDN w:val="0"/>
              <w:adjustRightInd w:val="0"/>
              <w:rPr>
                <w:ins w:id="139" w:author="Zhao, Zheng" w:date="2023-02-01T19:54:00Z"/>
                <w:szCs w:val="18"/>
              </w:rPr>
            </w:pPr>
            <w:ins w:id="140" w:author="Zhao, Zheng" w:date="2023-02-01T19:54:00Z">
              <w:r>
                <w:rPr>
                  <w:rFonts w:eastAsia="Yu Mincho" w:cs="Arial"/>
                  <w:szCs w:val="18"/>
                  <w:lang w:eastAsia="ja-JP"/>
                </w:rPr>
                <w:lastRenderedPageBreak/>
                <w:t>CA_n2A-n260R5</w:t>
              </w:r>
            </w:ins>
          </w:p>
        </w:tc>
        <w:tc>
          <w:tcPr>
            <w:tcW w:w="1653" w:type="dxa"/>
            <w:tcBorders>
              <w:top w:val="nil"/>
              <w:left w:val="single" w:sz="4" w:space="0" w:color="auto"/>
              <w:bottom w:val="nil"/>
              <w:right w:val="single" w:sz="4" w:space="0" w:color="auto"/>
            </w:tcBorders>
          </w:tcPr>
          <w:p w14:paraId="660099D3" w14:textId="77777777" w:rsidR="004241BE" w:rsidRDefault="004241BE" w:rsidP="008E47B8">
            <w:pPr>
              <w:pStyle w:val="TAC"/>
              <w:overflowPunct w:val="0"/>
              <w:autoSpaceDE w:val="0"/>
              <w:autoSpaceDN w:val="0"/>
              <w:adjustRightInd w:val="0"/>
              <w:rPr>
                <w:ins w:id="141" w:author="Zhao, Zheng" w:date="2023-02-01T19:54:00Z"/>
                <w:rFonts w:eastAsia="Yu Mincho" w:cs="Arial"/>
                <w:szCs w:val="18"/>
              </w:rPr>
            </w:pPr>
            <w:ins w:id="142" w:author="Zhao, Zheng" w:date="2023-02-01T19:54:00Z">
              <w:r>
                <w:rPr>
                  <w:rFonts w:eastAsia="Yu Mincho" w:cs="Arial"/>
                  <w:szCs w:val="18"/>
                </w:rPr>
                <w:t>CA_n2A-n260A</w:t>
              </w:r>
            </w:ins>
          </w:p>
          <w:p w14:paraId="401A1DE7" w14:textId="77777777" w:rsidR="004241BE" w:rsidRDefault="004241BE" w:rsidP="008E47B8">
            <w:pPr>
              <w:pStyle w:val="TAC"/>
              <w:overflowPunct w:val="0"/>
              <w:autoSpaceDE w:val="0"/>
              <w:autoSpaceDN w:val="0"/>
              <w:adjustRightInd w:val="0"/>
              <w:rPr>
                <w:ins w:id="143" w:author="Zhao, Zheng" w:date="2023-02-01T19:54:00Z"/>
                <w:rFonts w:eastAsia="Yu Mincho" w:cs="Arial"/>
                <w:szCs w:val="18"/>
              </w:rPr>
            </w:pPr>
            <w:ins w:id="144" w:author="Zhao, Zheng" w:date="2023-02-01T19:54:00Z">
              <w:r>
                <w:rPr>
                  <w:rFonts w:eastAsia="Yu Mincho" w:cs="Arial"/>
                  <w:szCs w:val="18"/>
                </w:rPr>
                <w:t>CA_n2A-n260R2</w:t>
              </w:r>
            </w:ins>
          </w:p>
          <w:p w14:paraId="44F9F01F" w14:textId="77777777" w:rsidR="004241BE" w:rsidRDefault="004241BE" w:rsidP="008E47B8">
            <w:pPr>
              <w:pStyle w:val="TAC"/>
              <w:overflowPunct w:val="0"/>
              <w:autoSpaceDE w:val="0"/>
              <w:autoSpaceDN w:val="0"/>
              <w:adjustRightInd w:val="0"/>
              <w:rPr>
                <w:ins w:id="145" w:author="Zhao, Zheng" w:date="2023-02-01T19:54:00Z"/>
                <w:rFonts w:eastAsia="Yu Mincho" w:cs="Arial"/>
                <w:szCs w:val="18"/>
              </w:rPr>
            </w:pPr>
            <w:ins w:id="146" w:author="Zhao, Zheng" w:date="2023-02-01T19:54:00Z">
              <w:r>
                <w:rPr>
                  <w:rFonts w:eastAsia="Yu Mincho" w:cs="Arial"/>
                  <w:szCs w:val="18"/>
                </w:rPr>
                <w:t>CA_n2A-n260R3</w:t>
              </w:r>
            </w:ins>
          </w:p>
          <w:p w14:paraId="437DC0DC" w14:textId="77777777" w:rsidR="004241BE" w:rsidRPr="009604C8" w:rsidRDefault="004241BE" w:rsidP="008E47B8">
            <w:pPr>
              <w:pStyle w:val="TAC"/>
              <w:overflowPunct w:val="0"/>
              <w:autoSpaceDE w:val="0"/>
              <w:autoSpaceDN w:val="0"/>
              <w:adjustRightInd w:val="0"/>
              <w:rPr>
                <w:ins w:id="147" w:author="Zhao, Zheng" w:date="2023-02-01T19:54:00Z"/>
                <w:rFonts w:eastAsia="Yu Mincho" w:cs="Arial"/>
                <w:szCs w:val="18"/>
              </w:rPr>
            </w:pPr>
            <w:ins w:id="148"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4A5C8B77" w14:textId="77777777" w:rsidR="004241BE" w:rsidRDefault="004241BE" w:rsidP="008E47B8">
            <w:pPr>
              <w:pStyle w:val="TAC"/>
              <w:overflowPunct w:val="0"/>
              <w:autoSpaceDE w:val="0"/>
              <w:autoSpaceDN w:val="0"/>
              <w:adjustRightInd w:val="0"/>
              <w:rPr>
                <w:ins w:id="149" w:author="Zhao, Zheng" w:date="2023-02-01T19:54:00Z"/>
                <w:szCs w:val="18"/>
                <w:lang w:eastAsia="zh-CN"/>
              </w:rPr>
            </w:pPr>
            <w:ins w:id="150"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5B5F4260" w14:textId="77777777" w:rsidR="004241BE" w:rsidRDefault="004241BE" w:rsidP="008E47B8">
            <w:pPr>
              <w:pStyle w:val="TAC"/>
              <w:rPr>
                <w:ins w:id="151" w:author="Zhao, Zheng" w:date="2023-02-01T19:54:00Z"/>
                <w:rFonts w:eastAsia="Yu Mincho"/>
                <w:lang w:eastAsia="ja-JP"/>
              </w:rPr>
            </w:pPr>
            <w:ins w:id="152"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70823729" w14:textId="77777777" w:rsidR="004241BE" w:rsidRDefault="004241BE" w:rsidP="008E47B8">
            <w:pPr>
              <w:pStyle w:val="TAC"/>
              <w:overflowPunct w:val="0"/>
              <w:autoSpaceDE w:val="0"/>
              <w:autoSpaceDN w:val="0"/>
              <w:adjustRightInd w:val="0"/>
              <w:rPr>
                <w:ins w:id="153" w:author="Zhao, Zheng" w:date="2023-02-01T19:54:00Z"/>
                <w:szCs w:val="18"/>
                <w:lang w:eastAsia="zh-CN"/>
              </w:rPr>
            </w:pPr>
            <w:ins w:id="154" w:author="Zhao, Zheng" w:date="2023-02-01T19:54:00Z">
              <w:r>
                <w:rPr>
                  <w:szCs w:val="18"/>
                  <w:lang w:val="en-US" w:eastAsia="zh-CN"/>
                </w:rPr>
                <w:t>0</w:t>
              </w:r>
            </w:ins>
          </w:p>
        </w:tc>
      </w:tr>
      <w:tr w:rsidR="004241BE" w14:paraId="305F3108" w14:textId="77777777" w:rsidTr="008E47B8">
        <w:trPr>
          <w:trHeight w:val="187"/>
          <w:jc w:val="center"/>
          <w:ins w:id="155" w:author="Zhao, Zheng" w:date="2023-02-01T19:54:00Z"/>
        </w:trPr>
        <w:tc>
          <w:tcPr>
            <w:tcW w:w="1699" w:type="dxa"/>
            <w:tcBorders>
              <w:top w:val="nil"/>
              <w:left w:val="single" w:sz="4" w:space="0" w:color="auto"/>
              <w:bottom w:val="single" w:sz="4" w:space="0" w:color="auto"/>
              <w:right w:val="single" w:sz="4" w:space="0" w:color="auto"/>
            </w:tcBorders>
          </w:tcPr>
          <w:p w14:paraId="49A618E7" w14:textId="77777777" w:rsidR="004241BE" w:rsidRDefault="004241BE" w:rsidP="008E47B8">
            <w:pPr>
              <w:pStyle w:val="TAC"/>
              <w:overflowPunct w:val="0"/>
              <w:autoSpaceDE w:val="0"/>
              <w:autoSpaceDN w:val="0"/>
              <w:adjustRightInd w:val="0"/>
              <w:rPr>
                <w:ins w:id="156"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04162665" w14:textId="77777777" w:rsidR="004241BE" w:rsidRDefault="004241BE" w:rsidP="008E47B8">
            <w:pPr>
              <w:pStyle w:val="TAC"/>
              <w:overflowPunct w:val="0"/>
              <w:autoSpaceDE w:val="0"/>
              <w:autoSpaceDN w:val="0"/>
              <w:adjustRightInd w:val="0"/>
              <w:rPr>
                <w:ins w:id="157"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60CBA750" w14:textId="77777777" w:rsidR="004241BE" w:rsidRDefault="004241BE" w:rsidP="008E47B8">
            <w:pPr>
              <w:pStyle w:val="TAC"/>
              <w:overflowPunct w:val="0"/>
              <w:autoSpaceDE w:val="0"/>
              <w:autoSpaceDN w:val="0"/>
              <w:adjustRightInd w:val="0"/>
              <w:rPr>
                <w:ins w:id="158" w:author="Zhao, Zheng" w:date="2023-02-01T19:54:00Z"/>
                <w:szCs w:val="18"/>
                <w:lang w:eastAsia="zh-CN"/>
              </w:rPr>
            </w:pPr>
            <w:ins w:id="159"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7FDE91DC" w14:textId="3574EE53" w:rsidR="004241BE" w:rsidRDefault="004241BE" w:rsidP="008E47B8">
            <w:pPr>
              <w:pStyle w:val="TAC"/>
              <w:rPr>
                <w:ins w:id="160" w:author="Zhao, Zheng" w:date="2023-02-01T19:54:00Z"/>
                <w:rFonts w:eastAsia="Yu Mincho"/>
                <w:lang w:eastAsia="ja-JP"/>
              </w:rPr>
            </w:pPr>
            <w:ins w:id="161" w:author="Zhao, Zheng" w:date="2023-02-01T19:54:00Z">
              <w:r>
                <w:rPr>
                  <w:lang w:val="en-US" w:eastAsia="zh-CN" w:bidi="ar"/>
                </w:rPr>
                <w:t>CA_n260R5</w:t>
              </w:r>
            </w:ins>
          </w:p>
        </w:tc>
        <w:tc>
          <w:tcPr>
            <w:tcW w:w="1541" w:type="dxa"/>
            <w:tcBorders>
              <w:top w:val="nil"/>
              <w:left w:val="single" w:sz="4" w:space="0" w:color="auto"/>
              <w:bottom w:val="single" w:sz="4" w:space="0" w:color="auto"/>
              <w:right w:val="single" w:sz="4" w:space="0" w:color="auto"/>
            </w:tcBorders>
          </w:tcPr>
          <w:p w14:paraId="188E910C" w14:textId="77777777" w:rsidR="004241BE" w:rsidRDefault="004241BE" w:rsidP="008E47B8">
            <w:pPr>
              <w:pStyle w:val="TAC"/>
              <w:overflowPunct w:val="0"/>
              <w:autoSpaceDE w:val="0"/>
              <w:autoSpaceDN w:val="0"/>
              <w:adjustRightInd w:val="0"/>
              <w:rPr>
                <w:ins w:id="162" w:author="Zhao, Zheng" w:date="2023-02-01T19:54:00Z"/>
                <w:szCs w:val="18"/>
                <w:lang w:eastAsia="zh-CN"/>
              </w:rPr>
            </w:pPr>
          </w:p>
        </w:tc>
      </w:tr>
      <w:tr w:rsidR="004241BE" w14:paraId="619B63F0" w14:textId="77777777" w:rsidTr="008E47B8">
        <w:trPr>
          <w:trHeight w:val="187"/>
          <w:jc w:val="center"/>
          <w:ins w:id="163" w:author="Zhao, Zheng" w:date="2023-02-01T19:54:00Z"/>
        </w:trPr>
        <w:tc>
          <w:tcPr>
            <w:tcW w:w="1699" w:type="dxa"/>
            <w:tcBorders>
              <w:top w:val="nil"/>
              <w:left w:val="single" w:sz="4" w:space="0" w:color="auto"/>
              <w:bottom w:val="nil"/>
              <w:right w:val="single" w:sz="4" w:space="0" w:color="auto"/>
            </w:tcBorders>
          </w:tcPr>
          <w:p w14:paraId="4EE8D82C" w14:textId="13559E18" w:rsidR="004241BE" w:rsidRDefault="004241BE" w:rsidP="008E47B8">
            <w:pPr>
              <w:pStyle w:val="TAC"/>
              <w:overflowPunct w:val="0"/>
              <w:autoSpaceDE w:val="0"/>
              <w:autoSpaceDN w:val="0"/>
              <w:adjustRightInd w:val="0"/>
              <w:rPr>
                <w:ins w:id="164" w:author="Zhao, Zheng" w:date="2023-02-01T19:54:00Z"/>
                <w:szCs w:val="18"/>
              </w:rPr>
            </w:pPr>
            <w:ins w:id="165" w:author="Zhao, Zheng" w:date="2023-02-01T19:54:00Z">
              <w:r>
                <w:rPr>
                  <w:rFonts w:eastAsia="Yu Mincho" w:cs="Arial"/>
                  <w:szCs w:val="18"/>
                  <w:lang w:eastAsia="ja-JP"/>
                </w:rPr>
                <w:t>CA_n2A-n260R6</w:t>
              </w:r>
            </w:ins>
          </w:p>
        </w:tc>
        <w:tc>
          <w:tcPr>
            <w:tcW w:w="1653" w:type="dxa"/>
            <w:tcBorders>
              <w:top w:val="nil"/>
              <w:left w:val="single" w:sz="4" w:space="0" w:color="auto"/>
              <w:bottom w:val="nil"/>
              <w:right w:val="single" w:sz="4" w:space="0" w:color="auto"/>
            </w:tcBorders>
          </w:tcPr>
          <w:p w14:paraId="55B9E8C6" w14:textId="77777777" w:rsidR="004241BE" w:rsidRDefault="004241BE" w:rsidP="008E47B8">
            <w:pPr>
              <w:pStyle w:val="TAC"/>
              <w:overflowPunct w:val="0"/>
              <w:autoSpaceDE w:val="0"/>
              <w:autoSpaceDN w:val="0"/>
              <w:adjustRightInd w:val="0"/>
              <w:rPr>
                <w:ins w:id="166" w:author="Zhao, Zheng" w:date="2023-02-01T19:54:00Z"/>
                <w:rFonts w:eastAsia="Yu Mincho" w:cs="Arial"/>
                <w:szCs w:val="18"/>
              </w:rPr>
            </w:pPr>
            <w:ins w:id="167" w:author="Zhao, Zheng" w:date="2023-02-01T19:54:00Z">
              <w:r>
                <w:rPr>
                  <w:rFonts w:eastAsia="Yu Mincho" w:cs="Arial"/>
                  <w:szCs w:val="18"/>
                </w:rPr>
                <w:t>CA_n2A-n260A</w:t>
              </w:r>
            </w:ins>
          </w:p>
          <w:p w14:paraId="5823D722" w14:textId="77777777" w:rsidR="004241BE" w:rsidRDefault="004241BE" w:rsidP="008E47B8">
            <w:pPr>
              <w:pStyle w:val="TAC"/>
              <w:overflowPunct w:val="0"/>
              <w:autoSpaceDE w:val="0"/>
              <w:autoSpaceDN w:val="0"/>
              <w:adjustRightInd w:val="0"/>
              <w:rPr>
                <w:ins w:id="168" w:author="Zhao, Zheng" w:date="2023-02-01T19:54:00Z"/>
                <w:rFonts w:eastAsia="Yu Mincho" w:cs="Arial"/>
                <w:szCs w:val="18"/>
              </w:rPr>
            </w:pPr>
            <w:ins w:id="169" w:author="Zhao, Zheng" w:date="2023-02-01T19:54:00Z">
              <w:r>
                <w:rPr>
                  <w:rFonts w:eastAsia="Yu Mincho" w:cs="Arial"/>
                  <w:szCs w:val="18"/>
                </w:rPr>
                <w:t>CA_n2A-n260R2</w:t>
              </w:r>
            </w:ins>
          </w:p>
          <w:p w14:paraId="72012012" w14:textId="77777777" w:rsidR="004241BE" w:rsidRDefault="004241BE" w:rsidP="008E47B8">
            <w:pPr>
              <w:pStyle w:val="TAC"/>
              <w:overflowPunct w:val="0"/>
              <w:autoSpaceDE w:val="0"/>
              <w:autoSpaceDN w:val="0"/>
              <w:adjustRightInd w:val="0"/>
              <w:rPr>
                <w:ins w:id="170" w:author="Zhao, Zheng" w:date="2023-02-01T19:54:00Z"/>
                <w:rFonts w:eastAsia="Yu Mincho" w:cs="Arial"/>
                <w:szCs w:val="18"/>
              </w:rPr>
            </w:pPr>
            <w:ins w:id="171" w:author="Zhao, Zheng" w:date="2023-02-01T19:54:00Z">
              <w:r>
                <w:rPr>
                  <w:rFonts w:eastAsia="Yu Mincho" w:cs="Arial"/>
                  <w:szCs w:val="18"/>
                </w:rPr>
                <w:t>CA_n2A-n260R3</w:t>
              </w:r>
            </w:ins>
          </w:p>
          <w:p w14:paraId="303841E2" w14:textId="77777777" w:rsidR="004241BE" w:rsidRPr="009604C8" w:rsidRDefault="004241BE" w:rsidP="008E47B8">
            <w:pPr>
              <w:pStyle w:val="TAC"/>
              <w:overflowPunct w:val="0"/>
              <w:autoSpaceDE w:val="0"/>
              <w:autoSpaceDN w:val="0"/>
              <w:adjustRightInd w:val="0"/>
              <w:rPr>
                <w:ins w:id="172" w:author="Zhao, Zheng" w:date="2023-02-01T19:54:00Z"/>
                <w:rFonts w:eastAsia="Yu Mincho" w:cs="Arial"/>
                <w:szCs w:val="18"/>
              </w:rPr>
            </w:pPr>
            <w:ins w:id="173"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94451F1" w14:textId="77777777" w:rsidR="004241BE" w:rsidRDefault="004241BE" w:rsidP="008E47B8">
            <w:pPr>
              <w:pStyle w:val="TAC"/>
              <w:overflowPunct w:val="0"/>
              <w:autoSpaceDE w:val="0"/>
              <w:autoSpaceDN w:val="0"/>
              <w:adjustRightInd w:val="0"/>
              <w:rPr>
                <w:ins w:id="174" w:author="Zhao, Zheng" w:date="2023-02-01T19:54:00Z"/>
                <w:szCs w:val="18"/>
                <w:lang w:eastAsia="zh-CN"/>
              </w:rPr>
            </w:pPr>
            <w:ins w:id="175"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4D087865" w14:textId="77777777" w:rsidR="004241BE" w:rsidRDefault="004241BE" w:rsidP="008E47B8">
            <w:pPr>
              <w:pStyle w:val="TAC"/>
              <w:rPr>
                <w:ins w:id="176" w:author="Zhao, Zheng" w:date="2023-02-01T19:54:00Z"/>
                <w:rFonts w:eastAsia="Yu Mincho"/>
                <w:lang w:eastAsia="ja-JP"/>
              </w:rPr>
            </w:pPr>
            <w:ins w:id="177"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58FF9F9E" w14:textId="77777777" w:rsidR="004241BE" w:rsidRDefault="004241BE" w:rsidP="008E47B8">
            <w:pPr>
              <w:pStyle w:val="TAC"/>
              <w:overflowPunct w:val="0"/>
              <w:autoSpaceDE w:val="0"/>
              <w:autoSpaceDN w:val="0"/>
              <w:adjustRightInd w:val="0"/>
              <w:rPr>
                <w:ins w:id="178" w:author="Zhao, Zheng" w:date="2023-02-01T19:54:00Z"/>
                <w:szCs w:val="18"/>
                <w:lang w:eastAsia="zh-CN"/>
              </w:rPr>
            </w:pPr>
            <w:ins w:id="179" w:author="Zhao, Zheng" w:date="2023-02-01T19:54:00Z">
              <w:r>
                <w:rPr>
                  <w:szCs w:val="18"/>
                  <w:lang w:val="en-US" w:eastAsia="zh-CN"/>
                </w:rPr>
                <w:t>0</w:t>
              </w:r>
            </w:ins>
          </w:p>
        </w:tc>
      </w:tr>
      <w:tr w:rsidR="004241BE" w14:paraId="6513B712" w14:textId="77777777" w:rsidTr="008E47B8">
        <w:trPr>
          <w:trHeight w:val="187"/>
          <w:jc w:val="center"/>
          <w:ins w:id="180" w:author="Zhao, Zheng" w:date="2023-02-01T19:54:00Z"/>
        </w:trPr>
        <w:tc>
          <w:tcPr>
            <w:tcW w:w="1699" w:type="dxa"/>
            <w:tcBorders>
              <w:top w:val="nil"/>
              <w:left w:val="single" w:sz="4" w:space="0" w:color="auto"/>
              <w:bottom w:val="single" w:sz="4" w:space="0" w:color="auto"/>
              <w:right w:val="single" w:sz="4" w:space="0" w:color="auto"/>
            </w:tcBorders>
          </w:tcPr>
          <w:p w14:paraId="2155CB7A" w14:textId="77777777" w:rsidR="004241BE" w:rsidRDefault="004241BE" w:rsidP="008E47B8">
            <w:pPr>
              <w:pStyle w:val="TAC"/>
              <w:overflowPunct w:val="0"/>
              <w:autoSpaceDE w:val="0"/>
              <w:autoSpaceDN w:val="0"/>
              <w:adjustRightInd w:val="0"/>
              <w:rPr>
                <w:ins w:id="181"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736BC043" w14:textId="77777777" w:rsidR="004241BE" w:rsidRDefault="004241BE" w:rsidP="008E47B8">
            <w:pPr>
              <w:pStyle w:val="TAC"/>
              <w:overflowPunct w:val="0"/>
              <w:autoSpaceDE w:val="0"/>
              <w:autoSpaceDN w:val="0"/>
              <w:adjustRightInd w:val="0"/>
              <w:rPr>
                <w:ins w:id="182"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07BBCC58" w14:textId="77777777" w:rsidR="004241BE" w:rsidRDefault="004241BE" w:rsidP="008E47B8">
            <w:pPr>
              <w:pStyle w:val="TAC"/>
              <w:overflowPunct w:val="0"/>
              <w:autoSpaceDE w:val="0"/>
              <w:autoSpaceDN w:val="0"/>
              <w:adjustRightInd w:val="0"/>
              <w:rPr>
                <w:ins w:id="183" w:author="Zhao, Zheng" w:date="2023-02-01T19:54:00Z"/>
                <w:szCs w:val="18"/>
                <w:lang w:eastAsia="zh-CN"/>
              </w:rPr>
            </w:pPr>
            <w:ins w:id="184"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4A9B0524" w14:textId="22D9064F" w:rsidR="004241BE" w:rsidRDefault="004241BE" w:rsidP="008E47B8">
            <w:pPr>
              <w:pStyle w:val="TAC"/>
              <w:rPr>
                <w:ins w:id="185" w:author="Zhao, Zheng" w:date="2023-02-01T19:54:00Z"/>
                <w:rFonts w:eastAsia="Yu Mincho"/>
                <w:lang w:eastAsia="ja-JP"/>
              </w:rPr>
            </w:pPr>
            <w:ins w:id="186" w:author="Zhao, Zheng" w:date="2023-02-01T19:54:00Z">
              <w:r>
                <w:rPr>
                  <w:lang w:val="en-US" w:eastAsia="zh-CN" w:bidi="ar"/>
                </w:rPr>
                <w:t>CA_n260R6</w:t>
              </w:r>
            </w:ins>
          </w:p>
        </w:tc>
        <w:tc>
          <w:tcPr>
            <w:tcW w:w="1541" w:type="dxa"/>
            <w:tcBorders>
              <w:top w:val="nil"/>
              <w:left w:val="single" w:sz="4" w:space="0" w:color="auto"/>
              <w:bottom w:val="single" w:sz="4" w:space="0" w:color="auto"/>
              <w:right w:val="single" w:sz="4" w:space="0" w:color="auto"/>
            </w:tcBorders>
          </w:tcPr>
          <w:p w14:paraId="38210042" w14:textId="77777777" w:rsidR="004241BE" w:rsidRDefault="004241BE" w:rsidP="008E47B8">
            <w:pPr>
              <w:pStyle w:val="TAC"/>
              <w:overflowPunct w:val="0"/>
              <w:autoSpaceDE w:val="0"/>
              <w:autoSpaceDN w:val="0"/>
              <w:adjustRightInd w:val="0"/>
              <w:rPr>
                <w:ins w:id="187" w:author="Zhao, Zheng" w:date="2023-02-01T19:54:00Z"/>
                <w:szCs w:val="18"/>
                <w:lang w:eastAsia="zh-CN"/>
              </w:rPr>
            </w:pPr>
          </w:p>
        </w:tc>
      </w:tr>
      <w:tr w:rsidR="004241BE" w14:paraId="33F0F8AF" w14:textId="77777777" w:rsidTr="008E47B8">
        <w:trPr>
          <w:trHeight w:val="187"/>
          <w:jc w:val="center"/>
          <w:ins w:id="188" w:author="Zhao, Zheng" w:date="2023-02-01T19:54:00Z"/>
        </w:trPr>
        <w:tc>
          <w:tcPr>
            <w:tcW w:w="1699" w:type="dxa"/>
            <w:tcBorders>
              <w:top w:val="nil"/>
              <w:left w:val="single" w:sz="4" w:space="0" w:color="auto"/>
              <w:bottom w:val="nil"/>
              <w:right w:val="single" w:sz="4" w:space="0" w:color="auto"/>
            </w:tcBorders>
          </w:tcPr>
          <w:p w14:paraId="4063183D" w14:textId="2BB71532" w:rsidR="004241BE" w:rsidRDefault="004241BE" w:rsidP="008E47B8">
            <w:pPr>
              <w:pStyle w:val="TAC"/>
              <w:overflowPunct w:val="0"/>
              <w:autoSpaceDE w:val="0"/>
              <w:autoSpaceDN w:val="0"/>
              <w:adjustRightInd w:val="0"/>
              <w:rPr>
                <w:ins w:id="189" w:author="Zhao, Zheng" w:date="2023-02-01T19:54:00Z"/>
                <w:szCs w:val="18"/>
              </w:rPr>
            </w:pPr>
            <w:ins w:id="190" w:author="Zhao, Zheng" w:date="2023-02-01T19:54:00Z">
              <w:r>
                <w:rPr>
                  <w:rFonts w:eastAsia="Yu Mincho" w:cs="Arial"/>
                  <w:szCs w:val="18"/>
                  <w:lang w:eastAsia="ja-JP"/>
                </w:rPr>
                <w:t>CA_n2A-n260R</w:t>
              </w:r>
            </w:ins>
            <w:ins w:id="191" w:author="Zhao, Zheng" w:date="2023-02-01T19:55:00Z">
              <w:r>
                <w:rPr>
                  <w:rFonts w:eastAsia="Yu Mincho" w:cs="Arial"/>
                  <w:szCs w:val="18"/>
                  <w:lang w:eastAsia="ja-JP"/>
                </w:rPr>
                <w:t>7</w:t>
              </w:r>
            </w:ins>
          </w:p>
        </w:tc>
        <w:tc>
          <w:tcPr>
            <w:tcW w:w="1653" w:type="dxa"/>
            <w:tcBorders>
              <w:top w:val="nil"/>
              <w:left w:val="single" w:sz="4" w:space="0" w:color="auto"/>
              <w:bottom w:val="nil"/>
              <w:right w:val="single" w:sz="4" w:space="0" w:color="auto"/>
            </w:tcBorders>
          </w:tcPr>
          <w:p w14:paraId="34A5A8D0" w14:textId="77777777" w:rsidR="004241BE" w:rsidRDefault="004241BE" w:rsidP="008E47B8">
            <w:pPr>
              <w:pStyle w:val="TAC"/>
              <w:overflowPunct w:val="0"/>
              <w:autoSpaceDE w:val="0"/>
              <w:autoSpaceDN w:val="0"/>
              <w:adjustRightInd w:val="0"/>
              <w:rPr>
                <w:ins w:id="192" w:author="Zhao, Zheng" w:date="2023-02-01T19:54:00Z"/>
                <w:rFonts w:eastAsia="Yu Mincho" w:cs="Arial"/>
                <w:szCs w:val="18"/>
              </w:rPr>
            </w:pPr>
            <w:ins w:id="193" w:author="Zhao, Zheng" w:date="2023-02-01T19:54:00Z">
              <w:r>
                <w:rPr>
                  <w:rFonts w:eastAsia="Yu Mincho" w:cs="Arial"/>
                  <w:szCs w:val="18"/>
                </w:rPr>
                <w:t>CA_n2A-n260A</w:t>
              </w:r>
            </w:ins>
          </w:p>
          <w:p w14:paraId="524A066F" w14:textId="77777777" w:rsidR="004241BE" w:rsidRDefault="004241BE" w:rsidP="008E47B8">
            <w:pPr>
              <w:pStyle w:val="TAC"/>
              <w:overflowPunct w:val="0"/>
              <w:autoSpaceDE w:val="0"/>
              <w:autoSpaceDN w:val="0"/>
              <w:adjustRightInd w:val="0"/>
              <w:rPr>
                <w:ins w:id="194" w:author="Zhao, Zheng" w:date="2023-02-01T19:54:00Z"/>
                <w:rFonts w:eastAsia="Yu Mincho" w:cs="Arial"/>
                <w:szCs w:val="18"/>
              </w:rPr>
            </w:pPr>
            <w:ins w:id="195" w:author="Zhao, Zheng" w:date="2023-02-01T19:54:00Z">
              <w:r>
                <w:rPr>
                  <w:rFonts w:eastAsia="Yu Mincho" w:cs="Arial"/>
                  <w:szCs w:val="18"/>
                </w:rPr>
                <w:t>CA_n2A-n260R2</w:t>
              </w:r>
            </w:ins>
          </w:p>
          <w:p w14:paraId="7CE5A61D" w14:textId="77777777" w:rsidR="004241BE" w:rsidRDefault="004241BE" w:rsidP="008E47B8">
            <w:pPr>
              <w:pStyle w:val="TAC"/>
              <w:overflowPunct w:val="0"/>
              <w:autoSpaceDE w:val="0"/>
              <w:autoSpaceDN w:val="0"/>
              <w:adjustRightInd w:val="0"/>
              <w:rPr>
                <w:ins w:id="196" w:author="Zhao, Zheng" w:date="2023-02-01T19:54:00Z"/>
                <w:rFonts w:eastAsia="Yu Mincho" w:cs="Arial"/>
                <w:szCs w:val="18"/>
              </w:rPr>
            </w:pPr>
            <w:ins w:id="197" w:author="Zhao, Zheng" w:date="2023-02-01T19:54:00Z">
              <w:r>
                <w:rPr>
                  <w:rFonts w:eastAsia="Yu Mincho" w:cs="Arial"/>
                  <w:szCs w:val="18"/>
                </w:rPr>
                <w:t>CA_n2A-n260R3</w:t>
              </w:r>
            </w:ins>
          </w:p>
          <w:p w14:paraId="1122A5EB" w14:textId="77777777" w:rsidR="004241BE" w:rsidRPr="009604C8" w:rsidRDefault="004241BE" w:rsidP="008E47B8">
            <w:pPr>
              <w:pStyle w:val="TAC"/>
              <w:overflowPunct w:val="0"/>
              <w:autoSpaceDE w:val="0"/>
              <w:autoSpaceDN w:val="0"/>
              <w:adjustRightInd w:val="0"/>
              <w:rPr>
                <w:ins w:id="198" w:author="Zhao, Zheng" w:date="2023-02-01T19:54:00Z"/>
                <w:rFonts w:eastAsia="Yu Mincho" w:cs="Arial"/>
                <w:szCs w:val="18"/>
              </w:rPr>
            </w:pPr>
            <w:ins w:id="199"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943D3C0" w14:textId="77777777" w:rsidR="004241BE" w:rsidRDefault="004241BE" w:rsidP="008E47B8">
            <w:pPr>
              <w:pStyle w:val="TAC"/>
              <w:overflowPunct w:val="0"/>
              <w:autoSpaceDE w:val="0"/>
              <w:autoSpaceDN w:val="0"/>
              <w:adjustRightInd w:val="0"/>
              <w:rPr>
                <w:ins w:id="200" w:author="Zhao, Zheng" w:date="2023-02-01T19:54:00Z"/>
                <w:szCs w:val="18"/>
                <w:lang w:eastAsia="zh-CN"/>
              </w:rPr>
            </w:pPr>
            <w:ins w:id="201"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3A1F7379" w14:textId="77777777" w:rsidR="004241BE" w:rsidRDefault="004241BE" w:rsidP="008E47B8">
            <w:pPr>
              <w:pStyle w:val="TAC"/>
              <w:rPr>
                <w:ins w:id="202" w:author="Zhao, Zheng" w:date="2023-02-01T19:54:00Z"/>
                <w:rFonts w:eastAsia="Yu Mincho"/>
                <w:lang w:eastAsia="ja-JP"/>
              </w:rPr>
            </w:pPr>
            <w:ins w:id="203"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639DB336" w14:textId="77777777" w:rsidR="004241BE" w:rsidRDefault="004241BE" w:rsidP="008E47B8">
            <w:pPr>
              <w:pStyle w:val="TAC"/>
              <w:overflowPunct w:val="0"/>
              <w:autoSpaceDE w:val="0"/>
              <w:autoSpaceDN w:val="0"/>
              <w:adjustRightInd w:val="0"/>
              <w:rPr>
                <w:ins w:id="204" w:author="Zhao, Zheng" w:date="2023-02-01T19:54:00Z"/>
                <w:szCs w:val="18"/>
                <w:lang w:eastAsia="zh-CN"/>
              </w:rPr>
            </w:pPr>
            <w:ins w:id="205" w:author="Zhao, Zheng" w:date="2023-02-01T19:54:00Z">
              <w:r>
                <w:rPr>
                  <w:szCs w:val="18"/>
                  <w:lang w:val="en-US" w:eastAsia="zh-CN"/>
                </w:rPr>
                <w:t>0</w:t>
              </w:r>
            </w:ins>
          </w:p>
        </w:tc>
      </w:tr>
      <w:tr w:rsidR="004241BE" w14:paraId="38880607" w14:textId="77777777" w:rsidTr="008E47B8">
        <w:trPr>
          <w:trHeight w:val="187"/>
          <w:jc w:val="center"/>
          <w:ins w:id="206" w:author="Zhao, Zheng" w:date="2023-02-01T19:54:00Z"/>
        </w:trPr>
        <w:tc>
          <w:tcPr>
            <w:tcW w:w="1699" w:type="dxa"/>
            <w:tcBorders>
              <w:top w:val="nil"/>
              <w:left w:val="single" w:sz="4" w:space="0" w:color="auto"/>
              <w:bottom w:val="single" w:sz="4" w:space="0" w:color="auto"/>
              <w:right w:val="single" w:sz="4" w:space="0" w:color="auto"/>
            </w:tcBorders>
          </w:tcPr>
          <w:p w14:paraId="3E8111CA" w14:textId="77777777" w:rsidR="004241BE" w:rsidRDefault="004241BE" w:rsidP="008E47B8">
            <w:pPr>
              <w:pStyle w:val="TAC"/>
              <w:overflowPunct w:val="0"/>
              <w:autoSpaceDE w:val="0"/>
              <w:autoSpaceDN w:val="0"/>
              <w:adjustRightInd w:val="0"/>
              <w:rPr>
                <w:ins w:id="207"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78943F68" w14:textId="77777777" w:rsidR="004241BE" w:rsidRDefault="004241BE" w:rsidP="008E47B8">
            <w:pPr>
              <w:pStyle w:val="TAC"/>
              <w:overflowPunct w:val="0"/>
              <w:autoSpaceDE w:val="0"/>
              <w:autoSpaceDN w:val="0"/>
              <w:adjustRightInd w:val="0"/>
              <w:rPr>
                <w:ins w:id="208"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6A516E7E" w14:textId="77777777" w:rsidR="004241BE" w:rsidRDefault="004241BE" w:rsidP="008E47B8">
            <w:pPr>
              <w:pStyle w:val="TAC"/>
              <w:overflowPunct w:val="0"/>
              <w:autoSpaceDE w:val="0"/>
              <w:autoSpaceDN w:val="0"/>
              <w:adjustRightInd w:val="0"/>
              <w:rPr>
                <w:ins w:id="209" w:author="Zhao, Zheng" w:date="2023-02-01T19:54:00Z"/>
                <w:szCs w:val="18"/>
                <w:lang w:eastAsia="zh-CN"/>
              </w:rPr>
            </w:pPr>
            <w:ins w:id="210"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5108BF66" w14:textId="1D73FC0A" w:rsidR="004241BE" w:rsidRDefault="004241BE" w:rsidP="008E47B8">
            <w:pPr>
              <w:pStyle w:val="TAC"/>
              <w:rPr>
                <w:ins w:id="211" w:author="Zhao, Zheng" w:date="2023-02-01T19:54:00Z"/>
                <w:rFonts w:eastAsia="Yu Mincho"/>
                <w:lang w:eastAsia="ja-JP"/>
              </w:rPr>
            </w:pPr>
            <w:ins w:id="212" w:author="Zhao, Zheng" w:date="2023-02-01T19:54:00Z">
              <w:r>
                <w:rPr>
                  <w:lang w:val="en-US" w:eastAsia="zh-CN" w:bidi="ar"/>
                </w:rPr>
                <w:t>CA_n260R</w:t>
              </w:r>
            </w:ins>
            <w:ins w:id="213" w:author="Zhao, Zheng" w:date="2023-02-01T19:55:00Z">
              <w:r>
                <w:rPr>
                  <w:lang w:val="en-US" w:eastAsia="zh-CN" w:bidi="ar"/>
                </w:rPr>
                <w:t>7</w:t>
              </w:r>
            </w:ins>
          </w:p>
        </w:tc>
        <w:tc>
          <w:tcPr>
            <w:tcW w:w="1541" w:type="dxa"/>
            <w:tcBorders>
              <w:top w:val="nil"/>
              <w:left w:val="single" w:sz="4" w:space="0" w:color="auto"/>
              <w:bottom w:val="single" w:sz="4" w:space="0" w:color="auto"/>
              <w:right w:val="single" w:sz="4" w:space="0" w:color="auto"/>
            </w:tcBorders>
          </w:tcPr>
          <w:p w14:paraId="57A38DE9" w14:textId="77777777" w:rsidR="004241BE" w:rsidRDefault="004241BE" w:rsidP="008E47B8">
            <w:pPr>
              <w:pStyle w:val="TAC"/>
              <w:overflowPunct w:val="0"/>
              <w:autoSpaceDE w:val="0"/>
              <w:autoSpaceDN w:val="0"/>
              <w:adjustRightInd w:val="0"/>
              <w:rPr>
                <w:ins w:id="214" w:author="Zhao, Zheng" w:date="2023-02-01T19:54:00Z"/>
                <w:szCs w:val="18"/>
                <w:lang w:eastAsia="zh-CN"/>
              </w:rPr>
            </w:pPr>
          </w:p>
        </w:tc>
      </w:tr>
      <w:tr w:rsidR="004241BE" w14:paraId="1C41883D" w14:textId="77777777" w:rsidTr="008E47B8">
        <w:trPr>
          <w:trHeight w:val="187"/>
          <w:jc w:val="center"/>
          <w:ins w:id="215" w:author="Zhao, Zheng" w:date="2023-02-01T19:54:00Z"/>
        </w:trPr>
        <w:tc>
          <w:tcPr>
            <w:tcW w:w="1699" w:type="dxa"/>
            <w:tcBorders>
              <w:top w:val="nil"/>
              <w:left w:val="single" w:sz="4" w:space="0" w:color="auto"/>
              <w:bottom w:val="nil"/>
              <w:right w:val="single" w:sz="4" w:space="0" w:color="auto"/>
            </w:tcBorders>
          </w:tcPr>
          <w:p w14:paraId="555C00F9" w14:textId="527D8919" w:rsidR="004241BE" w:rsidRDefault="004241BE" w:rsidP="008E47B8">
            <w:pPr>
              <w:pStyle w:val="TAC"/>
              <w:overflowPunct w:val="0"/>
              <w:autoSpaceDE w:val="0"/>
              <w:autoSpaceDN w:val="0"/>
              <w:adjustRightInd w:val="0"/>
              <w:rPr>
                <w:ins w:id="216" w:author="Zhao, Zheng" w:date="2023-02-01T19:54:00Z"/>
                <w:szCs w:val="18"/>
              </w:rPr>
            </w:pPr>
            <w:ins w:id="217" w:author="Zhao, Zheng" w:date="2023-02-01T19:54:00Z">
              <w:r>
                <w:rPr>
                  <w:rFonts w:eastAsia="Yu Mincho" w:cs="Arial"/>
                  <w:szCs w:val="18"/>
                  <w:lang w:eastAsia="ja-JP"/>
                </w:rPr>
                <w:t>CA_n2A-n260R</w:t>
              </w:r>
            </w:ins>
            <w:ins w:id="218" w:author="Zhao, Zheng" w:date="2023-02-01T19:55:00Z">
              <w:r>
                <w:rPr>
                  <w:rFonts w:eastAsia="Yu Mincho" w:cs="Arial"/>
                  <w:szCs w:val="18"/>
                  <w:lang w:eastAsia="ja-JP"/>
                </w:rPr>
                <w:t>8</w:t>
              </w:r>
            </w:ins>
          </w:p>
        </w:tc>
        <w:tc>
          <w:tcPr>
            <w:tcW w:w="1653" w:type="dxa"/>
            <w:tcBorders>
              <w:top w:val="nil"/>
              <w:left w:val="single" w:sz="4" w:space="0" w:color="auto"/>
              <w:bottom w:val="nil"/>
              <w:right w:val="single" w:sz="4" w:space="0" w:color="auto"/>
            </w:tcBorders>
          </w:tcPr>
          <w:p w14:paraId="459E46C5" w14:textId="77777777" w:rsidR="004241BE" w:rsidRDefault="004241BE" w:rsidP="008E47B8">
            <w:pPr>
              <w:pStyle w:val="TAC"/>
              <w:overflowPunct w:val="0"/>
              <w:autoSpaceDE w:val="0"/>
              <w:autoSpaceDN w:val="0"/>
              <w:adjustRightInd w:val="0"/>
              <w:rPr>
                <w:ins w:id="219" w:author="Zhao, Zheng" w:date="2023-02-01T19:54:00Z"/>
                <w:rFonts w:eastAsia="Yu Mincho" w:cs="Arial"/>
                <w:szCs w:val="18"/>
              </w:rPr>
            </w:pPr>
            <w:ins w:id="220" w:author="Zhao, Zheng" w:date="2023-02-01T19:54:00Z">
              <w:r>
                <w:rPr>
                  <w:rFonts w:eastAsia="Yu Mincho" w:cs="Arial"/>
                  <w:szCs w:val="18"/>
                </w:rPr>
                <w:t>CA_n2A-n260A</w:t>
              </w:r>
            </w:ins>
          </w:p>
          <w:p w14:paraId="640DC623" w14:textId="77777777" w:rsidR="004241BE" w:rsidRDefault="004241BE" w:rsidP="008E47B8">
            <w:pPr>
              <w:pStyle w:val="TAC"/>
              <w:overflowPunct w:val="0"/>
              <w:autoSpaceDE w:val="0"/>
              <w:autoSpaceDN w:val="0"/>
              <w:adjustRightInd w:val="0"/>
              <w:rPr>
                <w:ins w:id="221" w:author="Zhao, Zheng" w:date="2023-02-01T19:54:00Z"/>
                <w:rFonts w:eastAsia="Yu Mincho" w:cs="Arial"/>
                <w:szCs w:val="18"/>
              </w:rPr>
            </w:pPr>
            <w:ins w:id="222" w:author="Zhao, Zheng" w:date="2023-02-01T19:54:00Z">
              <w:r>
                <w:rPr>
                  <w:rFonts w:eastAsia="Yu Mincho" w:cs="Arial"/>
                  <w:szCs w:val="18"/>
                </w:rPr>
                <w:t>CA_n2A-n260R2</w:t>
              </w:r>
            </w:ins>
          </w:p>
          <w:p w14:paraId="7F770CFF" w14:textId="77777777" w:rsidR="004241BE" w:rsidRDefault="004241BE" w:rsidP="008E47B8">
            <w:pPr>
              <w:pStyle w:val="TAC"/>
              <w:overflowPunct w:val="0"/>
              <w:autoSpaceDE w:val="0"/>
              <w:autoSpaceDN w:val="0"/>
              <w:adjustRightInd w:val="0"/>
              <w:rPr>
                <w:ins w:id="223" w:author="Zhao, Zheng" w:date="2023-02-01T19:54:00Z"/>
                <w:rFonts w:eastAsia="Yu Mincho" w:cs="Arial"/>
                <w:szCs w:val="18"/>
              </w:rPr>
            </w:pPr>
            <w:ins w:id="224" w:author="Zhao, Zheng" w:date="2023-02-01T19:54:00Z">
              <w:r>
                <w:rPr>
                  <w:rFonts w:eastAsia="Yu Mincho" w:cs="Arial"/>
                  <w:szCs w:val="18"/>
                </w:rPr>
                <w:t>CA_n2A-n260R3</w:t>
              </w:r>
            </w:ins>
          </w:p>
          <w:p w14:paraId="153A7C24" w14:textId="77777777" w:rsidR="004241BE" w:rsidRPr="009604C8" w:rsidRDefault="004241BE" w:rsidP="008E47B8">
            <w:pPr>
              <w:pStyle w:val="TAC"/>
              <w:overflowPunct w:val="0"/>
              <w:autoSpaceDE w:val="0"/>
              <w:autoSpaceDN w:val="0"/>
              <w:adjustRightInd w:val="0"/>
              <w:rPr>
                <w:ins w:id="225" w:author="Zhao, Zheng" w:date="2023-02-01T19:54:00Z"/>
                <w:rFonts w:eastAsia="Yu Mincho" w:cs="Arial"/>
                <w:szCs w:val="18"/>
              </w:rPr>
            </w:pPr>
            <w:ins w:id="226"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FB91AF6" w14:textId="77777777" w:rsidR="004241BE" w:rsidRDefault="004241BE" w:rsidP="008E47B8">
            <w:pPr>
              <w:pStyle w:val="TAC"/>
              <w:overflowPunct w:val="0"/>
              <w:autoSpaceDE w:val="0"/>
              <w:autoSpaceDN w:val="0"/>
              <w:adjustRightInd w:val="0"/>
              <w:rPr>
                <w:ins w:id="227" w:author="Zhao, Zheng" w:date="2023-02-01T19:54:00Z"/>
                <w:szCs w:val="18"/>
                <w:lang w:eastAsia="zh-CN"/>
              </w:rPr>
            </w:pPr>
            <w:ins w:id="228"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7B4C3DCF" w14:textId="77777777" w:rsidR="004241BE" w:rsidRDefault="004241BE" w:rsidP="008E47B8">
            <w:pPr>
              <w:pStyle w:val="TAC"/>
              <w:rPr>
                <w:ins w:id="229" w:author="Zhao, Zheng" w:date="2023-02-01T19:54:00Z"/>
                <w:rFonts w:eastAsia="Yu Mincho"/>
                <w:lang w:eastAsia="ja-JP"/>
              </w:rPr>
            </w:pPr>
            <w:ins w:id="230"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36EC2483" w14:textId="77777777" w:rsidR="004241BE" w:rsidRDefault="004241BE" w:rsidP="008E47B8">
            <w:pPr>
              <w:pStyle w:val="TAC"/>
              <w:overflowPunct w:val="0"/>
              <w:autoSpaceDE w:val="0"/>
              <w:autoSpaceDN w:val="0"/>
              <w:adjustRightInd w:val="0"/>
              <w:rPr>
                <w:ins w:id="231" w:author="Zhao, Zheng" w:date="2023-02-01T19:54:00Z"/>
                <w:szCs w:val="18"/>
                <w:lang w:eastAsia="zh-CN"/>
              </w:rPr>
            </w:pPr>
            <w:ins w:id="232" w:author="Zhao, Zheng" w:date="2023-02-01T19:54:00Z">
              <w:r>
                <w:rPr>
                  <w:szCs w:val="18"/>
                  <w:lang w:val="en-US" w:eastAsia="zh-CN"/>
                </w:rPr>
                <w:t>0</w:t>
              </w:r>
            </w:ins>
          </w:p>
        </w:tc>
      </w:tr>
      <w:tr w:rsidR="004241BE" w14:paraId="37215B29" w14:textId="77777777" w:rsidTr="008E47B8">
        <w:trPr>
          <w:trHeight w:val="187"/>
          <w:jc w:val="center"/>
          <w:ins w:id="233" w:author="Zhao, Zheng" w:date="2023-02-01T19:54:00Z"/>
        </w:trPr>
        <w:tc>
          <w:tcPr>
            <w:tcW w:w="1699" w:type="dxa"/>
            <w:tcBorders>
              <w:top w:val="nil"/>
              <w:left w:val="single" w:sz="4" w:space="0" w:color="auto"/>
              <w:bottom w:val="single" w:sz="4" w:space="0" w:color="auto"/>
              <w:right w:val="single" w:sz="4" w:space="0" w:color="auto"/>
            </w:tcBorders>
          </w:tcPr>
          <w:p w14:paraId="19144D0D" w14:textId="77777777" w:rsidR="004241BE" w:rsidRDefault="004241BE" w:rsidP="008E47B8">
            <w:pPr>
              <w:pStyle w:val="TAC"/>
              <w:overflowPunct w:val="0"/>
              <w:autoSpaceDE w:val="0"/>
              <w:autoSpaceDN w:val="0"/>
              <w:adjustRightInd w:val="0"/>
              <w:rPr>
                <w:ins w:id="234"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3ADCAABD" w14:textId="77777777" w:rsidR="004241BE" w:rsidRDefault="004241BE" w:rsidP="008E47B8">
            <w:pPr>
              <w:pStyle w:val="TAC"/>
              <w:overflowPunct w:val="0"/>
              <w:autoSpaceDE w:val="0"/>
              <w:autoSpaceDN w:val="0"/>
              <w:adjustRightInd w:val="0"/>
              <w:rPr>
                <w:ins w:id="235"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3E8EE549" w14:textId="77777777" w:rsidR="004241BE" w:rsidRDefault="004241BE" w:rsidP="008E47B8">
            <w:pPr>
              <w:pStyle w:val="TAC"/>
              <w:overflowPunct w:val="0"/>
              <w:autoSpaceDE w:val="0"/>
              <w:autoSpaceDN w:val="0"/>
              <w:adjustRightInd w:val="0"/>
              <w:rPr>
                <w:ins w:id="236" w:author="Zhao, Zheng" w:date="2023-02-01T19:54:00Z"/>
                <w:szCs w:val="18"/>
                <w:lang w:eastAsia="zh-CN"/>
              </w:rPr>
            </w:pPr>
            <w:ins w:id="237"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0AFEE615" w14:textId="121AE5C9" w:rsidR="004241BE" w:rsidRDefault="004241BE" w:rsidP="008E47B8">
            <w:pPr>
              <w:pStyle w:val="TAC"/>
              <w:rPr>
                <w:ins w:id="238" w:author="Zhao, Zheng" w:date="2023-02-01T19:54:00Z"/>
                <w:rFonts w:eastAsia="Yu Mincho"/>
                <w:lang w:eastAsia="ja-JP"/>
              </w:rPr>
            </w:pPr>
            <w:ins w:id="239" w:author="Zhao, Zheng" w:date="2023-02-01T19:54:00Z">
              <w:r>
                <w:rPr>
                  <w:lang w:val="en-US" w:eastAsia="zh-CN" w:bidi="ar"/>
                </w:rPr>
                <w:t>CA_n260R</w:t>
              </w:r>
            </w:ins>
            <w:ins w:id="240" w:author="Zhao, Zheng" w:date="2023-02-01T19:55:00Z">
              <w:r>
                <w:rPr>
                  <w:lang w:val="en-US" w:eastAsia="zh-CN" w:bidi="ar"/>
                </w:rPr>
                <w:t>8</w:t>
              </w:r>
            </w:ins>
          </w:p>
        </w:tc>
        <w:tc>
          <w:tcPr>
            <w:tcW w:w="1541" w:type="dxa"/>
            <w:tcBorders>
              <w:top w:val="nil"/>
              <w:left w:val="single" w:sz="4" w:space="0" w:color="auto"/>
              <w:bottom w:val="single" w:sz="4" w:space="0" w:color="auto"/>
              <w:right w:val="single" w:sz="4" w:space="0" w:color="auto"/>
            </w:tcBorders>
          </w:tcPr>
          <w:p w14:paraId="6FCD6ED2" w14:textId="77777777" w:rsidR="004241BE" w:rsidRDefault="004241BE" w:rsidP="008E47B8">
            <w:pPr>
              <w:pStyle w:val="TAC"/>
              <w:overflowPunct w:val="0"/>
              <w:autoSpaceDE w:val="0"/>
              <w:autoSpaceDN w:val="0"/>
              <w:adjustRightInd w:val="0"/>
              <w:rPr>
                <w:ins w:id="241" w:author="Zhao, Zheng" w:date="2023-02-01T19:54:00Z"/>
                <w:szCs w:val="18"/>
                <w:lang w:eastAsia="zh-CN"/>
              </w:rPr>
            </w:pPr>
          </w:p>
        </w:tc>
      </w:tr>
      <w:tr w:rsidR="004241BE" w14:paraId="13CEEB7E" w14:textId="77777777" w:rsidTr="008E47B8">
        <w:trPr>
          <w:trHeight w:val="187"/>
          <w:jc w:val="center"/>
          <w:ins w:id="242" w:author="Zhao, Zheng" w:date="2023-02-01T19:54:00Z"/>
        </w:trPr>
        <w:tc>
          <w:tcPr>
            <w:tcW w:w="1699" w:type="dxa"/>
            <w:tcBorders>
              <w:top w:val="nil"/>
              <w:left w:val="single" w:sz="4" w:space="0" w:color="auto"/>
              <w:bottom w:val="nil"/>
              <w:right w:val="single" w:sz="4" w:space="0" w:color="auto"/>
            </w:tcBorders>
          </w:tcPr>
          <w:p w14:paraId="15B30AE4" w14:textId="45058E68" w:rsidR="004241BE" w:rsidRDefault="004241BE" w:rsidP="008E47B8">
            <w:pPr>
              <w:pStyle w:val="TAC"/>
              <w:overflowPunct w:val="0"/>
              <w:autoSpaceDE w:val="0"/>
              <w:autoSpaceDN w:val="0"/>
              <w:adjustRightInd w:val="0"/>
              <w:rPr>
                <w:ins w:id="243" w:author="Zhao, Zheng" w:date="2023-02-01T19:54:00Z"/>
                <w:szCs w:val="18"/>
              </w:rPr>
            </w:pPr>
            <w:ins w:id="244" w:author="Zhao, Zheng" w:date="2023-02-01T19:54:00Z">
              <w:r>
                <w:rPr>
                  <w:rFonts w:eastAsia="Yu Mincho" w:cs="Arial"/>
                  <w:szCs w:val="18"/>
                  <w:lang w:eastAsia="ja-JP"/>
                </w:rPr>
                <w:t>CA_n2A-n260R</w:t>
              </w:r>
            </w:ins>
            <w:ins w:id="245" w:author="Zhao, Zheng" w:date="2023-02-01T19:55:00Z">
              <w:r>
                <w:rPr>
                  <w:rFonts w:eastAsia="Yu Mincho" w:cs="Arial"/>
                  <w:szCs w:val="18"/>
                  <w:lang w:eastAsia="ja-JP"/>
                </w:rPr>
                <w:t>9</w:t>
              </w:r>
            </w:ins>
          </w:p>
        </w:tc>
        <w:tc>
          <w:tcPr>
            <w:tcW w:w="1653" w:type="dxa"/>
            <w:tcBorders>
              <w:top w:val="nil"/>
              <w:left w:val="single" w:sz="4" w:space="0" w:color="auto"/>
              <w:bottom w:val="nil"/>
              <w:right w:val="single" w:sz="4" w:space="0" w:color="auto"/>
            </w:tcBorders>
          </w:tcPr>
          <w:p w14:paraId="10B57BE3" w14:textId="77777777" w:rsidR="004241BE" w:rsidRDefault="004241BE" w:rsidP="008E47B8">
            <w:pPr>
              <w:pStyle w:val="TAC"/>
              <w:overflowPunct w:val="0"/>
              <w:autoSpaceDE w:val="0"/>
              <w:autoSpaceDN w:val="0"/>
              <w:adjustRightInd w:val="0"/>
              <w:rPr>
                <w:ins w:id="246" w:author="Zhao, Zheng" w:date="2023-02-01T19:54:00Z"/>
                <w:rFonts w:eastAsia="Yu Mincho" w:cs="Arial"/>
                <w:szCs w:val="18"/>
              </w:rPr>
            </w:pPr>
            <w:ins w:id="247" w:author="Zhao, Zheng" w:date="2023-02-01T19:54:00Z">
              <w:r>
                <w:rPr>
                  <w:rFonts w:eastAsia="Yu Mincho" w:cs="Arial"/>
                  <w:szCs w:val="18"/>
                </w:rPr>
                <w:t>CA_n2A-n260A</w:t>
              </w:r>
            </w:ins>
          </w:p>
          <w:p w14:paraId="1D5E69A4" w14:textId="77777777" w:rsidR="004241BE" w:rsidRDefault="004241BE" w:rsidP="008E47B8">
            <w:pPr>
              <w:pStyle w:val="TAC"/>
              <w:overflowPunct w:val="0"/>
              <w:autoSpaceDE w:val="0"/>
              <w:autoSpaceDN w:val="0"/>
              <w:adjustRightInd w:val="0"/>
              <w:rPr>
                <w:ins w:id="248" w:author="Zhao, Zheng" w:date="2023-02-01T19:54:00Z"/>
                <w:rFonts w:eastAsia="Yu Mincho" w:cs="Arial"/>
                <w:szCs w:val="18"/>
              </w:rPr>
            </w:pPr>
            <w:ins w:id="249" w:author="Zhao, Zheng" w:date="2023-02-01T19:54:00Z">
              <w:r>
                <w:rPr>
                  <w:rFonts w:eastAsia="Yu Mincho" w:cs="Arial"/>
                  <w:szCs w:val="18"/>
                </w:rPr>
                <w:t>CA_n2A-n260R2</w:t>
              </w:r>
            </w:ins>
          </w:p>
          <w:p w14:paraId="4A077891" w14:textId="77777777" w:rsidR="004241BE" w:rsidRDefault="004241BE" w:rsidP="008E47B8">
            <w:pPr>
              <w:pStyle w:val="TAC"/>
              <w:overflowPunct w:val="0"/>
              <w:autoSpaceDE w:val="0"/>
              <w:autoSpaceDN w:val="0"/>
              <w:adjustRightInd w:val="0"/>
              <w:rPr>
                <w:ins w:id="250" w:author="Zhao, Zheng" w:date="2023-02-01T19:54:00Z"/>
                <w:rFonts w:eastAsia="Yu Mincho" w:cs="Arial"/>
                <w:szCs w:val="18"/>
              </w:rPr>
            </w:pPr>
            <w:ins w:id="251" w:author="Zhao, Zheng" w:date="2023-02-01T19:54:00Z">
              <w:r>
                <w:rPr>
                  <w:rFonts w:eastAsia="Yu Mincho" w:cs="Arial"/>
                  <w:szCs w:val="18"/>
                </w:rPr>
                <w:t>CA_n2A-n260R3</w:t>
              </w:r>
            </w:ins>
          </w:p>
          <w:p w14:paraId="1BA9312A" w14:textId="77777777" w:rsidR="004241BE" w:rsidRPr="009604C8" w:rsidRDefault="004241BE" w:rsidP="008E47B8">
            <w:pPr>
              <w:pStyle w:val="TAC"/>
              <w:overflowPunct w:val="0"/>
              <w:autoSpaceDE w:val="0"/>
              <w:autoSpaceDN w:val="0"/>
              <w:adjustRightInd w:val="0"/>
              <w:rPr>
                <w:ins w:id="252" w:author="Zhao, Zheng" w:date="2023-02-01T19:54:00Z"/>
                <w:rFonts w:eastAsia="Yu Mincho" w:cs="Arial"/>
                <w:szCs w:val="18"/>
              </w:rPr>
            </w:pPr>
            <w:ins w:id="253"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44CFCD9B" w14:textId="77777777" w:rsidR="004241BE" w:rsidRDefault="004241BE" w:rsidP="008E47B8">
            <w:pPr>
              <w:pStyle w:val="TAC"/>
              <w:overflowPunct w:val="0"/>
              <w:autoSpaceDE w:val="0"/>
              <w:autoSpaceDN w:val="0"/>
              <w:adjustRightInd w:val="0"/>
              <w:rPr>
                <w:ins w:id="254" w:author="Zhao, Zheng" w:date="2023-02-01T19:54:00Z"/>
                <w:szCs w:val="18"/>
                <w:lang w:eastAsia="zh-CN"/>
              </w:rPr>
            </w:pPr>
            <w:ins w:id="255"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730F99BC" w14:textId="77777777" w:rsidR="004241BE" w:rsidRDefault="004241BE" w:rsidP="008E47B8">
            <w:pPr>
              <w:pStyle w:val="TAC"/>
              <w:rPr>
                <w:ins w:id="256" w:author="Zhao, Zheng" w:date="2023-02-01T19:54:00Z"/>
                <w:rFonts w:eastAsia="Yu Mincho"/>
                <w:lang w:eastAsia="ja-JP"/>
              </w:rPr>
            </w:pPr>
            <w:ins w:id="257"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3889A6C0" w14:textId="77777777" w:rsidR="004241BE" w:rsidRDefault="004241BE" w:rsidP="008E47B8">
            <w:pPr>
              <w:pStyle w:val="TAC"/>
              <w:overflowPunct w:val="0"/>
              <w:autoSpaceDE w:val="0"/>
              <w:autoSpaceDN w:val="0"/>
              <w:adjustRightInd w:val="0"/>
              <w:rPr>
                <w:ins w:id="258" w:author="Zhao, Zheng" w:date="2023-02-01T19:54:00Z"/>
                <w:szCs w:val="18"/>
                <w:lang w:eastAsia="zh-CN"/>
              </w:rPr>
            </w:pPr>
            <w:ins w:id="259" w:author="Zhao, Zheng" w:date="2023-02-01T19:54:00Z">
              <w:r>
                <w:rPr>
                  <w:szCs w:val="18"/>
                  <w:lang w:val="en-US" w:eastAsia="zh-CN"/>
                </w:rPr>
                <w:t>0</w:t>
              </w:r>
            </w:ins>
          </w:p>
        </w:tc>
      </w:tr>
      <w:tr w:rsidR="004241BE" w14:paraId="0943C79E" w14:textId="77777777" w:rsidTr="008E47B8">
        <w:trPr>
          <w:trHeight w:val="187"/>
          <w:jc w:val="center"/>
          <w:ins w:id="260" w:author="Zhao, Zheng" w:date="2023-02-01T19:54:00Z"/>
        </w:trPr>
        <w:tc>
          <w:tcPr>
            <w:tcW w:w="1699" w:type="dxa"/>
            <w:tcBorders>
              <w:top w:val="nil"/>
              <w:left w:val="single" w:sz="4" w:space="0" w:color="auto"/>
              <w:bottom w:val="single" w:sz="4" w:space="0" w:color="auto"/>
              <w:right w:val="single" w:sz="4" w:space="0" w:color="auto"/>
            </w:tcBorders>
          </w:tcPr>
          <w:p w14:paraId="042D0F27" w14:textId="77777777" w:rsidR="004241BE" w:rsidRDefault="004241BE" w:rsidP="008E47B8">
            <w:pPr>
              <w:pStyle w:val="TAC"/>
              <w:overflowPunct w:val="0"/>
              <w:autoSpaceDE w:val="0"/>
              <w:autoSpaceDN w:val="0"/>
              <w:adjustRightInd w:val="0"/>
              <w:rPr>
                <w:ins w:id="261"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4FAAFE7E" w14:textId="77777777" w:rsidR="004241BE" w:rsidRDefault="004241BE" w:rsidP="008E47B8">
            <w:pPr>
              <w:pStyle w:val="TAC"/>
              <w:overflowPunct w:val="0"/>
              <w:autoSpaceDE w:val="0"/>
              <w:autoSpaceDN w:val="0"/>
              <w:adjustRightInd w:val="0"/>
              <w:rPr>
                <w:ins w:id="262"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6DF211DF" w14:textId="77777777" w:rsidR="004241BE" w:rsidRDefault="004241BE" w:rsidP="008E47B8">
            <w:pPr>
              <w:pStyle w:val="TAC"/>
              <w:overflowPunct w:val="0"/>
              <w:autoSpaceDE w:val="0"/>
              <w:autoSpaceDN w:val="0"/>
              <w:adjustRightInd w:val="0"/>
              <w:rPr>
                <w:ins w:id="263" w:author="Zhao, Zheng" w:date="2023-02-01T19:54:00Z"/>
                <w:szCs w:val="18"/>
                <w:lang w:eastAsia="zh-CN"/>
              </w:rPr>
            </w:pPr>
            <w:ins w:id="264"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7AA479A4" w14:textId="6C86DB04" w:rsidR="004241BE" w:rsidRDefault="004241BE" w:rsidP="008E47B8">
            <w:pPr>
              <w:pStyle w:val="TAC"/>
              <w:rPr>
                <w:ins w:id="265" w:author="Zhao, Zheng" w:date="2023-02-01T19:54:00Z"/>
                <w:rFonts w:eastAsia="Yu Mincho"/>
                <w:lang w:eastAsia="ja-JP"/>
              </w:rPr>
            </w:pPr>
            <w:ins w:id="266" w:author="Zhao, Zheng" w:date="2023-02-01T19:54:00Z">
              <w:r>
                <w:rPr>
                  <w:lang w:val="en-US" w:eastAsia="zh-CN" w:bidi="ar"/>
                </w:rPr>
                <w:t>CA_n260R</w:t>
              </w:r>
            </w:ins>
            <w:ins w:id="267" w:author="Zhao, Zheng" w:date="2023-02-01T19:55:00Z">
              <w:r>
                <w:rPr>
                  <w:lang w:val="en-US" w:eastAsia="zh-CN" w:bidi="ar"/>
                </w:rPr>
                <w:t>9</w:t>
              </w:r>
            </w:ins>
          </w:p>
        </w:tc>
        <w:tc>
          <w:tcPr>
            <w:tcW w:w="1541" w:type="dxa"/>
            <w:tcBorders>
              <w:top w:val="nil"/>
              <w:left w:val="single" w:sz="4" w:space="0" w:color="auto"/>
              <w:bottom w:val="single" w:sz="4" w:space="0" w:color="auto"/>
              <w:right w:val="single" w:sz="4" w:space="0" w:color="auto"/>
            </w:tcBorders>
          </w:tcPr>
          <w:p w14:paraId="12DB7C7F" w14:textId="77777777" w:rsidR="004241BE" w:rsidRDefault="004241BE" w:rsidP="008E47B8">
            <w:pPr>
              <w:pStyle w:val="TAC"/>
              <w:overflowPunct w:val="0"/>
              <w:autoSpaceDE w:val="0"/>
              <w:autoSpaceDN w:val="0"/>
              <w:adjustRightInd w:val="0"/>
              <w:rPr>
                <w:ins w:id="268" w:author="Zhao, Zheng" w:date="2023-02-01T19:54:00Z"/>
                <w:szCs w:val="18"/>
                <w:lang w:eastAsia="zh-CN"/>
              </w:rPr>
            </w:pPr>
          </w:p>
        </w:tc>
      </w:tr>
      <w:tr w:rsidR="004241BE" w14:paraId="37D9648F" w14:textId="77777777" w:rsidTr="008E47B8">
        <w:trPr>
          <w:trHeight w:val="187"/>
          <w:jc w:val="center"/>
          <w:ins w:id="269" w:author="Zhao, Zheng" w:date="2023-02-01T19:54:00Z"/>
        </w:trPr>
        <w:tc>
          <w:tcPr>
            <w:tcW w:w="1699" w:type="dxa"/>
            <w:tcBorders>
              <w:top w:val="nil"/>
              <w:left w:val="single" w:sz="4" w:space="0" w:color="auto"/>
              <w:bottom w:val="nil"/>
              <w:right w:val="single" w:sz="4" w:space="0" w:color="auto"/>
            </w:tcBorders>
          </w:tcPr>
          <w:p w14:paraId="084DA3B6" w14:textId="5C30C4B0" w:rsidR="004241BE" w:rsidRDefault="004241BE" w:rsidP="008E47B8">
            <w:pPr>
              <w:pStyle w:val="TAC"/>
              <w:overflowPunct w:val="0"/>
              <w:autoSpaceDE w:val="0"/>
              <w:autoSpaceDN w:val="0"/>
              <w:adjustRightInd w:val="0"/>
              <w:rPr>
                <w:ins w:id="270" w:author="Zhao, Zheng" w:date="2023-02-01T19:54:00Z"/>
                <w:szCs w:val="18"/>
              </w:rPr>
            </w:pPr>
            <w:ins w:id="271" w:author="Zhao, Zheng" w:date="2023-02-01T19:54:00Z">
              <w:r>
                <w:rPr>
                  <w:rFonts w:eastAsia="Yu Mincho" w:cs="Arial"/>
                  <w:szCs w:val="18"/>
                  <w:lang w:eastAsia="ja-JP"/>
                </w:rPr>
                <w:t>CA_n2A-n260R</w:t>
              </w:r>
            </w:ins>
            <w:ins w:id="272" w:author="Zhao, Zheng" w:date="2023-02-01T19:55:00Z">
              <w:r>
                <w:rPr>
                  <w:rFonts w:eastAsia="Yu Mincho" w:cs="Arial"/>
                  <w:szCs w:val="18"/>
                  <w:lang w:eastAsia="ja-JP"/>
                </w:rPr>
                <w:t>10</w:t>
              </w:r>
            </w:ins>
          </w:p>
        </w:tc>
        <w:tc>
          <w:tcPr>
            <w:tcW w:w="1653" w:type="dxa"/>
            <w:tcBorders>
              <w:top w:val="nil"/>
              <w:left w:val="single" w:sz="4" w:space="0" w:color="auto"/>
              <w:bottom w:val="nil"/>
              <w:right w:val="single" w:sz="4" w:space="0" w:color="auto"/>
            </w:tcBorders>
          </w:tcPr>
          <w:p w14:paraId="258E3025" w14:textId="77777777" w:rsidR="004241BE" w:rsidRDefault="004241BE" w:rsidP="008E47B8">
            <w:pPr>
              <w:pStyle w:val="TAC"/>
              <w:overflowPunct w:val="0"/>
              <w:autoSpaceDE w:val="0"/>
              <w:autoSpaceDN w:val="0"/>
              <w:adjustRightInd w:val="0"/>
              <w:rPr>
                <w:ins w:id="273" w:author="Zhao, Zheng" w:date="2023-02-01T19:54:00Z"/>
                <w:rFonts w:eastAsia="Yu Mincho" w:cs="Arial"/>
                <w:szCs w:val="18"/>
              </w:rPr>
            </w:pPr>
            <w:ins w:id="274" w:author="Zhao, Zheng" w:date="2023-02-01T19:54:00Z">
              <w:r>
                <w:rPr>
                  <w:rFonts w:eastAsia="Yu Mincho" w:cs="Arial"/>
                  <w:szCs w:val="18"/>
                </w:rPr>
                <w:t>CA_n2A-n260A</w:t>
              </w:r>
            </w:ins>
          </w:p>
          <w:p w14:paraId="5AD9C9AA" w14:textId="77777777" w:rsidR="004241BE" w:rsidRDefault="004241BE" w:rsidP="008E47B8">
            <w:pPr>
              <w:pStyle w:val="TAC"/>
              <w:overflowPunct w:val="0"/>
              <w:autoSpaceDE w:val="0"/>
              <w:autoSpaceDN w:val="0"/>
              <w:adjustRightInd w:val="0"/>
              <w:rPr>
                <w:ins w:id="275" w:author="Zhao, Zheng" w:date="2023-02-01T19:54:00Z"/>
                <w:rFonts w:eastAsia="Yu Mincho" w:cs="Arial"/>
                <w:szCs w:val="18"/>
              </w:rPr>
            </w:pPr>
            <w:ins w:id="276" w:author="Zhao, Zheng" w:date="2023-02-01T19:54:00Z">
              <w:r>
                <w:rPr>
                  <w:rFonts w:eastAsia="Yu Mincho" w:cs="Arial"/>
                  <w:szCs w:val="18"/>
                </w:rPr>
                <w:t>CA_n2A-n260R2</w:t>
              </w:r>
            </w:ins>
          </w:p>
          <w:p w14:paraId="701A70DF" w14:textId="77777777" w:rsidR="004241BE" w:rsidRDefault="004241BE" w:rsidP="008E47B8">
            <w:pPr>
              <w:pStyle w:val="TAC"/>
              <w:overflowPunct w:val="0"/>
              <w:autoSpaceDE w:val="0"/>
              <w:autoSpaceDN w:val="0"/>
              <w:adjustRightInd w:val="0"/>
              <w:rPr>
                <w:ins w:id="277" w:author="Zhao, Zheng" w:date="2023-02-01T19:54:00Z"/>
                <w:rFonts w:eastAsia="Yu Mincho" w:cs="Arial"/>
                <w:szCs w:val="18"/>
              </w:rPr>
            </w:pPr>
            <w:ins w:id="278" w:author="Zhao, Zheng" w:date="2023-02-01T19:54:00Z">
              <w:r>
                <w:rPr>
                  <w:rFonts w:eastAsia="Yu Mincho" w:cs="Arial"/>
                  <w:szCs w:val="18"/>
                </w:rPr>
                <w:t>CA_n2A-n260R3</w:t>
              </w:r>
            </w:ins>
          </w:p>
          <w:p w14:paraId="41690D5A" w14:textId="77777777" w:rsidR="004241BE" w:rsidRPr="009604C8" w:rsidRDefault="004241BE" w:rsidP="008E47B8">
            <w:pPr>
              <w:pStyle w:val="TAC"/>
              <w:overflowPunct w:val="0"/>
              <w:autoSpaceDE w:val="0"/>
              <w:autoSpaceDN w:val="0"/>
              <w:adjustRightInd w:val="0"/>
              <w:rPr>
                <w:ins w:id="279" w:author="Zhao, Zheng" w:date="2023-02-01T19:54:00Z"/>
                <w:rFonts w:eastAsia="Yu Mincho" w:cs="Arial"/>
                <w:szCs w:val="18"/>
              </w:rPr>
            </w:pPr>
            <w:ins w:id="280" w:author="Zhao, Zheng" w:date="2023-02-01T19:54:00Z">
              <w:r>
                <w:rPr>
                  <w:rFonts w:eastAsia="Yu Mincho" w:cs="Arial"/>
                  <w:szCs w:val="18"/>
                </w:rPr>
                <w:t>CA_n2A-n260R4</w:t>
              </w:r>
            </w:ins>
          </w:p>
        </w:tc>
        <w:tc>
          <w:tcPr>
            <w:tcW w:w="814" w:type="dxa"/>
            <w:tcBorders>
              <w:top w:val="single" w:sz="4" w:space="0" w:color="auto"/>
              <w:left w:val="single" w:sz="4" w:space="0" w:color="auto"/>
              <w:bottom w:val="single" w:sz="4" w:space="0" w:color="auto"/>
              <w:right w:val="single" w:sz="4" w:space="0" w:color="auto"/>
            </w:tcBorders>
          </w:tcPr>
          <w:p w14:paraId="763216B9" w14:textId="77777777" w:rsidR="004241BE" w:rsidRDefault="004241BE" w:rsidP="008E47B8">
            <w:pPr>
              <w:pStyle w:val="TAC"/>
              <w:overflowPunct w:val="0"/>
              <w:autoSpaceDE w:val="0"/>
              <w:autoSpaceDN w:val="0"/>
              <w:adjustRightInd w:val="0"/>
              <w:rPr>
                <w:ins w:id="281" w:author="Zhao, Zheng" w:date="2023-02-01T19:54:00Z"/>
                <w:szCs w:val="18"/>
                <w:lang w:eastAsia="zh-CN"/>
              </w:rPr>
            </w:pPr>
            <w:ins w:id="282" w:author="Zhao, Zheng" w:date="2023-02-01T19:54:00Z">
              <w:r>
                <w:rPr>
                  <w:rFonts w:eastAsia="Yu Mincho" w:cs="Arial"/>
                  <w:szCs w:val="18"/>
                  <w:lang w:eastAsia="ja-JP"/>
                </w:rPr>
                <w:t>n2</w:t>
              </w:r>
            </w:ins>
          </w:p>
        </w:tc>
        <w:tc>
          <w:tcPr>
            <w:tcW w:w="3626" w:type="dxa"/>
            <w:tcBorders>
              <w:top w:val="single" w:sz="4" w:space="0" w:color="auto"/>
              <w:left w:val="single" w:sz="4" w:space="0" w:color="auto"/>
              <w:bottom w:val="single" w:sz="4" w:space="0" w:color="auto"/>
              <w:right w:val="single" w:sz="4" w:space="0" w:color="auto"/>
            </w:tcBorders>
            <w:vAlign w:val="center"/>
          </w:tcPr>
          <w:p w14:paraId="7A9EC006" w14:textId="77777777" w:rsidR="004241BE" w:rsidRDefault="004241BE" w:rsidP="008E47B8">
            <w:pPr>
              <w:pStyle w:val="TAC"/>
              <w:rPr>
                <w:ins w:id="283" w:author="Zhao, Zheng" w:date="2023-02-01T19:54:00Z"/>
                <w:rFonts w:eastAsia="Yu Mincho"/>
                <w:lang w:eastAsia="ja-JP"/>
              </w:rPr>
            </w:pPr>
            <w:ins w:id="284" w:author="Zhao, Zheng" w:date="2023-02-01T19:54:00Z">
              <w:r>
                <w:rPr>
                  <w:lang w:val="en-US" w:eastAsia="zh-CN" w:bidi="ar"/>
                </w:rPr>
                <w:t>5, 10, 15, 20</w:t>
              </w:r>
            </w:ins>
          </w:p>
        </w:tc>
        <w:tc>
          <w:tcPr>
            <w:tcW w:w="1541" w:type="dxa"/>
            <w:tcBorders>
              <w:top w:val="nil"/>
              <w:left w:val="single" w:sz="4" w:space="0" w:color="auto"/>
              <w:bottom w:val="nil"/>
              <w:right w:val="single" w:sz="4" w:space="0" w:color="auto"/>
            </w:tcBorders>
          </w:tcPr>
          <w:p w14:paraId="37399A18" w14:textId="77777777" w:rsidR="004241BE" w:rsidRDefault="004241BE" w:rsidP="008E47B8">
            <w:pPr>
              <w:pStyle w:val="TAC"/>
              <w:overflowPunct w:val="0"/>
              <w:autoSpaceDE w:val="0"/>
              <w:autoSpaceDN w:val="0"/>
              <w:adjustRightInd w:val="0"/>
              <w:rPr>
                <w:ins w:id="285" w:author="Zhao, Zheng" w:date="2023-02-01T19:54:00Z"/>
                <w:szCs w:val="18"/>
                <w:lang w:eastAsia="zh-CN"/>
              </w:rPr>
            </w:pPr>
            <w:ins w:id="286" w:author="Zhao, Zheng" w:date="2023-02-01T19:54:00Z">
              <w:r>
                <w:rPr>
                  <w:szCs w:val="18"/>
                  <w:lang w:val="en-US" w:eastAsia="zh-CN"/>
                </w:rPr>
                <w:t>0</w:t>
              </w:r>
            </w:ins>
          </w:p>
        </w:tc>
      </w:tr>
      <w:tr w:rsidR="004241BE" w14:paraId="75C4D67F" w14:textId="77777777" w:rsidTr="008E47B8">
        <w:trPr>
          <w:trHeight w:val="187"/>
          <w:jc w:val="center"/>
          <w:ins w:id="287" w:author="Zhao, Zheng" w:date="2023-02-01T19:54:00Z"/>
        </w:trPr>
        <w:tc>
          <w:tcPr>
            <w:tcW w:w="1699" w:type="dxa"/>
            <w:tcBorders>
              <w:top w:val="nil"/>
              <w:left w:val="single" w:sz="4" w:space="0" w:color="auto"/>
              <w:bottom w:val="single" w:sz="4" w:space="0" w:color="auto"/>
              <w:right w:val="single" w:sz="4" w:space="0" w:color="auto"/>
            </w:tcBorders>
          </w:tcPr>
          <w:p w14:paraId="29F3939F" w14:textId="77777777" w:rsidR="004241BE" w:rsidRDefault="004241BE" w:rsidP="008E47B8">
            <w:pPr>
              <w:pStyle w:val="TAC"/>
              <w:overflowPunct w:val="0"/>
              <w:autoSpaceDE w:val="0"/>
              <w:autoSpaceDN w:val="0"/>
              <w:adjustRightInd w:val="0"/>
              <w:rPr>
                <w:ins w:id="288" w:author="Zhao, Zheng" w:date="2023-02-01T19:54:00Z"/>
                <w:szCs w:val="18"/>
              </w:rPr>
            </w:pPr>
          </w:p>
        </w:tc>
        <w:tc>
          <w:tcPr>
            <w:tcW w:w="1653" w:type="dxa"/>
            <w:tcBorders>
              <w:top w:val="nil"/>
              <w:left w:val="single" w:sz="4" w:space="0" w:color="auto"/>
              <w:bottom w:val="single" w:sz="4" w:space="0" w:color="auto"/>
              <w:right w:val="single" w:sz="4" w:space="0" w:color="auto"/>
            </w:tcBorders>
          </w:tcPr>
          <w:p w14:paraId="00731428" w14:textId="77777777" w:rsidR="004241BE" w:rsidRDefault="004241BE" w:rsidP="008E47B8">
            <w:pPr>
              <w:pStyle w:val="TAC"/>
              <w:overflowPunct w:val="0"/>
              <w:autoSpaceDE w:val="0"/>
              <w:autoSpaceDN w:val="0"/>
              <w:adjustRightInd w:val="0"/>
              <w:rPr>
                <w:ins w:id="289" w:author="Zhao, Zheng" w:date="2023-02-01T19:54:00Z"/>
                <w:szCs w:val="18"/>
              </w:rPr>
            </w:pPr>
          </w:p>
        </w:tc>
        <w:tc>
          <w:tcPr>
            <w:tcW w:w="814" w:type="dxa"/>
            <w:tcBorders>
              <w:top w:val="single" w:sz="4" w:space="0" w:color="auto"/>
              <w:left w:val="single" w:sz="4" w:space="0" w:color="auto"/>
              <w:bottom w:val="single" w:sz="4" w:space="0" w:color="auto"/>
              <w:right w:val="single" w:sz="4" w:space="0" w:color="auto"/>
            </w:tcBorders>
          </w:tcPr>
          <w:p w14:paraId="59D8EA64" w14:textId="77777777" w:rsidR="004241BE" w:rsidRDefault="004241BE" w:rsidP="008E47B8">
            <w:pPr>
              <w:pStyle w:val="TAC"/>
              <w:overflowPunct w:val="0"/>
              <w:autoSpaceDE w:val="0"/>
              <w:autoSpaceDN w:val="0"/>
              <w:adjustRightInd w:val="0"/>
              <w:rPr>
                <w:ins w:id="290" w:author="Zhao, Zheng" w:date="2023-02-01T19:54:00Z"/>
                <w:szCs w:val="18"/>
                <w:lang w:eastAsia="zh-CN"/>
              </w:rPr>
            </w:pPr>
            <w:ins w:id="291" w:author="Zhao, Zheng" w:date="2023-02-01T19:54:00Z">
              <w:r>
                <w:rPr>
                  <w:rFonts w:eastAsia="Yu Mincho" w:cs="Arial"/>
                  <w:szCs w:val="18"/>
                  <w:lang w:eastAsia="ja-JP"/>
                </w:rPr>
                <w:t>n260</w:t>
              </w:r>
            </w:ins>
          </w:p>
        </w:tc>
        <w:tc>
          <w:tcPr>
            <w:tcW w:w="3626" w:type="dxa"/>
            <w:tcBorders>
              <w:top w:val="single" w:sz="4" w:space="0" w:color="auto"/>
              <w:left w:val="single" w:sz="4" w:space="0" w:color="auto"/>
              <w:bottom w:val="single" w:sz="4" w:space="0" w:color="auto"/>
              <w:right w:val="single" w:sz="4" w:space="0" w:color="auto"/>
            </w:tcBorders>
            <w:vAlign w:val="center"/>
          </w:tcPr>
          <w:p w14:paraId="71A4F071" w14:textId="42E34E57" w:rsidR="004241BE" w:rsidRDefault="004241BE" w:rsidP="008E47B8">
            <w:pPr>
              <w:pStyle w:val="TAC"/>
              <w:rPr>
                <w:ins w:id="292" w:author="Zhao, Zheng" w:date="2023-02-01T19:54:00Z"/>
                <w:rFonts w:eastAsia="Yu Mincho"/>
                <w:lang w:eastAsia="ja-JP"/>
              </w:rPr>
            </w:pPr>
            <w:ins w:id="293" w:author="Zhao, Zheng" w:date="2023-02-01T19:54:00Z">
              <w:r>
                <w:rPr>
                  <w:lang w:val="en-US" w:eastAsia="zh-CN" w:bidi="ar"/>
                </w:rPr>
                <w:t>CA_n260R</w:t>
              </w:r>
            </w:ins>
            <w:ins w:id="294" w:author="Zhao, Zheng" w:date="2023-02-01T19:55:00Z">
              <w:r>
                <w:rPr>
                  <w:lang w:val="en-US" w:eastAsia="zh-CN" w:bidi="ar"/>
                </w:rPr>
                <w:t>10</w:t>
              </w:r>
            </w:ins>
          </w:p>
        </w:tc>
        <w:tc>
          <w:tcPr>
            <w:tcW w:w="1541" w:type="dxa"/>
            <w:tcBorders>
              <w:top w:val="nil"/>
              <w:left w:val="single" w:sz="4" w:space="0" w:color="auto"/>
              <w:bottom w:val="single" w:sz="4" w:space="0" w:color="auto"/>
              <w:right w:val="single" w:sz="4" w:space="0" w:color="auto"/>
            </w:tcBorders>
          </w:tcPr>
          <w:p w14:paraId="5FA91CDB" w14:textId="77777777" w:rsidR="004241BE" w:rsidRDefault="004241BE" w:rsidP="008E47B8">
            <w:pPr>
              <w:pStyle w:val="TAC"/>
              <w:overflowPunct w:val="0"/>
              <w:autoSpaceDE w:val="0"/>
              <w:autoSpaceDN w:val="0"/>
              <w:adjustRightInd w:val="0"/>
              <w:rPr>
                <w:ins w:id="295" w:author="Zhao, Zheng" w:date="2023-02-01T19:54:00Z"/>
                <w:szCs w:val="18"/>
                <w:lang w:eastAsia="zh-CN"/>
              </w:rPr>
            </w:pPr>
          </w:p>
        </w:tc>
      </w:tr>
      <w:tr w:rsidR="00C274CC" w14:paraId="29F91D1D" w14:textId="77777777" w:rsidTr="008E7EDD">
        <w:trPr>
          <w:trHeight w:val="187"/>
          <w:jc w:val="center"/>
        </w:trPr>
        <w:tc>
          <w:tcPr>
            <w:tcW w:w="1699" w:type="dxa"/>
            <w:tcBorders>
              <w:top w:val="nil"/>
              <w:left w:val="single" w:sz="4" w:space="0" w:color="auto"/>
              <w:bottom w:val="nil"/>
              <w:right w:val="single" w:sz="4" w:space="0" w:color="auto"/>
            </w:tcBorders>
          </w:tcPr>
          <w:p w14:paraId="0F0401B4" w14:textId="77777777" w:rsidR="00C274CC" w:rsidRDefault="00C274CC" w:rsidP="0062538E">
            <w:pPr>
              <w:pStyle w:val="TAC"/>
              <w:overflowPunct w:val="0"/>
              <w:autoSpaceDE w:val="0"/>
              <w:autoSpaceDN w:val="0"/>
              <w:adjustRightInd w:val="0"/>
              <w:rPr>
                <w:szCs w:val="18"/>
              </w:rPr>
            </w:pPr>
            <w:r>
              <w:rPr>
                <w:szCs w:val="18"/>
              </w:rPr>
              <w:t>CA_n2(2A)-n260A</w:t>
            </w:r>
          </w:p>
        </w:tc>
        <w:tc>
          <w:tcPr>
            <w:tcW w:w="1653" w:type="dxa"/>
            <w:tcBorders>
              <w:top w:val="nil"/>
              <w:left w:val="single" w:sz="4" w:space="0" w:color="auto"/>
              <w:bottom w:val="nil"/>
              <w:right w:val="single" w:sz="4" w:space="0" w:color="auto"/>
            </w:tcBorders>
          </w:tcPr>
          <w:p w14:paraId="27C212A3" w14:textId="77777777" w:rsidR="00C274CC" w:rsidRDefault="00C274CC" w:rsidP="0062538E">
            <w:pPr>
              <w:pStyle w:val="TAC"/>
              <w:overflowPunct w:val="0"/>
              <w:autoSpaceDE w:val="0"/>
              <w:autoSpaceDN w:val="0"/>
              <w:adjustRightInd w:val="0"/>
              <w:rPr>
                <w:szCs w:val="18"/>
              </w:rPr>
            </w:pPr>
            <w:r>
              <w:rPr>
                <w:szCs w:val="18"/>
              </w:rPr>
              <w:t>CA_n2A-n260A</w:t>
            </w:r>
          </w:p>
        </w:tc>
        <w:tc>
          <w:tcPr>
            <w:tcW w:w="814" w:type="dxa"/>
            <w:tcBorders>
              <w:top w:val="single" w:sz="4" w:space="0" w:color="auto"/>
              <w:left w:val="single" w:sz="4" w:space="0" w:color="auto"/>
              <w:bottom w:val="single" w:sz="4" w:space="0" w:color="auto"/>
              <w:right w:val="single" w:sz="4" w:space="0" w:color="auto"/>
            </w:tcBorders>
          </w:tcPr>
          <w:p w14:paraId="5B51AC30"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7479762"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408784A9"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41252880"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54DEB395"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E9C30FE"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910869F"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1A094F77" w14:textId="77777777" w:rsidR="00C274CC" w:rsidRDefault="00C274CC" w:rsidP="0062538E">
            <w:pPr>
              <w:pStyle w:val="TAC"/>
              <w:rPr>
                <w:lang w:eastAsia="zh-CN"/>
              </w:rPr>
            </w:pPr>
            <w:r>
              <w:rPr>
                <w:lang w:val="en-US" w:eastAsia="zh-CN" w:bidi="ar"/>
              </w:rPr>
              <w:t>50, 100, 200, 400</w:t>
            </w:r>
          </w:p>
        </w:tc>
        <w:tc>
          <w:tcPr>
            <w:tcW w:w="1541" w:type="dxa"/>
            <w:tcBorders>
              <w:top w:val="nil"/>
              <w:left w:val="single" w:sz="4" w:space="0" w:color="auto"/>
              <w:bottom w:val="single" w:sz="4" w:space="0" w:color="auto"/>
              <w:right w:val="single" w:sz="4" w:space="0" w:color="auto"/>
            </w:tcBorders>
          </w:tcPr>
          <w:p w14:paraId="723A4991" w14:textId="77777777" w:rsidR="00C274CC" w:rsidRDefault="00C274CC" w:rsidP="0062538E">
            <w:pPr>
              <w:pStyle w:val="TAC"/>
              <w:overflowPunct w:val="0"/>
              <w:autoSpaceDE w:val="0"/>
              <w:autoSpaceDN w:val="0"/>
              <w:adjustRightInd w:val="0"/>
              <w:rPr>
                <w:szCs w:val="18"/>
                <w:lang w:eastAsia="zh-CN"/>
              </w:rPr>
            </w:pPr>
          </w:p>
        </w:tc>
      </w:tr>
      <w:tr w:rsidR="00C274CC" w14:paraId="626E64ED" w14:textId="77777777" w:rsidTr="008E7EDD">
        <w:trPr>
          <w:trHeight w:val="187"/>
          <w:jc w:val="center"/>
        </w:trPr>
        <w:tc>
          <w:tcPr>
            <w:tcW w:w="1699" w:type="dxa"/>
            <w:tcBorders>
              <w:top w:val="nil"/>
              <w:left w:val="single" w:sz="4" w:space="0" w:color="auto"/>
              <w:bottom w:val="nil"/>
              <w:right w:val="single" w:sz="4" w:space="0" w:color="auto"/>
            </w:tcBorders>
          </w:tcPr>
          <w:p w14:paraId="498F94D6" w14:textId="77777777" w:rsidR="00C274CC" w:rsidRDefault="00C274CC" w:rsidP="0062538E">
            <w:pPr>
              <w:pStyle w:val="TAC"/>
              <w:overflowPunct w:val="0"/>
              <w:autoSpaceDE w:val="0"/>
              <w:autoSpaceDN w:val="0"/>
              <w:adjustRightInd w:val="0"/>
              <w:rPr>
                <w:szCs w:val="18"/>
              </w:rPr>
            </w:pPr>
            <w:r>
              <w:rPr>
                <w:szCs w:val="18"/>
              </w:rPr>
              <w:t>CA_n2(2A)-n260G</w:t>
            </w:r>
          </w:p>
        </w:tc>
        <w:tc>
          <w:tcPr>
            <w:tcW w:w="1653" w:type="dxa"/>
            <w:vMerge w:val="restart"/>
            <w:tcBorders>
              <w:top w:val="nil"/>
              <w:left w:val="single" w:sz="4" w:space="0" w:color="auto"/>
              <w:bottom w:val="single" w:sz="4" w:space="0" w:color="auto"/>
              <w:right w:val="single" w:sz="4" w:space="0" w:color="auto"/>
            </w:tcBorders>
          </w:tcPr>
          <w:p w14:paraId="244DA385" w14:textId="77777777" w:rsidR="00C274CC" w:rsidRDefault="00C274CC" w:rsidP="0062538E">
            <w:pPr>
              <w:pStyle w:val="TAC"/>
              <w:overflowPunct w:val="0"/>
              <w:autoSpaceDE w:val="0"/>
              <w:autoSpaceDN w:val="0"/>
              <w:adjustRightInd w:val="0"/>
              <w:rPr>
                <w:szCs w:val="18"/>
              </w:rPr>
            </w:pPr>
            <w:r>
              <w:rPr>
                <w:szCs w:val="18"/>
              </w:rPr>
              <w:t>CA_n2A-n260A</w:t>
            </w:r>
          </w:p>
          <w:p w14:paraId="5186ED9F" w14:textId="77777777" w:rsidR="00C274CC" w:rsidRDefault="00C274CC" w:rsidP="0062538E">
            <w:pPr>
              <w:pStyle w:val="TAC"/>
              <w:overflowPunct w:val="0"/>
              <w:autoSpaceDE w:val="0"/>
              <w:autoSpaceDN w:val="0"/>
              <w:adjustRightInd w:val="0"/>
              <w:rPr>
                <w:szCs w:val="18"/>
              </w:rPr>
            </w:pPr>
            <w:r>
              <w:rPr>
                <w:szCs w:val="18"/>
              </w:rPr>
              <w:t>CA_n2A-n260G</w:t>
            </w:r>
          </w:p>
          <w:p w14:paraId="4056D17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5DAEA0DD"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F5E27F0"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2A2EDA03"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544457E4"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022CF02"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126C63AF"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338EFE3"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1A57C3F7" w14:textId="77777777" w:rsidR="00C274CC" w:rsidRDefault="00C274CC" w:rsidP="0062538E">
            <w:pPr>
              <w:pStyle w:val="TAC"/>
              <w:rPr>
                <w:lang w:eastAsia="zh-CN"/>
              </w:rPr>
            </w:pPr>
            <w:r>
              <w:rPr>
                <w:lang w:val="en-US" w:eastAsia="zh-CN" w:bidi="ar"/>
              </w:rPr>
              <w:t>CA_n260G</w:t>
            </w:r>
          </w:p>
        </w:tc>
        <w:tc>
          <w:tcPr>
            <w:tcW w:w="1541" w:type="dxa"/>
            <w:tcBorders>
              <w:top w:val="nil"/>
              <w:left w:val="single" w:sz="4" w:space="0" w:color="auto"/>
              <w:bottom w:val="single" w:sz="4" w:space="0" w:color="auto"/>
              <w:right w:val="single" w:sz="4" w:space="0" w:color="auto"/>
            </w:tcBorders>
          </w:tcPr>
          <w:p w14:paraId="34058ECF" w14:textId="77777777" w:rsidR="00C274CC" w:rsidRDefault="00C274CC" w:rsidP="0062538E">
            <w:pPr>
              <w:pStyle w:val="TAC"/>
              <w:overflowPunct w:val="0"/>
              <w:autoSpaceDE w:val="0"/>
              <w:autoSpaceDN w:val="0"/>
              <w:adjustRightInd w:val="0"/>
              <w:rPr>
                <w:szCs w:val="18"/>
                <w:lang w:eastAsia="zh-CN"/>
              </w:rPr>
            </w:pPr>
          </w:p>
        </w:tc>
      </w:tr>
      <w:tr w:rsidR="00C274CC" w14:paraId="53F89903" w14:textId="77777777" w:rsidTr="008E7EDD">
        <w:trPr>
          <w:trHeight w:val="187"/>
          <w:jc w:val="center"/>
        </w:trPr>
        <w:tc>
          <w:tcPr>
            <w:tcW w:w="1699" w:type="dxa"/>
            <w:tcBorders>
              <w:top w:val="nil"/>
              <w:left w:val="single" w:sz="4" w:space="0" w:color="auto"/>
              <w:bottom w:val="nil"/>
              <w:right w:val="single" w:sz="4" w:space="0" w:color="auto"/>
            </w:tcBorders>
          </w:tcPr>
          <w:p w14:paraId="5CECA49C" w14:textId="77777777" w:rsidR="00C274CC" w:rsidRDefault="00C274CC" w:rsidP="0062538E">
            <w:pPr>
              <w:pStyle w:val="TAC"/>
              <w:overflowPunct w:val="0"/>
              <w:autoSpaceDE w:val="0"/>
              <w:autoSpaceDN w:val="0"/>
              <w:adjustRightInd w:val="0"/>
              <w:rPr>
                <w:szCs w:val="18"/>
              </w:rPr>
            </w:pPr>
            <w:r>
              <w:rPr>
                <w:szCs w:val="18"/>
              </w:rPr>
              <w:t>CA_n2(2A)-n260H</w:t>
            </w:r>
          </w:p>
        </w:tc>
        <w:tc>
          <w:tcPr>
            <w:tcW w:w="1653" w:type="dxa"/>
            <w:vMerge w:val="restart"/>
            <w:tcBorders>
              <w:top w:val="nil"/>
              <w:left w:val="single" w:sz="4" w:space="0" w:color="auto"/>
              <w:bottom w:val="single" w:sz="4" w:space="0" w:color="auto"/>
              <w:right w:val="single" w:sz="4" w:space="0" w:color="auto"/>
            </w:tcBorders>
          </w:tcPr>
          <w:p w14:paraId="7D73EC41" w14:textId="77777777" w:rsidR="00C274CC" w:rsidRDefault="00C274CC" w:rsidP="0062538E">
            <w:pPr>
              <w:pStyle w:val="TAC"/>
              <w:overflowPunct w:val="0"/>
              <w:autoSpaceDE w:val="0"/>
              <w:autoSpaceDN w:val="0"/>
              <w:adjustRightInd w:val="0"/>
              <w:rPr>
                <w:szCs w:val="18"/>
              </w:rPr>
            </w:pPr>
            <w:r>
              <w:rPr>
                <w:szCs w:val="18"/>
              </w:rPr>
              <w:t>CA_n2A-n260A</w:t>
            </w:r>
          </w:p>
          <w:p w14:paraId="633B75EB" w14:textId="77777777" w:rsidR="00C274CC" w:rsidRDefault="00C274CC" w:rsidP="0062538E">
            <w:pPr>
              <w:pStyle w:val="TAC"/>
              <w:overflowPunct w:val="0"/>
              <w:autoSpaceDE w:val="0"/>
              <w:autoSpaceDN w:val="0"/>
              <w:adjustRightInd w:val="0"/>
              <w:rPr>
                <w:szCs w:val="18"/>
              </w:rPr>
            </w:pPr>
            <w:r>
              <w:rPr>
                <w:szCs w:val="18"/>
              </w:rPr>
              <w:t>CA_n2A-n260G</w:t>
            </w:r>
          </w:p>
          <w:p w14:paraId="7B279F65" w14:textId="77777777" w:rsidR="00C274CC" w:rsidRDefault="00C274CC" w:rsidP="0062538E">
            <w:pPr>
              <w:pStyle w:val="TAC"/>
              <w:overflowPunct w:val="0"/>
              <w:autoSpaceDE w:val="0"/>
              <w:autoSpaceDN w:val="0"/>
              <w:adjustRightInd w:val="0"/>
              <w:rPr>
                <w:szCs w:val="18"/>
              </w:rPr>
            </w:pPr>
            <w:r>
              <w:rPr>
                <w:szCs w:val="18"/>
              </w:rPr>
              <w:t>CA_n2A-n260H</w:t>
            </w:r>
          </w:p>
          <w:p w14:paraId="3A1ADC8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38B042E"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772C2A14"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74574B81"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04A33642"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312D964"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052A87E1"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BAB7F35"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0D3BF521" w14:textId="77777777" w:rsidR="00C274CC" w:rsidRDefault="00C274CC" w:rsidP="0062538E">
            <w:pPr>
              <w:pStyle w:val="TAC"/>
              <w:rPr>
                <w:lang w:eastAsia="zh-CN"/>
              </w:rPr>
            </w:pPr>
            <w:r>
              <w:rPr>
                <w:lang w:val="en-US" w:eastAsia="zh-CN" w:bidi="ar"/>
              </w:rPr>
              <w:t>CA_n260H</w:t>
            </w:r>
          </w:p>
        </w:tc>
        <w:tc>
          <w:tcPr>
            <w:tcW w:w="1541" w:type="dxa"/>
            <w:tcBorders>
              <w:top w:val="nil"/>
              <w:left w:val="single" w:sz="4" w:space="0" w:color="auto"/>
              <w:bottom w:val="single" w:sz="4" w:space="0" w:color="auto"/>
              <w:right w:val="single" w:sz="4" w:space="0" w:color="auto"/>
            </w:tcBorders>
          </w:tcPr>
          <w:p w14:paraId="5037B839" w14:textId="77777777" w:rsidR="00C274CC" w:rsidRDefault="00C274CC" w:rsidP="0062538E">
            <w:pPr>
              <w:pStyle w:val="TAC"/>
              <w:overflowPunct w:val="0"/>
              <w:autoSpaceDE w:val="0"/>
              <w:autoSpaceDN w:val="0"/>
              <w:adjustRightInd w:val="0"/>
              <w:rPr>
                <w:szCs w:val="18"/>
                <w:lang w:eastAsia="zh-CN"/>
              </w:rPr>
            </w:pPr>
          </w:p>
        </w:tc>
      </w:tr>
      <w:tr w:rsidR="00C274CC" w14:paraId="63A31FF2" w14:textId="77777777" w:rsidTr="008E7EDD">
        <w:trPr>
          <w:trHeight w:val="187"/>
          <w:jc w:val="center"/>
        </w:trPr>
        <w:tc>
          <w:tcPr>
            <w:tcW w:w="1699" w:type="dxa"/>
            <w:tcBorders>
              <w:top w:val="nil"/>
              <w:left w:val="single" w:sz="4" w:space="0" w:color="auto"/>
              <w:bottom w:val="nil"/>
              <w:right w:val="single" w:sz="4" w:space="0" w:color="auto"/>
            </w:tcBorders>
          </w:tcPr>
          <w:p w14:paraId="04652366" w14:textId="77777777" w:rsidR="00C274CC" w:rsidRDefault="00C274CC" w:rsidP="0062538E">
            <w:pPr>
              <w:pStyle w:val="TAC"/>
              <w:overflowPunct w:val="0"/>
              <w:autoSpaceDE w:val="0"/>
              <w:autoSpaceDN w:val="0"/>
              <w:adjustRightInd w:val="0"/>
              <w:rPr>
                <w:szCs w:val="18"/>
              </w:rPr>
            </w:pPr>
            <w:r>
              <w:rPr>
                <w:szCs w:val="18"/>
              </w:rPr>
              <w:t>CA_n2(2A)-n260I</w:t>
            </w:r>
          </w:p>
        </w:tc>
        <w:tc>
          <w:tcPr>
            <w:tcW w:w="1653" w:type="dxa"/>
            <w:vMerge w:val="restart"/>
            <w:tcBorders>
              <w:top w:val="nil"/>
              <w:left w:val="single" w:sz="4" w:space="0" w:color="auto"/>
              <w:bottom w:val="single" w:sz="4" w:space="0" w:color="auto"/>
              <w:right w:val="single" w:sz="4" w:space="0" w:color="auto"/>
            </w:tcBorders>
          </w:tcPr>
          <w:p w14:paraId="370BB3FB" w14:textId="77777777" w:rsidR="00C274CC" w:rsidRDefault="00C274CC" w:rsidP="0062538E">
            <w:pPr>
              <w:pStyle w:val="TAC"/>
              <w:overflowPunct w:val="0"/>
              <w:autoSpaceDE w:val="0"/>
              <w:autoSpaceDN w:val="0"/>
              <w:adjustRightInd w:val="0"/>
              <w:rPr>
                <w:szCs w:val="18"/>
              </w:rPr>
            </w:pPr>
            <w:r>
              <w:rPr>
                <w:szCs w:val="18"/>
              </w:rPr>
              <w:t>CA_n2A-n260A</w:t>
            </w:r>
          </w:p>
          <w:p w14:paraId="5704794D" w14:textId="77777777" w:rsidR="00C274CC" w:rsidRDefault="00C274CC" w:rsidP="0062538E">
            <w:pPr>
              <w:pStyle w:val="TAC"/>
              <w:overflowPunct w:val="0"/>
              <w:autoSpaceDE w:val="0"/>
              <w:autoSpaceDN w:val="0"/>
              <w:adjustRightInd w:val="0"/>
              <w:rPr>
                <w:szCs w:val="18"/>
              </w:rPr>
            </w:pPr>
            <w:r>
              <w:rPr>
                <w:szCs w:val="18"/>
              </w:rPr>
              <w:t>CA_n2A-n260G</w:t>
            </w:r>
          </w:p>
          <w:p w14:paraId="61AE65FF" w14:textId="77777777" w:rsidR="00C274CC" w:rsidRDefault="00C274CC" w:rsidP="0062538E">
            <w:pPr>
              <w:pStyle w:val="TAC"/>
              <w:overflowPunct w:val="0"/>
              <w:autoSpaceDE w:val="0"/>
              <w:autoSpaceDN w:val="0"/>
              <w:adjustRightInd w:val="0"/>
              <w:rPr>
                <w:szCs w:val="18"/>
              </w:rPr>
            </w:pPr>
            <w:r>
              <w:rPr>
                <w:szCs w:val="18"/>
              </w:rPr>
              <w:t>CA_n2A-n260H</w:t>
            </w:r>
          </w:p>
          <w:p w14:paraId="7A8BDE78" w14:textId="77777777" w:rsidR="00C274CC" w:rsidRDefault="00C274CC" w:rsidP="0062538E">
            <w:pPr>
              <w:pStyle w:val="TAC"/>
              <w:overflowPunct w:val="0"/>
              <w:autoSpaceDE w:val="0"/>
              <w:autoSpaceDN w:val="0"/>
              <w:adjustRightInd w:val="0"/>
              <w:rPr>
                <w:szCs w:val="18"/>
              </w:rPr>
            </w:pPr>
            <w:r>
              <w:rPr>
                <w:szCs w:val="18"/>
              </w:rPr>
              <w:t>CA_n2A-n260I</w:t>
            </w:r>
          </w:p>
          <w:p w14:paraId="62E2A4F1"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BDE9B6D"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5FD7154"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36F156FE"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0294B23F"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40D604F"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10345E90"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41C8611"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15500628" w14:textId="77777777" w:rsidR="00C274CC" w:rsidRDefault="00C274CC" w:rsidP="0062538E">
            <w:pPr>
              <w:pStyle w:val="TAC"/>
              <w:rPr>
                <w:lang w:eastAsia="zh-CN"/>
              </w:rPr>
            </w:pPr>
            <w:r>
              <w:rPr>
                <w:lang w:val="en-US" w:eastAsia="zh-CN" w:bidi="ar"/>
              </w:rPr>
              <w:t>CA_n260I</w:t>
            </w:r>
          </w:p>
        </w:tc>
        <w:tc>
          <w:tcPr>
            <w:tcW w:w="1541" w:type="dxa"/>
            <w:tcBorders>
              <w:top w:val="nil"/>
              <w:left w:val="single" w:sz="4" w:space="0" w:color="auto"/>
              <w:bottom w:val="single" w:sz="4" w:space="0" w:color="auto"/>
              <w:right w:val="single" w:sz="4" w:space="0" w:color="auto"/>
            </w:tcBorders>
          </w:tcPr>
          <w:p w14:paraId="3A08E70D" w14:textId="77777777" w:rsidR="00C274CC" w:rsidRDefault="00C274CC" w:rsidP="0062538E">
            <w:pPr>
              <w:pStyle w:val="TAC"/>
              <w:overflowPunct w:val="0"/>
              <w:autoSpaceDE w:val="0"/>
              <w:autoSpaceDN w:val="0"/>
              <w:adjustRightInd w:val="0"/>
              <w:rPr>
                <w:szCs w:val="18"/>
                <w:lang w:eastAsia="zh-CN"/>
              </w:rPr>
            </w:pPr>
          </w:p>
        </w:tc>
      </w:tr>
      <w:tr w:rsidR="00C274CC" w14:paraId="3882B38A" w14:textId="77777777" w:rsidTr="008E7EDD">
        <w:trPr>
          <w:trHeight w:val="187"/>
          <w:jc w:val="center"/>
        </w:trPr>
        <w:tc>
          <w:tcPr>
            <w:tcW w:w="1699" w:type="dxa"/>
            <w:tcBorders>
              <w:top w:val="nil"/>
              <w:left w:val="single" w:sz="4" w:space="0" w:color="auto"/>
              <w:bottom w:val="nil"/>
              <w:right w:val="single" w:sz="4" w:space="0" w:color="auto"/>
            </w:tcBorders>
          </w:tcPr>
          <w:p w14:paraId="1D86CA2B" w14:textId="77777777" w:rsidR="00C274CC" w:rsidRDefault="00C274CC" w:rsidP="0062538E">
            <w:pPr>
              <w:pStyle w:val="TAC"/>
              <w:overflowPunct w:val="0"/>
              <w:autoSpaceDE w:val="0"/>
              <w:autoSpaceDN w:val="0"/>
              <w:adjustRightInd w:val="0"/>
              <w:rPr>
                <w:szCs w:val="18"/>
              </w:rPr>
            </w:pPr>
            <w:r>
              <w:rPr>
                <w:szCs w:val="18"/>
              </w:rPr>
              <w:t>CA_n2(2A)-n260J</w:t>
            </w:r>
          </w:p>
        </w:tc>
        <w:tc>
          <w:tcPr>
            <w:tcW w:w="1653" w:type="dxa"/>
            <w:vMerge w:val="restart"/>
            <w:tcBorders>
              <w:top w:val="nil"/>
              <w:left w:val="single" w:sz="4" w:space="0" w:color="auto"/>
              <w:bottom w:val="single" w:sz="4" w:space="0" w:color="auto"/>
              <w:right w:val="single" w:sz="4" w:space="0" w:color="auto"/>
            </w:tcBorders>
          </w:tcPr>
          <w:p w14:paraId="57069EB3" w14:textId="77777777" w:rsidR="00C274CC" w:rsidRDefault="00C274CC" w:rsidP="0062538E">
            <w:pPr>
              <w:pStyle w:val="TAC"/>
              <w:overflowPunct w:val="0"/>
              <w:autoSpaceDE w:val="0"/>
              <w:autoSpaceDN w:val="0"/>
              <w:adjustRightInd w:val="0"/>
              <w:rPr>
                <w:szCs w:val="18"/>
              </w:rPr>
            </w:pPr>
            <w:r>
              <w:rPr>
                <w:szCs w:val="18"/>
              </w:rPr>
              <w:t>CA_n2A-n260A</w:t>
            </w:r>
          </w:p>
          <w:p w14:paraId="34032A05" w14:textId="77777777" w:rsidR="00C274CC" w:rsidRDefault="00C274CC" w:rsidP="0062538E">
            <w:pPr>
              <w:pStyle w:val="TAC"/>
              <w:overflowPunct w:val="0"/>
              <w:autoSpaceDE w:val="0"/>
              <w:autoSpaceDN w:val="0"/>
              <w:adjustRightInd w:val="0"/>
              <w:rPr>
                <w:szCs w:val="18"/>
              </w:rPr>
            </w:pPr>
            <w:r>
              <w:rPr>
                <w:szCs w:val="18"/>
              </w:rPr>
              <w:t>CA_n2A-n260G</w:t>
            </w:r>
          </w:p>
          <w:p w14:paraId="786FD85B" w14:textId="77777777" w:rsidR="00C274CC" w:rsidRDefault="00C274CC" w:rsidP="0062538E">
            <w:pPr>
              <w:pStyle w:val="TAC"/>
              <w:overflowPunct w:val="0"/>
              <w:autoSpaceDE w:val="0"/>
              <w:autoSpaceDN w:val="0"/>
              <w:adjustRightInd w:val="0"/>
              <w:rPr>
                <w:szCs w:val="18"/>
              </w:rPr>
            </w:pPr>
            <w:r>
              <w:rPr>
                <w:szCs w:val="18"/>
              </w:rPr>
              <w:t>CA_n2A-n260H</w:t>
            </w:r>
          </w:p>
          <w:p w14:paraId="75CC1364" w14:textId="77777777" w:rsidR="00C274CC" w:rsidRDefault="00C274CC" w:rsidP="0062538E">
            <w:pPr>
              <w:pStyle w:val="TAC"/>
              <w:overflowPunct w:val="0"/>
              <w:autoSpaceDE w:val="0"/>
              <w:autoSpaceDN w:val="0"/>
              <w:adjustRightInd w:val="0"/>
              <w:rPr>
                <w:szCs w:val="18"/>
              </w:rPr>
            </w:pPr>
            <w:r>
              <w:rPr>
                <w:szCs w:val="18"/>
              </w:rPr>
              <w:t>CA_n2A-n260I</w:t>
            </w:r>
          </w:p>
          <w:p w14:paraId="3110D8BE" w14:textId="77777777" w:rsidR="00C274CC" w:rsidRDefault="00C274CC" w:rsidP="0062538E">
            <w:pPr>
              <w:pStyle w:val="TAC"/>
              <w:overflowPunct w:val="0"/>
              <w:autoSpaceDE w:val="0"/>
              <w:autoSpaceDN w:val="0"/>
              <w:adjustRightInd w:val="0"/>
              <w:rPr>
                <w:szCs w:val="18"/>
              </w:rPr>
            </w:pPr>
            <w:r>
              <w:rPr>
                <w:szCs w:val="18"/>
              </w:rPr>
              <w:t>CA_n2A-n260J</w:t>
            </w:r>
            <w:r>
              <w:rPr>
                <w:rFonts w:eastAsia="Yu Mincho" w:cs="Arial"/>
                <w:szCs w:val="18"/>
                <w:lang w:eastAsia="ja-JP"/>
              </w:rPr>
              <w:t xml:space="preserve"> </w:t>
            </w:r>
          </w:p>
        </w:tc>
        <w:tc>
          <w:tcPr>
            <w:tcW w:w="814" w:type="dxa"/>
            <w:tcBorders>
              <w:top w:val="single" w:sz="4" w:space="0" w:color="auto"/>
              <w:left w:val="single" w:sz="4" w:space="0" w:color="auto"/>
              <w:bottom w:val="single" w:sz="4" w:space="0" w:color="auto"/>
              <w:right w:val="single" w:sz="4" w:space="0" w:color="auto"/>
            </w:tcBorders>
          </w:tcPr>
          <w:p w14:paraId="6E57BCC6"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6F1EA45"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79B53A18"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133050DF"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92E82B0"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58584D56"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E9BCD4F"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4A202D36" w14:textId="77777777" w:rsidR="00C274CC" w:rsidRDefault="00C274CC" w:rsidP="0062538E">
            <w:pPr>
              <w:pStyle w:val="TAC"/>
              <w:rPr>
                <w:lang w:eastAsia="zh-CN"/>
              </w:rPr>
            </w:pPr>
            <w:r>
              <w:rPr>
                <w:lang w:val="en-US" w:eastAsia="zh-CN" w:bidi="ar"/>
              </w:rPr>
              <w:t>CA_n260J</w:t>
            </w:r>
          </w:p>
        </w:tc>
        <w:tc>
          <w:tcPr>
            <w:tcW w:w="1541" w:type="dxa"/>
            <w:tcBorders>
              <w:top w:val="nil"/>
              <w:left w:val="single" w:sz="4" w:space="0" w:color="auto"/>
              <w:bottom w:val="single" w:sz="4" w:space="0" w:color="auto"/>
              <w:right w:val="single" w:sz="4" w:space="0" w:color="auto"/>
            </w:tcBorders>
          </w:tcPr>
          <w:p w14:paraId="4F733E78" w14:textId="77777777" w:rsidR="00C274CC" w:rsidRDefault="00C274CC" w:rsidP="0062538E">
            <w:pPr>
              <w:pStyle w:val="TAC"/>
              <w:overflowPunct w:val="0"/>
              <w:autoSpaceDE w:val="0"/>
              <w:autoSpaceDN w:val="0"/>
              <w:adjustRightInd w:val="0"/>
              <w:rPr>
                <w:szCs w:val="18"/>
                <w:lang w:eastAsia="zh-CN"/>
              </w:rPr>
            </w:pPr>
          </w:p>
        </w:tc>
      </w:tr>
      <w:tr w:rsidR="00C274CC" w14:paraId="404B698B" w14:textId="77777777" w:rsidTr="008E7EDD">
        <w:trPr>
          <w:trHeight w:val="187"/>
          <w:jc w:val="center"/>
        </w:trPr>
        <w:tc>
          <w:tcPr>
            <w:tcW w:w="1699" w:type="dxa"/>
            <w:tcBorders>
              <w:top w:val="nil"/>
              <w:left w:val="single" w:sz="4" w:space="0" w:color="auto"/>
              <w:bottom w:val="nil"/>
              <w:right w:val="single" w:sz="4" w:space="0" w:color="auto"/>
            </w:tcBorders>
          </w:tcPr>
          <w:p w14:paraId="3F9B353B" w14:textId="77777777" w:rsidR="00C274CC" w:rsidRDefault="00C274CC" w:rsidP="0062538E">
            <w:pPr>
              <w:pStyle w:val="TAC"/>
              <w:overflowPunct w:val="0"/>
              <w:autoSpaceDE w:val="0"/>
              <w:autoSpaceDN w:val="0"/>
              <w:adjustRightInd w:val="0"/>
              <w:rPr>
                <w:szCs w:val="18"/>
              </w:rPr>
            </w:pPr>
            <w:r>
              <w:rPr>
                <w:szCs w:val="18"/>
              </w:rPr>
              <w:t>CA_n2(2A)-n260K</w:t>
            </w:r>
          </w:p>
        </w:tc>
        <w:tc>
          <w:tcPr>
            <w:tcW w:w="1653" w:type="dxa"/>
            <w:vMerge w:val="restart"/>
            <w:tcBorders>
              <w:top w:val="nil"/>
              <w:left w:val="single" w:sz="4" w:space="0" w:color="auto"/>
              <w:bottom w:val="single" w:sz="4" w:space="0" w:color="auto"/>
              <w:right w:val="single" w:sz="4" w:space="0" w:color="auto"/>
            </w:tcBorders>
          </w:tcPr>
          <w:p w14:paraId="4055F771" w14:textId="77777777" w:rsidR="00C274CC" w:rsidRDefault="00C274CC" w:rsidP="0062538E">
            <w:pPr>
              <w:pStyle w:val="TAC"/>
              <w:overflowPunct w:val="0"/>
              <w:autoSpaceDE w:val="0"/>
              <w:autoSpaceDN w:val="0"/>
              <w:adjustRightInd w:val="0"/>
              <w:rPr>
                <w:szCs w:val="18"/>
              </w:rPr>
            </w:pPr>
            <w:r>
              <w:rPr>
                <w:szCs w:val="18"/>
              </w:rPr>
              <w:t>CA_n2A-n260A</w:t>
            </w:r>
          </w:p>
          <w:p w14:paraId="3D02902E" w14:textId="77777777" w:rsidR="00C274CC" w:rsidRDefault="00C274CC" w:rsidP="0062538E">
            <w:pPr>
              <w:pStyle w:val="TAC"/>
              <w:overflowPunct w:val="0"/>
              <w:autoSpaceDE w:val="0"/>
              <w:autoSpaceDN w:val="0"/>
              <w:adjustRightInd w:val="0"/>
              <w:rPr>
                <w:szCs w:val="18"/>
              </w:rPr>
            </w:pPr>
            <w:r>
              <w:rPr>
                <w:szCs w:val="18"/>
              </w:rPr>
              <w:t>CA_n2A-n260G</w:t>
            </w:r>
          </w:p>
          <w:p w14:paraId="2661FE4B" w14:textId="77777777" w:rsidR="00C274CC" w:rsidRDefault="00C274CC" w:rsidP="0062538E">
            <w:pPr>
              <w:pStyle w:val="TAC"/>
              <w:overflowPunct w:val="0"/>
              <w:autoSpaceDE w:val="0"/>
              <w:autoSpaceDN w:val="0"/>
              <w:adjustRightInd w:val="0"/>
              <w:rPr>
                <w:szCs w:val="18"/>
              </w:rPr>
            </w:pPr>
            <w:r>
              <w:rPr>
                <w:szCs w:val="18"/>
              </w:rPr>
              <w:t>CA_n2A-n260H</w:t>
            </w:r>
          </w:p>
          <w:p w14:paraId="186544F6" w14:textId="77777777" w:rsidR="00C274CC" w:rsidRDefault="00C274CC" w:rsidP="0062538E">
            <w:pPr>
              <w:pStyle w:val="TAC"/>
              <w:overflowPunct w:val="0"/>
              <w:autoSpaceDE w:val="0"/>
              <w:autoSpaceDN w:val="0"/>
              <w:adjustRightInd w:val="0"/>
              <w:rPr>
                <w:szCs w:val="18"/>
              </w:rPr>
            </w:pPr>
            <w:r>
              <w:rPr>
                <w:szCs w:val="18"/>
              </w:rPr>
              <w:t>CA_n2A-n260I</w:t>
            </w:r>
          </w:p>
          <w:p w14:paraId="00135050" w14:textId="77777777" w:rsidR="00C274CC" w:rsidRDefault="00C274CC" w:rsidP="0062538E">
            <w:pPr>
              <w:pStyle w:val="TAC"/>
              <w:overflowPunct w:val="0"/>
              <w:autoSpaceDE w:val="0"/>
              <w:autoSpaceDN w:val="0"/>
              <w:adjustRightInd w:val="0"/>
              <w:rPr>
                <w:szCs w:val="18"/>
              </w:rPr>
            </w:pPr>
            <w:r>
              <w:rPr>
                <w:szCs w:val="18"/>
              </w:rPr>
              <w:t>CA_n2A-n260J</w:t>
            </w:r>
          </w:p>
          <w:p w14:paraId="7FFCB05A" w14:textId="77777777" w:rsidR="00C274CC" w:rsidRDefault="00C274CC" w:rsidP="0062538E">
            <w:pPr>
              <w:pStyle w:val="TAC"/>
              <w:overflowPunct w:val="0"/>
              <w:autoSpaceDE w:val="0"/>
              <w:autoSpaceDN w:val="0"/>
              <w:adjustRightInd w:val="0"/>
              <w:rPr>
                <w:szCs w:val="18"/>
              </w:rPr>
            </w:pPr>
            <w:r>
              <w:rPr>
                <w:szCs w:val="18"/>
              </w:rPr>
              <w:t>CA_n2A-n260K</w:t>
            </w:r>
          </w:p>
        </w:tc>
        <w:tc>
          <w:tcPr>
            <w:tcW w:w="814" w:type="dxa"/>
            <w:tcBorders>
              <w:top w:val="single" w:sz="4" w:space="0" w:color="auto"/>
              <w:left w:val="single" w:sz="4" w:space="0" w:color="auto"/>
              <w:bottom w:val="single" w:sz="4" w:space="0" w:color="auto"/>
              <w:right w:val="single" w:sz="4" w:space="0" w:color="auto"/>
            </w:tcBorders>
          </w:tcPr>
          <w:p w14:paraId="1C065BBE"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AFA50A1"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2FF40AB4"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2D7632C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81CBE48"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71BCA040"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C5CBE1E"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3CF6834E" w14:textId="77777777" w:rsidR="00C274CC" w:rsidRDefault="00C274CC" w:rsidP="0062538E">
            <w:pPr>
              <w:pStyle w:val="TAC"/>
              <w:rPr>
                <w:lang w:eastAsia="zh-CN"/>
              </w:rPr>
            </w:pPr>
            <w:r>
              <w:rPr>
                <w:lang w:val="en-US" w:eastAsia="zh-CN" w:bidi="ar"/>
              </w:rPr>
              <w:t>CA_n260K</w:t>
            </w:r>
          </w:p>
        </w:tc>
        <w:tc>
          <w:tcPr>
            <w:tcW w:w="1541" w:type="dxa"/>
            <w:tcBorders>
              <w:top w:val="nil"/>
              <w:left w:val="single" w:sz="4" w:space="0" w:color="auto"/>
              <w:bottom w:val="single" w:sz="4" w:space="0" w:color="auto"/>
              <w:right w:val="single" w:sz="4" w:space="0" w:color="auto"/>
            </w:tcBorders>
          </w:tcPr>
          <w:p w14:paraId="58180B4B" w14:textId="77777777" w:rsidR="00C274CC" w:rsidRDefault="00C274CC" w:rsidP="0062538E">
            <w:pPr>
              <w:pStyle w:val="TAC"/>
              <w:overflowPunct w:val="0"/>
              <w:autoSpaceDE w:val="0"/>
              <w:autoSpaceDN w:val="0"/>
              <w:adjustRightInd w:val="0"/>
              <w:rPr>
                <w:szCs w:val="18"/>
                <w:lang w:eastAsia="zh-CN"/>
              </w:rPr>
            </w:pPr>
          </w:p>
        </w:tc>
      </w:tr>
      <w:tr w:rsidR="00C274CC" w14:paraId="580C8857" w14:textId="77777777" w:rsidTr="008E7EDD">
        <w:trPr>
          <w:trHeight w:val="187"/>
          <w:jc w:val="center"/>
        </w:trPr>
        <w:tc>
          <w:tcPr>
            <w:tcW w:w="1699" w:type="dxa"/>
            <w:tcBorders>
              <w:top w:val="nil"/>
              <w:left w:val="single" w:sz="4" w:space="0" w:color="auto"/>
              <w:bottom w:val="nil"/>
              <w:right w:val="single" w:sz="4" w:space="0" w:color="auto"/>
            </w:tcBorders>
          </w:tcPr>
          <w:p w14:paraId="2A870A22" w14:textId="77777777" w:rsidR="00C274CC" w:rsidRDefault="00C274CC" w:rsidP="0062538E">
            <w:pPr>
              <w:pStyle w:val="TAC"/>
              <w:overflowPunct w:val="0"/>
              <w:autoSpaceDE w:val="0"/>
              <w:autoSpaceDN w:val="0"/>
              <w:adjustRightInd w:val="0"/>
              <w:rPr>
                <w:szCs w:val="18"/>
              </w:rPr>
            </w:pPr>
            <w:r>
              <w:rPr>
                <w:szCs w:val="18"/>
              </w:rPr>
              <w:t>CA_n2(2A)-n260L</w:t>
            </w:r>
          </w:p>
        </w:tc>
        <w:tc>
          <w:tcPr>
            <w:tcW w:w="1653" w:type="dxa"/>
            <w:vMerge w:val="restart"/>
            <w:tcBorders>
              <w:top w:val="nil"/>
              <w:left w:val="single" w:sz="4" w:space="0" w:color="auto"/>
              <w:bottom w:val="single" w:sz="4" w:space="0" w:color="auto"/>
              <w:right w:val="single" w:sz="4" w:space="0" w:color="auto"/>
            </w:tcBorders>
          </w:tcPr>
          <w:p w14:paraId="199C8E46" w14:textId="77777777" w:rsidR="00C274CC" w:rsidRDefault="00C274CC" w:rsidP="0062538E">
            <w:pPr>
              <w:pStyle w:val="TAC"/>
              <w:overflowPunct w:val="0"/>
              <w:autoSpaceDE w:val="0"/>
              <w:autoSpaceDN w:val="0"/>
              <w:adjustRightInd w:val="0"/>
              <w:rPr>
                <w:szCs w:val="18"/>
              </w:rPr>
            </w:pPr>
            <w:r>
              <w:rPr>
                <w:szCs w:val="18"/>
              </w:rPr>
              <w:t>CA_n2A-n260A</w:t>
            </w:r>
          </w:p>
          <w:p w14:paraId="260AD7B1" w14:textId="77777777" w:rsidR="00C274CC" w:rsidRDefault="00C274CC" w:rsidP="0062538E">
            <w:pPr>
              <w:pStyle w:val="TAC"/>
              <w:overflowPunct w:val="0"/>
              <w:autoSpaceDE w:val="0"/>
              <w:autoSpaceDN w:val="0"/>
              <w:adjustRightInd w:val="0"/>
              <w:rPr>
                <w:szCs w:val="18"/>
              </w:rPr>
            </w:pPr>
            <w:r>
              <w:rPr>
                <w:szCs w:val="18"/>
              </w:rPr>
              <w:t>CA_n2A-n260G</w:t>
            </w:r>
          </w:p>
          <w:p w14:paraId="090166FD" w14:textId="77777777" w:rsidR="00C274CC" w:rsidRDefault="00C274CC" w:rsidP="0062538E">
            <w:pPr>
              <w:pStyle w:val="TAC"/>
              <w:overflowPunct w:val="0"/>
              <w:autoSpaceDE w:val="0"/>
              <w:autoSpaceDN w:val="0"/>
              <w:adjustRightInd w:val="0"/>
              <w:rPr>
                <w:szCs w:val="18"/>
              </w:rPr>
            </w:pPr>
            <w:r>
              <w:rPr>
                <w:szCs w:val="18"/>
              </w:rPr>
              <w:t>CA_n2A-n260H</w:t>
            </w:r>
          </w:p>
          <w:p w14:paraId="15D8A88B" w14:textId="77777777" w:rsidR="00C274CC" w:rsidRDefault="00C274CC" w:rsidP="0062538E">
            <w:pPr>
              <w:pStyle w:val="TAC"/>
              <w:overflowPunct w:val="0"/>
              <w:autoSpaceDE w:val="0"/>
              <w:autoSpaceDN w:val="0"/>
              <w:adjustRightInd w:val="0"/>
              <w:rPr>
                <w:szCs w:val="18"/>
              </w:rPr>
            </w:pPr>
            <w:r>
              <w:rPr>
                <w:szCs w:val="18"/>
              </w:rPr>
              <w:t>CA_n2A-n260I</w:t>
            </w:r>
          </w:p>
          <w:p w14:paraId="33C68B8D" w14:textId="77777777" w:rsidR="00C274CC" w:rsidRDefault="00C274CC" w:rsidP="0062538E">
            <w:pPr>
              <w:pStyle w:val="TAC"/>
              <w:overflowPunct w:val="0"/>
              <w:autoSpaceDE w:val="0"/>
              <w:autoSpaceDN w:val="0"/>
              <w:adjustRightInd w:val="0"/>
              <w:rPr>
                <w:szCs w:val="18"/>
              </w:rPr>
            </w:pPr>
            <w:r>
              <w:rPr>
                <w:szCs w:val="18"/>
              </w:rPr>
              <w:t>CA_n2A-n260J</w:t>
            </w:r>
          </w:p>
          <w:p w14:paraId="62E47CC2" w14:textId="77777777" w:rsidR="00C274CC" w:rsidRDefault="00C274CC" w:rsidP="0062538E">
            <w:pPr>
              <w:pStyle w:val="TAC"/>
              <w:overflowPunct w:val="0"/>
              <w:autoSpaceDE w:val="0"/>
              <w:autoSpaceDN w:val="0"/>
              <w:adjustRightInd w:val="0"/>
              <w:rPr>
                <w:szCs w:val="18"/>
              </w:rPr>
            </w:pPr>
            <w:r>
              <w:rPr>
                <w:szCs w:val="18"/>
              </w:rPr>
              <w:t>CA_n2A-n260K</w:t>
            </w:r>
          </w:p>
          <w:p w14:paraId="729304D3" w14:textId="77777777" w:rsidR="00C274CC" w:rsidRDefault="00C274CC" w:rsidP="0062538E">
            <w:pPr>
              <w:pStyle w:val="TAC"/>
              <w:overflowPunct w:val="0"/>
              <w:autoSpaceDE w:val="0"/>
              <w:autoSpaceDN w:val="0"/>
              <w:adjustRightInd w:val="0"/>
              <w:rPr>
                <w:szCs w:val="18"/>
              </w:rPr>
            </w:pPr>
            <w:r>
              <w:rPr>
                <w:szCs w:val="18"/>
              </w:rPr>
              <w:t>CA_n2A-n260L</w:t>
            </w:r>
            <w:r>
              <w:rPr>
                <w:rFonts w:eastAsia="Yu Mincho" w:cs="Arial"/>
                <w:szCs w:val="18"/>
                <w:lang w:eastAsia="ja-JP"/>
              </w:rPr>
              <w:t xml:space="preserve"> </w:t>
            </w:r>
          </w:p>
        </w:tc>
        <w:tc>
          <w:tcPr>
            <w:tcW w:w="814" w:type="dxa"/>
            <w:tcBorders>
              <w:top w:val="single" w:sz="4" w:space="0" w:color="auto"/>
              <w:left w:val="single" w:sz="4" w:space="0" w:color="auto"/>
              <w:bottom w:val="single" w:sz="4" w:space="0" w:color="auto"/>
              <w:right w:val="single" w:sz="4" w:space="0" w:color="auto"/>
            </w:tcBorders>
          </w:tcPr>
          <w:p w14:paraId="0D2D1781"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5EB654A"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02998EEB"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517C02E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73D74992"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252E6053"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7F321469"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3F45EC31" w14:textId="77777777" w:rsidR="00C274CC" w:rsidRDefault="00C274CC" w:rsidP="0062538E">
            <w:pPr>
              <w:pStyle w:val="TAC"/>
              <w:rPr>
                <w:lang w:eastAsia="zh-CN"/>
              </w:rPr>
            </w:pPr>
            <w:r>
              <w:rPr>
                <w:lang w:val="en-US" w:eastAsia="zh-CN" w:bidi="ar"/>
              </w:rPr>
              <w:t>CA_n260L</w:t>
            </w:r>
          </w:p>
        </w:tc>
        <w:tc>
          <w:tcPr>
            <w:tcW w:w="1541" w:type="dxa"/>
            <w:tcBorders>
              <w:top w:val="nil"/>
              <w:left w:val="single" w:sz="4" w:space="0" w:color="auto"/>
              <w:bottom w:val="single" w:sz="4" w:space="0" w:color="auto"/>
              <w:right w:val="single" w:sz="4" w:space="0" w:color="auto"/>
            </w:tcBorders>
          </w:tcPr>
          <w:p w14:paraId="7882EAF0" w14:textId="77777777" w:rsidR="00C274CC" w:rsidRDefault="00C274CC" w:rsidP="0062538E">
            <w:pPr>
              <w:pStyle w:val="TAC"/>
              <w:overflowPunct w:val="0"/>
              <w:autoSpaceDE w:val="0"/>
              <w:autoSpaceDN w:val="0"/>
              <w:adjustRightInd w:val="0"/>
              <w:rPr>
                <w:szCs w:val="18"/>
                <w:lang w:eastAsia="zh-CN"/>
              </w:rPr>
            </w:pPr>
          </w:p>
        </w:tc>
      </w:tr>
      <w:tr w:rsidR="00C274CC" w14:paraId="4BA67841" w14:textId="77777777" w:rsidTr="008E7EDD">
        <w:trPr>
          <w:trHeight w:val="187"/>
          <w:jc w:val="center"/>
        </w:trPr>
        <w:tc>
          <w:tcPr>
            <w:tcW w:w="1699" w:type="dxa"/>
            <w:tcBorders>
              <w:top w:val="nil"/>
              <w:left w:val="single" w:sz="4" w:space="0" w:color="auto"/>
              <w:bottom w:val="nil"/>
              <w:right w:val="single" w:sz="4" w:space="0" w:color="auto"/>
            </w:tcBorders>
          </w:tcPr>
          <w:p w14:paraId="1D8852BA" w14:textId="77777777" w:rsidR="00C274CC" w:rsidRDefault="00C274CC" w:rsidP="0062538E">
            <w:pPr>
              <w:pStyle w:val="TAC"/>
              <w:overflowPunct w:val="0"/>
              <w:autoSpaceDE w:val="0"/>
              <w:autoSpaceDN w:val="0"/>
              <w:adjustRightInd w:val="0"/>
              <w:rPr>
                <w:szCs w:val="18"/>
              </w:rPr>
            </w:pPr>
            <w:r>
              <w:rPr>
                <w:szCs w:val="18"/>
              </w:rPr>
              <w:t>CA_n2(2A)-n260M</w:t>
            </w:r>
          </w:p>
        </w:tc>
        <w:tc>
          <w:tcPr>
            <w:tcW w:w="1653" w:type="dxa"/>
            <w:vMerge w:val="restart"/>
            <w:tcBorders>
              <w:top w:val="nil"/>
              <w:left w:val="single" w:sz="4" w:space="0" w:color="auto"/>
              <w:bottom w:val="single" w:sz="4" w:space="0" w:color="auto"/>
              <w:right w:val="single" w:sz="4" w:space="0" w:color="auto"/>
            </w:tcBorders>
          </w:tcPr>
          <w:p w14:paraId="11DA7840" w14:textId="77777777" w:rsidR="00C274CC" w:rsidRDefault="00C274CC" w:rsidP="0062538E">
            <w:pPr>
              <w:pStyle w:val="TAC"/>
              <w:overflowPunct w:val="0"/>
              <w:autoSpaceDE w:val="0"/>
              <w:autoSpaceDN w:val="0"/>
              <w:adjustRightInd w:val="0"/>
              <w:rPr>
                <w:szCs w:val="18"/>
              </w:rPr>
            </w:pPr>
            <w:r>
              <w:rPr>
                <w:szCs w:val="18"/>
              </w:rPr>
              <w:t>CA_n2A-n260A</w:t>
            </w:r>
          </w:p>
          <w:p w14:paraId="0543D817" w14:textId="77777777" w:rsidR="00C274CC" w:rsidRDefault="00C274CC" w:rsidP="0062538E">
            <w:pPr>
              <w:pStyle w:val="TAC"/>
              <w:overflowPunct w:val="0"/>
              <w:autoSpaceDE w:val="0"/>
              <w:autoSpaceDN w:val="0"/>
              <w:adjustRightInd w:val="0"/>
              <w:rPr>
                <w:szCs w:val="18"/>
              </w:rPr>
            </w:pPr>
            <w:r>
              <w:rPr>
                <w:szCs w:val="18"/>
              </w:rPr>
              <w:t>CA_n2A-n260G</w:t>
            </w:r>
          </w:p>
          <w:p w14:paraId="16C59D9C" w14:textId="77777777" w:rsidR="00C274CC" w:rsidRDefault="00C274CC" w:rsidP="0062538E">
            <w:pPr>
              <w:pStyle w:val="TAC"/>
              <w:overflowPunct w:val="0"/>
              <w:autoSpaceDE w:val="0"/>
              <w:autoSpaceDN w:val="0"/>
              <w:adjustRightInd w:val="0"/>
              <w:rPr>
                <w:szCs w:val="18"/>
              </w:rPr>
            </w:pPr>
            <w:r>
              <w:rPr>
                <w:szCs w:val="18"/>
              </w:rPr>
              <w:t>CA_n2A-n260H</w:t>
            </w:r>
          </w:p>
          <w:p w14:paraId="363C2671" w14:textId="77777777" w:rsidR="00C274CC" w:rsidRDefault="00C274CC" w:rsidP="0062538E">
            <w:pPr>
              <w:pStyle w:val="TAC"/>
              <w:overflowPunct w:val="0"/>
              <w:autoSpaceDE w:val="0"/>
              <w:autoSpaceDN w:val="0"/>
              <w:adjustRightInd w:val="0"/>
              <w:rPr>
                <w:szCs w:val="18"/>
              </w:rPr>
            </w:pPr>
            <w:r>
              <w:rPr>
                <w:szCs w:val="18"/>
              </w:rPr>
              <w:t>CA_n2A-n260I</w:t>
            </w:r>
          </w:p>
          <w:p w14:paraId="3C9B7C71" w14:textId="77777777" w:rsidR="00C274CC" w:rsidRDefault="00C274CC" w:rsidP="0062538E">
            <w:pPr>
              <w:pStyle w:val="TAC"/>
              <w:overflowPunct w:val="0"/>
              <w:autoSpaceDE w:val="0"/>
              <w:autoSpaceDN w:val="0"/>
              <w:adjustRightInd w:val="0"/>
              <w:rPr>
                <w:szCs w:val="18"/>
              </w:rPr>
            </w:pPr>
            <w:r>
              <w:rPr>
                <w:szCs w:val="18"/>
              </w:rPr>
              <w:t>CA_n2A-n260J</w:t>
            </w:r>
          </w:p>
          <w:p w14:paraId="3401C827" w14:textId="77777777" w:rsidR="00C274CC" w:rsidRDefault="00C274CC" w:rsidP="0062538E">
            <w:pPr>
              <w:pStyle w:val="TAC"/>
              <w:overflowPunct w:val="0"/>
              <w:autoSpaceDE w:val="0"/>
              <w:autoSpaceDN w:val="0"/>
              <w:adjustRightInd w:val="0"/>
              <w:rPr>
                <w:szCs w:val="18"/>
              </w:rPr>
            </w:pPr>
            <w:r>
              <w:rPr>
                <w:szCs w:val="18"/>
              </w:rPr>
              <w:t>CA_n2A-n260K</w:t>
            </w:r>
          </w:p>
          <w:p w14:paraId="4368567C" w14:textId="77777777" w:rsidR="00C274CC" w:rsidRDefault="00C274CC" w:rsidP="0062538E">
            <w:pPr>
              <w:pStyle w:val="TAC"/>
              <w:overflowPunct w:val="0"/>
              <w:autoSpaceDE w:val="0"/>
              <w:autoSpaceDN w:val="0"/>
              <w:adjustRightInd w:val="0"/>
              <w:rPr>
                <w:szCs w:val="18"/>
              </w:rPr>
            </w:pPr>
            <w:r>
              <w:rPr>
                <w:szCs w:val="18"/>
              </w:rPr>
              <w:t>CA_n2A-n260L</w:t>
            </w:r>
          </w:p>
          <w:p w14:paraId="14CAB67B" w14:textId="77777777" w:rsidR="00C274CC" w:rsidRDefault="00C274CC" w:rsidP="0062538E">
            <w:pPr>
              <w:pStyle w:val="TAC"/>
              <w:overflowPunct w:val="0"/>
              <w:autoSpaceDE w:val="0"/>
              <w:autoSpaceDN w:val="0"/>
              <w:adjustRightInd w:val="0"/>
              <w:rPr>
                <w:szCs w:val="18"/>
              </w:rPr>
            </w:pPr>
            <w:r>
              <w:rPr>
                <w:szCs w:val="18"/>
              </w:rPr>
              <w:t>CA_n2A-n260M</w:t>
            </w:r>
          </w:p>
        </w:tc>
        <w:tc>
          <w:tcPr>
            <w:tcW w:w="814" w:type="dxa"/>
            <w:tcBorders>
              <w:top w:val="single" w:sz="4" w:space="0" w:color="auto"/>
              <w:left w:val="single" w:sz="4" w:space="0" w:color="auto"/>
              <w:bottom w:val="single" w:sz="4" w:space="0" w:color="auto"/>
              <w:right w:val="single" w:sz="4" w:space="0" w:color="auto"/>
            </w:tcBorders>
          </w:tcPr>
          <w:p w14:paraId="3FC74195"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A2BD41C" w14:textId="77777777" w:rsidR="00C274CC" w:rsidRDefault="00C274CC" w:rsidP="0062538E">
            <w:pPr>
              <w:pStyle w:val="TAC"/>
              <w:rPr>
                <w:lang w:eastAsia="zh-CN"/>
              </w:rPr>
            </w:pPr>
            <w:r>
              <w:rPr>
                <w:lang w:val="en-US" w:eastAsia="zh-CN" w:bidi="ar"/>
              </w:rPr>
              <w:t>CA_n2(2A)</w:t>
            </w:r>
          </w:p>
        </w:tc>
        <w:tc>
          <w:tcPr>
            <w:tcW w:w="1541" w:type="dxa"/>
            <w:tcBorders>
              <w:top w:val="single" w:sz="4" w:space="0" w:color="auto"/>
              <w:left w:val="single" w:sz="4" w:space="0" w:color="auto"/>
              <w:bottom w:val="nil"/>
              <w:right w:val="single" w:sz="4" w:space="0" w:color="auto"/>
            </w:tcBorders>
          </w:tcPr>
          <w:p w14:paraId="5E750DFC" w14:textId="77777777" w:rsidR="00C274CC" w:rsidRDefault="00C274CC" w:rsidP="0062538E">
            <w:pPr>
              <w:pStyle w:val="TAC"/>
              <w:overflowPunct w:val="0"/>
              <w:autoSpaceDE w:val="0"/>
              <w:autoSpaceDN w:val="0"/>
              <w:adjustRightInd w:val="0"/>
              <w:rPr>
                <w:szCs w:val="18"/>
                <w:lang w:val="en-US" w:eastAsia="zh-CN"/>
              </w:rPr>
            </w:pPr>
            <w:r>
              <w:rPr>
                <w:rFonts w:hint="eastAsia"/>
                <w:szCs w:val="18"/>
                <w:lang w:val="en-US" w:eastAsia="zh-CN"/>
              </w:rPr>
              <w:t>0</w:t>
            </w:r>
          </w:p>
        </w:tc>
      </w:tr>
      <w:tr w:rsidR="00C274CC" w14:paraId="4B570D9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C602B2E" w14:textId="77777777" w:rsidR="00C274CC" w:rsidRDefault="00C274CC" w:rsidP="0062538E">
            <w:pPr>
              <w:pStyle w:val="TAC"/>
              <w:overflowPunct w:val="0"/>
              <w:autoSpaceDE w:val="0"/>
              <w:autoSpaceDN w:val="0"/>
              <w:adjustRightInd w:val="0"/>
              <w:rPr>
                <w:szCs w:val="18"/>
              </w:rPr>
            </w:pPr>
          </w:p>
        </w:tc>
        <w:tc>
          <w:tcPr>
            <w:tcW w:w="1653" w:type="dxa"/>
            <w:vMerge/>
            <w:tcBorders>
              <w:top w:val="nil"/>
              <w:left w:val="single" w:sz="4" w:space="0" w:color="auto"/>
              <w:bottom w:val="single" w:sz="4" w:space="0" w:color="auto"/>
              <w:right w:val="single" w:sz="4" w:space="0" w:color="auto"/>
            </w:tcBorders>
          </w:tcPr>
          <w:p w14:paraId="20656E30"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E40DF2F" w14:textId="77777777" w:rsidR="00C274CC" w:rsidRDefault="00C274CC" w:rsidP="0062538E">
            <w:pPr>
              <w:pStyle w:val="TAC"/>
              <w:overflowPunct w:val="0"/>
              <w:autoSpaceDE w:val="0"/>
              <w:autoSpaceDN w:val="0"/>
              <w:adjustRightInd w:val="0"/>
              <w:rPr>
                <w:rFonts w:eastAsia="Yu Mincho" w:cs="Arial"/>
                <w:szCs w:val="18"/>
                <w:lang w:eastAsia="ja-JP"/>
              </w:rPr>
            </w:pPr>
            <w:r>
              <w:rPr>
                <w:szCs w:val="18"/>
                <w:lang w:eastAsia="zh-CN"/>
              </w:rPr>
              <w:t>n260</w:t>
            </w:r>
          </w:p>
        </w:tc>
        <w:tc>
          <w:tcPr>
            <w:tcW w:w="3626" w:type="dxa"/>
            <w:tcBorders>
              <w:top w:val="single" w:sz="4" w:space="0" w:color="auto"/>
              <w:left w:val="single" w:sz="4" w:space="0" w:color="auto"/>
              <w:bottom w:val="single" w:sz="4" w:space="0" w:color="auto"/>
              <w:right w:val="single" w:sz="4" w:space="0" w:color="auto"/>
            </w:tcBorders>
            <w:vAlign w:val="center"/>
          </w:tcPr>
          <w:p w14:paraId="49BEED4F" w14:textId="77777777" w:rsidR="00C274CC" w:rsidRDefault="00C274CC" w:rsidP="0062538E">
            <w:pPr>
              <w:pStyle w:val="TAC"/>
              <w:rPr>
                <w:lang w:eastAsia="zh-CN"/>
              </w:rPr>
            </w:pPr>
            <w:r>
              <w:rPr>
                <w:lang w:val="en-US" w:eastAsia="zh-CN" w:bidi="ar"/>
              </w:rPr>
              <w:t>CA_n260M</w:t>
            </w:r>
          </w:p>
        </w:tc>
        <w:tc>
          <w:tcPr>
            <w:tcW w:w="1541" w:type="dxa"/>
            <w:tcBorders>
              <w:top w:val="nil"/>
              <w:left w:val="single" w:sz="4" w:space="0" w:color="auto"/>
              <w:bottom w:val="single" w:sz="4" w:space="0" w:color="auto"/>
              <w:right w:val="single" w:sz="4" w:space="0" w:color="auto"/>
            </w:tcBorders>
          </w:tcPr>
          <w:p w14:paraId="3CA2C472" w14:textId="77777777" w:rsidR="00C274CC" w:rsidRDefault="00C274CC" w:rsidP="0062538E">
            <w:pPr>
              <w:pStyle w:val="TAC"/>
              <w:overflowPunct w:val="0"/>
              <w:autoSpaceDE w:val="0"/>
              <w:autoSpaceDN w:val="0"/>
              <w:adjustRightInd w:val="0"/>
              <w:rPr>
                <w:szCs w:val="18"/>
                <w:lang w:eastAsia="zh-CN"/>
              </w:rPr>
            </w:pPr>
          </w:p>
        </w:tc>
      </w:tr>
      <w:tr w:rsidR="00C274CC" w14:paraId="7E525CF4" w14:textId="77777777" w:rsidTr="008E7EDD">
        <w:trPr>
          <w:trHeight w:val="187"/>
          <w:jc w:val="center"/>
        </w:trPr>
        <w:tc>
          <w:tcPr>
            <w:tcW w:w="1699" w:type="dxa"/>
            <w:tcBorders>
              <w:top w:val="nil"/>
              <w:left w:val="single" w:sz="4" w:space="0" w:color="auto"/>
              <w:bottom w:val="nil"/>
              <w:right w:val="single" w:sz="4" w:space="0" w:color="auto"/>
            </w:tcBorders>
          </w:tcPr>
          <w:p w14:paraId="65B18BA9"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CA_n2A-n261A</w:t>
            </w:r>
          </w:p>
        </w:tc>
        <w:tc>
          <w:tcPr>
            <w:tcW w:w="1653" w:type="dxa"/>
            <w:tcBorders>
              <w:top w:val="nil"/>
              <w:left w:val="single" w:sz="4" w:space="0" w:color="auto"/>
              <w:bottom w:val="nil"/>
              <w:right w:val="single" w:sz="4" w:space="0" w:color="auto"/>
            </w:tcBorders>
          </w:tcPr>
          <w:p w14:paraId="6747AD81"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CA_n2A-n261A</w:t>
            </w:r>
          </w:p>
        </w:tc>
        <w:tc>
          <w:tcPr>
            <w:tcW w:w="814" w:type="dxa"/>
            <w:tcBorders>
              <w:top w:val="single" w:sz="4" w:space="0" w:color="auto"/>
              <w:left w:val="single" w:sz="4" w:space="0" w:color="auto"/>
              <w:bottom w:val="single" w:sz="4" w:space="0" w:color="auto"/>
              <w:right w:val="single" w:sz="4" w:space="0" w:color="auto"/>
            </w:tcBorders>
          </w:tcPr>
          <w:p w14:paraId="43D8294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6B41C20"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56A7CC38"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66BC77B3"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8C4E9F6"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5505CCD"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7052DE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CBE62C4" w14:textId="77777777" w:rsidR="00C274CC" w:rsidRDefault="00C274CC" w:rsidP="0062538E">
            <w:pPr>
              <w:pStyle w:val="TAC"/>
              <w:rPr>
                <w:rFonts w:eastAsia="Yu Mincho" w:cs="Arial"/>
                <w:szCs w:val="18"/>
                <w:lang w:eastAsia="ja-JP"/>
              </w:rPr>
            </w:pPr>
            <w:r>
              <w:rPr>
                <w:rFonts w:cs="Arial"/>
                <w:color w:val="000000"/>
                <w:szCs w:val="18"/>
                <w:lang w:val="en-US" w:eastAsia="zh-CN" w:bidi="ar"/>
              </w:rPr>
              <w:t>50, 100, 200, 400</w:t>
            </w:r>
          </w:p>
        </w:tc>
        <w:tc>
          <w:tcPr>
            <w:tcW w:w="1541" w:type="dxa"/>
            <w:tcBorders>
              <w:top w:val="nil"/>
              <w:left w:val="single" w:sz="4" w:space="0" w:color="auto"/>
              <w:bottom w:val="single" w:sz="4" w:space="0" w:color="auto"/>
              <w:right w:val="single" w:sz="4" w:space="0" w:color="auto"/>
            </w:tcBorders>
          </w:tcPr>
          <w:p w14:paraId="7EDFB1FF" w14:textId="77777777" w:rsidR="00C274CC" w:rsidRDefault="00C274CC" w:rsidP="0062538E">
            <w:pPr>
              <w:pStyle w:val="TAC"/>
              <w:overflowPunct w:val="0"/>
              <w:autoSpaceDE w:val="0"/>
              <w:autoSpaceDN w:val="0"/>
              <w:adjustRightInd w:val="0"/>
              <w:rPr>
                <w:szCs w:val="18"/>
                <w:lang w:eastAsia="zh-CN"/>
              </w:rPr>
            </w:pPr>
          </w:p>
        </w:tc>
      </w:tr>
      <w:tr w:rsidR="00C274CC" w14:paraId="4D0BF9DB" w14:textId="77777777" w:rsidTr="008E7EDD">
        <w:trPr>
          <w:trHeight w:val="187"/>
          <w:jc w:val="center"/>
        </w:trPr>
        <w:tc>
          <w:tcPr>
            <w:tcW w:w="1699" w:type="dxa"/>
            <w:tcBorders>
              <w:top w:val="nil"/>
              <w:left w:val="single" w:sz="4" w:space="0" w:color="auto"/>
              <w:bottom w:val="nil"/>
              <w:right w:val="single" w:sz="4" w:space="0" w:color="auto"/>
            </w:tcBorders>
          </w:tcPr>
          <w:p w14:paraId="6748F5CD"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CA_n2A-n261G</w:t>
            </w:r>
          </w:p>
        </w:tc>
        <w:tc>
          <w:tcPr>
            <w:tcW w:w="1653" w:type="dxa"/>
            <w:tcBorders>
              <w:top w:val="nil"/>
              <w:left w:val="single" w:sz="4" w:space="0" w:color="auto"/>
              <w:bottom w:val="nil"/>
              <w:right w:val="single" w:sz="4" w:space="0" w:color="auto"/>
            </w:tcBorders>
          </w:tcPr>
          <w:p w14:paraId="750AA943"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350C6FD8"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CA_n2A-n261G</w:t>
            </w:r>
          </w:p>
        </w:tc>
        <w:tc>
          <w:tcPr>
            <w:tcW w:w="814" w:type="dxa"/>
            <w:tcBorders>
              <w:top w:val="single" w:sz="4" w:space="0" w:color="auto"/>
              <w:left w:val="single" w:sz="4" w:space="0" w:color="auto"/>
              <w:bottom w:val="single" w:sz="4" w:space="0" w:color="auto"/>
              <w:right w:val="single" w:sz="4" w:space="0" w:color="auto"/>
            </w:tcBorders>
          </w:tcPr>
          <w:p w14:paraId="392B78BA"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3C34771"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0598AC0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4CF2C5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5F7D2FAE"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609B205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A34ACA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11D076F6"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CA_n261G</w:t>
            </w:r>
          </w:p>
        </w:tc>
        <w:tc>
          <w:tcPr>
            <w:tcW w:w="1541" w:type="dxa"/>
            <w:tcBorders>
              <w:top w:val="nil"/>
              <w:left w:val="single" w:sz="4" w:space="0" w:color="auto"/>
              <w:bottom w:val="single" w:sz="4" w:space="0" w:color="auto"/>
              <w:right w:val="single" w:sz="4" w:space="0" w:color="auto"/>
            </w:tcBorders>
          </w:tcPr>
          <w:p w14:paraId="05706B40" w14:textId="77777777" w:rsidR="00C274CC" w:rsidRDefault="00C274CC" w:rsidP="0062538E">
            <w:pPr>
              <w:pStyle w:val="TAC"/>
              <w:overflowPunct w:val="0"/>
              <w:autoSpaceDE w:val="0"/>
              <w:autoSpaceDN w:val="0"/>
              <w:adjustRightInd w:val="0"/>
              <w:rPr>
                <w:szCs w:val="18"/>
                <w:lang w:eastAsia="zh-CN"/>
              </w:rPr>
            </w:pPr>
          </w:p>
        </w:tc>
      </w:tr>
      <w:tr w:rsidR="00C274CC" w14:paraId="5BE65D66" w14:textId="77777777" w:rsidTr="008E7EDD">
        <w:trPr>
          <w:trHeight w:val="187"/>
          <w:jc w:val="center"/>
        </w:trPr>
        <w:tc>
          <w:tcPr>
            <w:tcW w:w="1699" w:type="dxa"/>
            <w:tcBorders>
              <w:top w:val="nil"/>
              <w:left w:val="single" w:sz="4" w:space="0" w:color="auto"/>
              <w:bottom w:val="nil"/>
              <w:right w:val="single" w:sz="4" w:space="0" w:color="auto"/>
            </w:tcBorders>
          </w:tcPr>
          <w:p w14:paraId="5AE531B7"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CA_n2A-n261H</w:t>
            </w:r>
          </w:p>
        </w:tc>
        <w:tc>
          <w:tcPr>
            <w:tcW w:w="1653" w:type="dxa"/>
            <w:tcBorders>
              <w:top w:val="nil"/>
              <w:left w:val="single" w:sz="4" w:space="0" w:color="auto"/>
              <w:bottom w:val="nil"/>
              <w:right w:val="single" w:sz="4" w:space="0" w:color="auto"/>
            </w:tcBorders>
          </w:tcPr>
          <w:p w14:paraId="25B11C17"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168F5355"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137CA778"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CA_n2A-n261H</w:t>
            </w:r>
          </w:p>
        </w:tc>
        <w:tc>
          <w:tcPr>
            <w:tcW w:w="814" w:type="dxa"/>
            <w:tcBorders>
              <w:top w:val="single" w:sz="4" w:space="0" w:color="auto"/>
              <w:left w:val="single" w:sz="4" w:space="0" w:color="auto"/>
              <w:bottom w:val="single" w:sz="4" w:space="0" w:color="auto"/>
              <w:right w:val="single" w:sz="4" w:space="0" w:color="auto"/>
            </w:tcBorders>
          </w:tcPr>
          <w:p w14:paraId="303153E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F6D80D0"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56F3A3F9"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70A540C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F99F902"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0F28B3B"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3D4378B"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6F63928E"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CA_n261H</w:t>
            </w:r>
          </w:p>
        </w:tc>
        <w:tc>
          <w:tcPr>
            <w:tcW w:w="1541" w:type="dxa"/>
            <w:tcBorders>
              <w:top w:val="nil"/>
              <w:left w:val="single" w:sz="4" w:space="0" w:color="auto"/>
              <w:bottom w:val="single" w:sz="4" w:space="0" w:color="auto"/>
              <w:right w:val="single" w:sz="4" w:space="0" w:color="auto"/>
            </w:tcBorders>
          </w:tcPr>
          <w:p w14:paraId="59FA413A" w14:textId="77777777" w:rsidR="00C274CC" w:rsidRDefault="00C274CC" w:rsidP="0062538E">
            <w:pPr>
              <w:pStyle w:val="TAC"/>
              <w:overflowPunct w:val="0"/>
              <w:autoSpaceDE w:val="0"/>
              <w:autoSpaceDN w:val="0"/>
              <w:adjustRightInd w:val="0"/>
              <w:rPr>
                <w:szCs w:val="18"/>
                <w:lang w:eastAsia="zh-CN"/>
              </w:rPr>
            </w:pPr>
          </w:p>
        </w:tc>
      </w:tr>
      <w:tr w:rsidR="00C274CC" w14:paraId="5C6A70DE" w14:textId="77777777" w:rsidTr="008E7EDD">
        <w:trPr>
          <w:trHeight w:val="187"/>
          <w:jc w:val="center"/>
        </w:trPr>
        <w:tc>
          <w:tcPr>
            <w:tcW w:w="1699" w:type="dxa"/>
            <w:tcBorders>
              <w:top w:val="nil"/>
              <w:left w:val="single" w:sz="4" w:space="0" w:color="auto"/>
              <w:bottom w:val="nil"/>
              <w:right w:val="single" w:sz="4" w:space="0" w:color="auto"/>
            </w:tcBorders>
          </w:tcPr>
          <w:p w14:paraId="0EB33C62"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CA_n2A-n261I</w:t>
            </w:r>
          </w:p>
        </w:tc>
        <w:tc>
          <w:tcPr>
            <w:tcW w:w="1653" w:type="dxa"/>
            <w:tcBorders>
              <w:top w:val="nil"/>
              <w:left w:val="single" w:sz="4" w:space="0" w:color="auto"/>
              <w:bottom w:val="nil"/>
              <w:right w:val="single" w:sz="4" w:space="0" w:color="auto"/>
            </w:tcBorders>
          </w:tcPr>
          <w:p w14:paraId="0D203BAB"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289DCE36"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48FCC535"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426690F"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70992004"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D6E22CE"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4539FB4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03DC58AB"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7A78E1D1"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0A7C01B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525AADCF"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BCAC05A"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CA_n261I</w:t>
            </w:r>
          </w:p>
        </w:tc>
        <w:tc>
          <w:tcPr>
            <w:tcW w:w="1541" w:type="dxa"/>
            <w:tcBorders>
              <w:top w:val="nil"/>
              <w:left w:val="single" w:sz="4" w:space="0" w:color="auto"/>
              <w:bottom w:val="single" w:sz="4" w:space="0" w:color="auto"/>
              <w:right w:val="single" w:sz="4" w:space="0" w:color="auto"/>
            </w:tcBorders>
          </w:tcPr>
          <w:p w14:paraId="2C423AF3" w14:textId="77777777" w:rsidR="00C274CC" w:rsidRDefault="00C274CC" w:rsidP="0062538E">
            <w:pPr>
              <w:pStyle w:val="TAC"/>
              <w:overflowPunct w:val="0"/>
              <w:autoSpaceDE w:val="0"/>
              <w:autoSpaceDN w:val="0"/>
              <w:adjustRightInd w:val="0"/>
              <w:rPr>
                <w:szCs w:val="18"/>
                <w:lang w:eastAsia="zh-CN"/>
              </w:rPr>
            </w:pPr>
          </w:p>
        </w:tc>
      </w:tr>
      <w:tr w:rsidR="00C274CC" w14:paraId="1ED15991" w14:textId="77777777" w:rsidTr="008E7EDD">
        <w:trPr>
          <w:trHeight w:val="187"/>
          <w:jc w:val="center"/>
        </w:trPr>
        <w:tc>
          <w:tcPr>
            <w:tcW w:w="1699" w:type="dxa"/>
            <w:tcBorders>
              <w:top w:val="nil"/>
              <w:left w:val="single" w:sz="4" w:space="0" w:color="auto"/>
              <w:bottom w:val="nil"/>
              <w:right w:val="single" w:sz="4" w:space="0" w:color="auto"/>
            </w:tcBorders>
          </w:tcPr>
          <w:p w14:paraId="37424A2D"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CA_n2A-n261J</w:t>
            </w:r>
          </w:p>
        </w:tc>
        <w:tc>
          <w:tcPr>
            <w:tcW w:w="1653" w:type="dxa"/>
            <w:tcBorders>
              <w:top w:val="nil"/>
              <w:left w:val="single" w:sz="4" w:space="0" w:color="auto"/>
              <w:bottom w:val="nil"/>
              <w:right w:val="single" w:sz="4" w:space="0" w:color="auto"/>
            </w:tcBorders>
          </w:tcPr>
          <w:p w14:paraId="052460B7"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5F9F0114"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1F949BC"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038E999A"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10A7566E"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7EAB7740"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130AC26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ABF6F88"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065C938"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3BE5565D"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82F12A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0EAE3C9"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CA_n261J</w:t>
            </w:r>
          </w:p>
        </w:tc>
        <w:tc>
          <w:tcPr>
            <w:tcW w:w="1541" w:type="dxa"/>
            <w:tcBorders>
              <w:top w:val="nil"/>
              <w:left w:val="single" w:sz="4" w:space="0" w:color="auto"/>
              <w:bottom w:val="single" w:sz="4" w:space="0" w:color="auto"/>
              <w:right w:val="single" w:sz="4" w:space="0" w:color="auto"/>
            </w:tcBorders>
          </w:tcPr>
          <w:p w14:paraId="7E31776C" w14:textId="77777777" w:rsidR="00C274CC" w:rsidRDefault="00C274CC" w:rsidP="0062538E">
            <w:pPr>
              <w:pStyle w:val="TAC"/>
              <w:overflowPunct w:val="0"/>
              <w:autoSpaceDE w:val="0"/>
              <w:autoSpaceDN w:val="0"/>
              <w:adjustRightInd w:val="0"/>
              <w:rPr>
                <w:szCs w:val="18"/>
                <w:lang w:eastAsia="zh-CN"/>
              </w:rPr>
            </w:pPr>
          </w:p>
        </w:tc>
      </w:tr>
      <w:tr w:rsidR="00C274CC" w14:paraId="4DA353B1" w14:textId="77777777" w:rsidTr="008E7EDD">
        <w:trPr>
          <w:trHeight w:val="187"/>
          <w:jc w:val="center"/>
        </w:trPr>
        <w:tc>
          <w:tcPr>
            <w:tcW w:w="1699" w:type="dxa"/>
            <w:tcBorders>
              <w:top w:val="nil"/>
              <w:left w:val="single" w:sz="4" w:space="0" w:color="auto"/>
              <w:bottom w:val="nil"/>
              <w:right w:val="single" w:sz="4" w:space="0" w:color="auto"/>
            </w:tcBorders>
          </w:tcPr>
          <w:p w14:paraId="2D2693A4"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CA_n2A-n261K</w:t>
            </w:r>
          </w:p>
        </w:tc>
        <w:tc>
          <w:tcPr>
            <w:tcW w:w="1653" w:type="dxa"/>
            <w:tcBorders>
              <w:top w:val="nil"/>
              <w:left w:val="single" w:sz="4" w:space="0" w:color="auto"/>
              <w:bottom w:val="nil"/>
              <w:right w:val="single" w:sz="4" w:space="0" w:color="auto"/>
            </w:tcBorders>
          </w:tcPr>
          <w:p w14:paraId="3BFACF3F"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rPr>
              <w:t>CA_n2A-n261A</w:t>
            </w:r>
          </w:p>
          <w:p w14:paraId="1FED8778"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CA_n2A-n261G</w:t>
            </w:r>
          </w:p>
          <w:p w14:paraId="7672C96D" w14:textId="77777777" w:rsidR="00C274CC" w:rsidRDefault="00C274CC" w:rsidP="0062538E">
            <w:pPr>
              <w:pStyle w:val="TAC"/>
              <w:overflowPunct w:val="0"/>
              <w:autoSpaceDE w:val="0"/>
              <w:autoSpaceDN w:val="0"/>
              <w:adjustRightInd w:val="0"/>
              <w:rPr>
                <w:rFonts w:eastAsia="Yu Mincho" w:cs="Arial"/>
                <w:szCs w:val="18"/>
              </w:rPr>
            </w:pPr>
            <w:r>
              <w:rPr>
                <w:rFonts w:eastAsia="Yu Mincho" w:cs="Arial"/>
                <w:szCs w:val="18"/>
                <w:lang w:eastAsia="ja-JP"/>
              </w:rPr>
              <w:t>CA_n2A-n261H</w:t>
            </w:r>
          </w:p>
          <w:p w14:paraId="2CA65BB3"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0518BAA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0BE0764"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52E55EE"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040B187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DCE8B0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7B8BB06"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4EBBE7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32F649D9"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CA_n261K</w:t>
            </w:r>
          </w:p>
        </w:tc>
        <w:tc>
          <w:tcPr>
            <w:tcW w:w="1541" w:type="dxa"/>
            <w:tcBorders>
              <w:top w:val="nil"/>
              <w:left w:val="single" w:sz="4" w:space="0" w:color="auto"/>
              <w:bottom w:val="single" w:sz="4" w:space="0" w:color="auto"/>
              <w:right w:val="single" w:sz="4" w:space="0" w:color="auto"/>
            </w:tcBorders>
          </w:tcPr>
          <w:p w14:paraId="2D7BDE47" w14:textId="77777777" w:rsidR="00C274CC" w:rsidRDefault="00C274CC" w:rsidP="0062538E">
            <w:pPr>
              <w:pStyle w:val="TAC"/>
              <w:overflowPunct w:val="0"/>
              <w:autoSpaceDE w:val="0"/>
              <w:autoSpaceDN w:val="0"/>
              <w:adjustRightInd w:val="0"/>
              <w:rPr>
                <w:szCs w:val="18"/>
                <w:lang w:eastAsia="zh-CN"/>
              </w:rPr>
            </w:pPr>
          </w:p>
        </w:tc>
      </w:tr>
      <w:tr w:rsidR="00C274CC" w14:paraId="6F126F9E" w14:textId="77777777" w:rsidTr="008E7EDD">
        <w:trPr>
          <w:trHeight w:val="187"/>
          <w:jc w:val="center"/>
        </w:trPr>
        <w:tc>
          <w:tcPr>
            <w:tcW w:w="1699" w:type="dxa"/>
            <w:tcBorders>
              <w:top w:val="nil"/>
              <w:left w:val="single" w:sz="4" w:space="0" w:color="auto"/>
              <w:bottom w:val="nil"/>
              <w:right w:val="single" w:sz="4" w:space="0" w:color="auto"/>
            </w:tcBorders>
          </w:tcPr>
          <w:p w14:paraId="38B682CB"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CA_n2A-n261L</w:t>
            </w:r>
          </w:p>
        </w:tc>
        <w:tc>
          <w:tcPr>
            <w:tcW w:w="1653" w:type="dxa"/>
            <w:tcBorders>
              <w:top w:val="nil"/>
              <w:left w:val="single" w:sz="4" w:space="0" w:color="auto"/>
              <w:bottom w:val="nil"/>
              <w:right w:val="single" w:sz="4" w:space="0" w:color="auto"/>
            </w:tcBorders>
          </w:tcPr>
          <w:p w14:paraId="4CC47F5C" w14:textId="77777777" w:rsidR="00C274CC" w:rsidRDefault="00C274CC" w:rsidP="0062538E">
            <w:pPr>
              <w:pStyle w:val="TAC"/>
              <w:overflowPunct w:val="0"/>
              <w:autoSpaceDE w:val="0"/>
              <w:autoSpaceDN w:val="0"/>
              <w:adjustRightInd w:val="0"/>
              <w:rPr>
                <w:szCs w:val="18"/>
              </w:rPr>
            </w:pPr>
            <w:r>
              <w:rPr>
                <w:szCs w:val="18"/>
              </w:rPr>
              <w:t>CA_n2A-n261A</w:t>
            </w:r>
          </w:p>
          <w:p w14:paraId="2956CF8E" w14:textId="77777777" w:rsidR="00C274CC" w:rsidRDefault="00C274CC" w:rsidP="0062538E">
            <w:pPr>
              <w:pStyle w:val="TAC"/>
              <w:overflowPunct w:val="0"/>
              <w:autoSpaceDE w:val="0"/>
              <w:autoSpaceDN w:val="0"/>
              <w:adjustRightInd w:val="0"/>
              <w:rPr>
                <w:szCs w:val="18"/>
              </w:rPr>
            </w:pPr>
            <w:r>
              <w:rPr>
                <w:szCs w:val="18"/>
                <w:lang w:eastAsia="ja-JP"/>
              </w:rPr>
              <w:t>CA_n2A-n261G</w:t>
            </w:r>
          </w:p>
          <w:p w14:paraId="026539FB" w14:textId="77777777" w:rsidR="00C274CC" w:rsidRDefault="00C274CC" w:rsidP="0062538E">
            <w:pPr>
              <w:pStyle w:val="TAC"/>
              <w:overflowPunct w:val="0"/>
              <w:autoSpaceDE w:val="0"/>
              <w:autoSpaceDN w:val="0"/>
              <w:adjustRightInd w:val="0"/>
              <w:rPr>
                <w:szCs w:val="18"/>
              </w:rPr>
            </w:pPr>
            <w:r>
              <w:rPr>
                <w:szCs w:val="18"/>
                <w:lang w:eastAsia="ja-JP"/>
              </w:rPr>
              <w:t>CA_n2A-n261H</w:t>
            </w:r>
          </w:p>
          <w:p w14:paraId="006DF8ED" w14:textId="77777777" w:rsidR="00C274CC" w:rsidRDefault="00C274CC" w:rsidP="0062538E">
            <w:pPr>
              <w:pStyle w:val="TAC"/>
              <w:overflowPunct w:val="0"/>
              <w:autoSpaceDE w:val="0"/>
              <w:autoSpaceDN w:val="0"/>
              <w:adjustRightInd w:val="0"/>
              <w:rPr>
                <w:szCs w:val="18"/>
              </w:rPr>
            </w:pPr>
            <w:r>
              <w:rPr>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15F34C0F"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1B98927"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5CF5C3D"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22748533"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3150E9F9"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082CCCC1"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9B7ACAE"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6685B43"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CA_n261L</w:t>
            </w:r>
          </w:p>
        </w:tc>
        <w:tc>
          <w:tcPr>
            <w:tcW w:w="1541" w:type="dxa"/>
            <w:tcBorders>
              <w:top w:val="nil"/>
              <w:left w:val="single" w:sz="4" w:space="0" w:color="auto"/>
              <w:bottom w:val="single" w:sz="4" w:space="0" w:color="auto"/>
              <w:right w:val="single" w:sz="4" w:space="0" w:color="auto"/>
            </w:tcBorders>
          </w:tcPr>
          <w:p w14:paraId="7C820130" w14:textId="77777777" w:rsidR="00C274CC" w:rsidRDefault="00C274CC" w:rsidP="0062538E">
            <w:pPr>
              <w:pStyle w:val="TAC"/>
              <w:overflowPunct w:val="0"/>
              <w:autoSpaceDE w:val="0"/>
              <w:autoSpaceDN w:val="0"/>
              <w:adjustRightInd w:val="0"/>
              <w:rPr>
                <w:szCs w:val="18"/>
                <w:lang w:eastAsia="zh-CN"/>
              </w:rPr>
            </w:pPr>
          </w:p>
        </w:tc>
      </w:tr>
      <w:tr w:rsidR="00C274CC" w14:paraId="4B3FECDA" w14:textId="77777777" w:rsidTr="008E7EDD">
        <w:trPr>
          <w:trHeight w:val="187"/>
          <w:jc w:val="center"/>
        </w:trPr>
        <w:tc>
          <w:tcPr>
            <w:tcW w:w="1699" w:type="dxa"/>
            <w:tcBorders>
              <w:top w:val="nil"/>
              <w:left w:val="single" w:sz="4" w:space="0" w:color="auto"/>
              <w:bottom w:val="nil"/>
              <w:right w:val="single" w:sz="4" w:space="0" w:color="auto"/>
            </w:tcBorders>
          </w:tcPr>
          <w:p w14:paraId="6B26CB9E" w14:textId="77777777" w:rsidR="00C274CC" w:rsidRDefault="00C274CC" w:rsidP="0062538E">
            <w:pPr>
              <w:pStyle w:val="TAC"/>
              <w:overflowPunct w:val="0"/>
              <w:autoSpaceDE w:val="0"/>
              <w:autoSpaceDN w:val="0"/>
              <w:adjustRightInd w:val="0"/>
              <w:rPr>
                <w:szCs w:val="18"/>
              </w:rPr>
            </w:pPr>
            <w:r>
              <w:rPr>
                <w:rFonts w:eastAsia="Yu Mincho" w:cs="Arial"/>
                <w:szCs w:val="18"/>
                <w:lang w:eastAsia="ja-JP"/>
              </w:rPr>
              <w:t>CA_n2A-n261M</w:t>
            </w:r>
          </w:p>
        </w:tc>
        <w:tc>
          <w:tcPr>
            <w:tcW w:w="1653" w:type="dxa"/>
            <w:tcBorders>
              <w:top w:val="nil"/>
              <w:left w:val="single" w:sz="4" w:space="0" w:color="auto"/>
              <w:bottom w:val="nil"/>
              <w:right w:val="single" w:sz="4" w:space="0" w:color="auto"/>
            </w:tcBorders>
          </w:tcPr>
          <w:p w14:paraId="4A5E6149" w14:textId="77777777" w:rsidR="00C274CC" w:rsidRDefault="00C274CC" w:rsidP="0062538E">
            <w:pPr>
              <w:pStyle w:val="TAC"/>
              <w:overflowPunct w:val="0"/>
              <w:autoSpaceDE w:val="0"/>
              <w:autoSpaceDN w:val="0"/>
              <w:adjustRightInd w:val="0"/>
              <w:rPr>
                <w:szCs w:val="18"/>
              </w:rPr>
            </w:pPr>
            <w:r>
              <w:rPr>
                <w:szCs w:val="18"/>
              </w:rPr>
              <w:t>CA_n2A-n261A</w:t>
            </w:r>
          </w:p>
          <w:p w14:paraId="21C71526" w14:textId="77777777" w:rsidR="00C274CC" w:rsidRDefault="00C274CC" w:rsidP="0062538E">
            <w:pPr>
              <w:pStyle w:val="TAC"/>
              <w:overflowPunct w:val="0"/>
              <w:autoSpaceDE w:val="0"/>
              <w:autoSpaceDN w:val="0"/>
              <w:adjustRightInd w:val="0"/>
              <w:rPr>
                <w:szCs w:val="18"/>
              </w:rPr>
            </w:pPr>
            <w:r>
              <w:rPr>
                <w:szCs w:val="18"/>
                <w:lang w:eastAsia="ja-JP"/>
              </w:rPr>
              <w:t>CA_n2A-n261G</w:t>
            </w:r>
          </w:p>
          <w:p w14:paraId="6D830E4C" w14:textId="77777777" w:rsidR="00C274CC" w:rsidRDefault="00C274CC" w:rsidP="0062538E">
            <w:pPr>
              <w:pStyle w:val="TAC"/>
              <w:overflowPunct w:val="0"/>
              <w:autoSpaceDE w:val="0"/>
              <w:autoSpaceDN w:val="0"/>
              <w:adjustRightInd w:val="0"/>
              <w:rPr>
                <w:szCs w:val="18"/>
              </w:rPr>
            </w:pPr>
            <w:r>
              <w:rPr>
                <w:szCs w:val="18"/>
                <w:lang w:eastAsia="ja-JP"/>
              </w:rPr>
              <w:t>CA_n2A-n261H</w:t>
            </w:r>
          </w:p>
          <w:p w14:paraId="57C85BFD" w14:textId="77777777" w:rsidR="00C274CC" w:rsidRDefault="00C274CC" w:rsidP="0062538E">
            <w:pPr>
              <w:pStyle w:val="TAC"/>
              <w:overflowPunct w:val="0"/>
              <w:autoSpaceDE w:val="0"/>
              <w:autoSpaceDN w:val="0"/>
              <w:adjustRightInd w:val="0"/>
              <w:rPr>
                <w:szCs w:val="18"/>
              </w:rPr>
            </w:pPr>
            <w:r>
              <w:rPr>
                <w:szCs w:val="18"/>
                <w:lang w:eastAsia="ja-JP"/>
              </w:rPr>
              <w:t>CA_n2A-n261I</w:t>
            </w:r>
          </w:p>
        </w:tc>
        <w:tc>
          <w:tcPr>
            <w:tcW w:w="814" w:type="dxa"/>
            <w:tcBorders>
              <w:top w:val="single" w:sz="4" w:space="0" w:color="auto"/>
              <w:left w:val="single" w:sz="4" w:space="0" w:color="auto"/>
              <w:bottom w:val="single" w:sz="4" w:space="0" w:color="auto"/>
              <w:right w:val="single" w:sz="4" w:space="0" w:color="auto"/>
            </w:tcBorders>
          </w:tcPr>
          <w:p w14:paraId="3C7DE5C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4E50093"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053D5DB"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5F0ADCEB"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E6E4D2C"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89372FE"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BAF443A"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3DD949A0"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CA_n261M</w:t>
            </w:r>
          </w:p>
        </w:tc>
        <w:tc>
          <w:tcPr>
            <w:tcW w:w="1541" w:type="dxa"/>
            <w:tcBorders>
              <w:top w:val="nil"/>
              <w:left w:val="single" w:sz="4" w:space="0" w:color="auto"/>
              <w:bottom w:val="single" w:sz="4" w:space="0" w:color="auto"/>
              <w:right w:val="single" w:sz="4" w:space="0" w:color="auto"/>
            </w:tcBorders>
          </w:tcPr>
          <w:p w14:paraId="53EA4FF9" w14:textId="77777777" w:rsidR="00C274CC" w:rsidRDefault="00C274CC" w:rsidP="0062538E">
            <w:pPr>
              <w:pStyle w:val="TAC"/>
              <w:overflowPunct w:val="0"/>
              <w:autoSpaceDE w:val="0"/>
              <w:autoSpaceDN w:val="0"/>
              <w:adjustRightInd w:val="0"/>
              <w:rPr>
                <w:szCs w:val="18"/>
                <w:lang w:eastAsia="zh-CN"/>
              </w:rPr>
            </w:pPr>
          </w:p>
        </w:tc>
      </w:tr>
      <w:tr w:rsidR="00C274CC" w14:paraId="570B0DC9" w14:textId="77777777" w:rsidTr="008E7EDD">
        <w:trPr>
          <w:trHeight w:val="187"/>
          <w:jc w:val="center"/>
        </w:trPr>
        <w:tc>
          <w:tcPr>
            <w:tcW w:w="1699" w:type="dxa"/>
            <w:tcBorders>
              <w:top w:val="nil"/>
              <w:left w:val="single" w:sz="4" w:space="0" w:color="auto"/>
              <w:bottom w:val="nil"/>
              <w:right w:val="single" w:sz="4" w:space="0" w:color="auto"/>
            </w:tcBorders>
          </w:tcPr>
          <w:p w14:paraId="3ECA1EEE" w14:textId="77777777" w:rsidR="00C274CC" w:rsidRDefault="00C274CC" w:rsidP="0062538E">
            <w:pPr>
              <w:pStyle w:val="TAC"/>
              <w:overflowPunct w:val="0"/>
              <w:autoSpaceDE w:val="0"/>
              <w:autoSpaceDN w:val="0"/>
              <w:adjustRightInd w:val="0"/>
              <w:rPr>
                <w:szCs w:val="18"/>
              </w:rPr>
            </w:pPr>
            <w:r>
              <w:rPr>
                <w:rFonts w:cs="Arial"/>
                <w:color w:val="000000"/>
                <w:szCs w:val="18"/>
              </w:rPr>
              <w:t>CA_n2A-n261(2A)</w:t>
            </w:r>
          </w:p>
        </w:tc>
        <w:tc>
          <w:tcPr>
            <w:tcW w:w="1653" w:type="dxa"/>
            <w:tcBorders>
              <w:top w:val="nil"/>
              <w:left w:val="single" w:sz="4" w:space="0" w:color="auto"/>
              <w:bottom w:val="nil"/>
              <w:right w:val="single" w:sz="4" w:space="0" w:color="auto"/>
            </w:tcBorders>
          </w:tcPr>
          <w:p w14:paraId="6B115817" w14:textId="77777777" w:rsidR="00C274CC" w:rsidRDefault="00C274CC" w:rsidP="0062538E">
            <w:pPr>
              <w:pStyle w:val="TAC"/>
              <w:overflowPunct w:val="0"/>
              <w:autoSpaceDE w:val="0"/>
              <w:autoSpaceDN w:val="0"/>
              <w:adjustRightInd w:val="0"/>
              <w:rPr>
                <w:szCs w:val="18"/>
              </w:rPr>
            </w:pPr>
            <w:r>
              <w:rPr>
                <w:rFonts w:cs="Arial"/>
                <w:color w:val="000000"/>
                <w:szCs w:val="18"/>
              </w:rPr>
              <w:t>CA_n2A-n261A</w:t>
            </w:r>
          </w:p>
        </w:tc>
        <w:tc>
          <w:tcPr>
            <w:tcW w:w="814" w:type="dxa"/>
            <w:tcBorders>
              <w:top w:val="single" w:sz="4" w:space="0" w:color="auto"/>
              <w:left w:val="single" w:sz="4" w:space="0" w:color="auto"/>
              <w:bottom w:val="single" w:sz="4" w:space="0" w:color="auto"/>
              <w:right w:val="single" w:sz="4" w:space="0" w:color="auto"/>
            </w:tcBorders>
          </w:tcPr>
          <w:p w14:paraId="136D5D1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59858F9"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09A35B4"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5A0664B9"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5E1CB83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0ED46B9B"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630C75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185B3623"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CA_n261(2A)</w:t>
            </w:r>
          </w:p>
        </w:tc>
        <w:tc>
          <w:tcPr>
            <w:tcW w:w="1541" w:type="dxa"/>
            <w:tcBorders>
              <w:top w:val="nil"/>
              <w:left w:val="single" w:sz="4" w:space="0" w:color="auto"/>
              <w:bottom w:val="single" w:sz="4" w:space="0" w:color="auto"/>
              <w:right w:val="single" w:sz="4" w:space="0" w:color="auto"/>
            </w:tcBorders>
          </w:tcPr>
          <w:p w14:paraId="7E3889AB" w14:textId="77777777" w:rsidR="00C274CC" w:rsidRDefault="00C274CC" w:rsidP="0062538E">
            <w:pPr>
              <w:pStyle w:val="TAC"/>
              <w:overflowPunct w:val="0"/>
              <w:autoSpaceDE w:val="0"/>
              <w:autoSpaceDN w:val="0"/>
              <w:adjustRightInd w:val="0"/>
              <w:rPr>
                <w:szCs w:val="18"/>
                <w:lang w:eastAsia="zh-CN"/>
              </w:rPr>
            </w:pPr>
          </w:p>
        </w:tc>
      </w:tr>
      <w:tr w:rsidR="00C274CC" w14:paraId="4CD272FC" w14:textId="77777777" w:rsidTr="008E7EDD">
        <w:trPr>
          <w:trHeight w:val="187"/>
          <w:jc w:val="center"/>
        </w:trPr>
        <w:tc>
          <w:tcPr>
            <w:tcW w:w="1699" w:type="dxa"/>
            <w:tcBorders>
              <w:top w:val="nil"/>
              <w:left w:val="single" w:sz="4" w:space="0" w:color="auto"/>
              <w:bottom w:val="nil"/>
              <w:right w:val="single" w:sz="4" w:space="0" w:color="auto"/>
            </w:tcBorders>
          </w:tcPr>
          <w:p w14:paraId="4252F3EF" w14:textId="77777777" w:rsidR="00C274CC" w:rsidRDefault="00C274CC" w:rsidP="0062538E">
            <w:pPr>
              <w:pStyle w:val="TAC"/>
              <w:overflowPunct w:val="0"/>
              <w:autoSpaceDE w:val="0"/>
              <w:autoSpaceDN w:val="0"/>
              <w:adjustRightInd w:val="0"/>
              <w:rPr>
                <w:szCs w:val="18"/>
              </w:rPr>
            </w:pPr>
            <w:r>
              <w:rPr>
                <w:szCs w:val="18"/>
              </w:rPr>
              <w:t>CA_n2A-n261(2G)</w:t>
            </w:r>
          </w:p>
        </w:tc>
        <w:tc>
          <w:tcPr>
            <w:tcW w:w="1653" w:type="dxa"/>
            <w:tcBorders>
              <w:top w:val="nil"/>
              <w:left w:val="single" w:sz="4" w:space="0" w:color="auto"/>
              <w:bottom w:val="nil"/>
              <w:right w:val="single" w:sz="4" w:space="0" w:color="auto"/>
            </w:tcBorders>
          </w:tcPr>
          <w:p w14:paraId="0364F2CB" w14:textId="77777777" w:rsidR="00C274CC" w:rsidRDefault="00C274CC" w:rsidP="0062538E">
            <w:pPr>
              <w:pStyle w:val="TAC"/>
              <w:overflowPunct w:val="0"/>
              <w:autoSpaceDE w:val="0"/>
              <w:autoSpaceDN w:val="0"/>
              <w:adjustRightInd w:val="0"/>
              <w:rPr>
                <w:szCs w:val="18"/>
              </w:rPr>
            </w:pPr>
            <w:r>
              <w:rPr>
                <w:szCs w:val="18"/>
              </w:rPr>
              <w:t>CA_n2A-n261A</w:t>
            </w:r>
          </w:p>
          <w:p w14:paraId="52C2F67D" w14:textId="77777777" w:rsidR="00C274CC" w:rsidRDefault="00C274CC" w:rsidP="0062538E">
            <w:pPr>
              <w:pStyle w:val="TAC"/>
              <w:overflowPunct w:val="0"/>
              <w:autoSpaceDE w:val="0"/>
              <w:autoSpaceDN w:val="0"/>
              <w:adjustRightInd w:val="0"/>
              <w:rPr>
                <w:szCs w:val="18"/>
              </w:rPr>
            </w:pPr>
            <w:r>
              <w:rPr>
                <w:szCs w:val="18"/>
              </w:rPr>
              <w:t>CA_n2A-n261G</w:t>
            </w:r>
          </w:p>
        </w:tc>
        <w:tc>
          <w:tcPr>
            <w:tcW w:w="814" w:type="dxa"/>
            <w:tcBorders>
              <w:top w:val="single" w:sz="4" w:space="0" w:color="auto"/>
              <w:left w:val="single" w:sz="4" w:space="0" w:color="auto"/>
              <w:bottom w:val="single" w:sz="4" w:space="0" w:color="auto"/>
              <w:right w:val="single" w:sz="4" w:space="0" w:color="auto"/>
            </w:tcBorders>
          </w:tcPr>
          <w:p w14:paraId="1C7701B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C8976F7"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60A59F0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611642AE"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092042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3CB69833"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3F9A74E"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B943FD0"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CA_n261(2G)</w:t>
            </w:r>
          </w:p>
        </w:tc>
        <w:tc>
          <w:tcPr>
            <w:tcW w:w="1541" w:type="dxa"/>
            <w:tcBorders>
              <w:top w:val="nil"/>
              <w:left w:val="single" w:sz="4" w:space="0" w:color="auto"/>
              <w:bottom w:val="single" w:sz="4" w:space="0" w:color="auto"/>
              <w:right w:val="single" w:sz="4" w:space="0" w:color="auto"/>
            </w:tcBorders>
          </w:tcPr>
          <w:p w14:paraId="6160FEA7" w14:textId="77777777" w:rsidR="00C274CC" w:rsidRDefault="00C274CC" w:rsidP="0062538E">
            <w:pPr>
              <w:pStyle w:val="TAC"/>
              <w:overflowPunct w:val="0"/>
              <w:autoSpaceDE w:val="0"/>
              <w:autoSpaceDN w:val="0"/>
              <w:adjustRightInd w:val="0"/>
              <w:rPr>
                <w:szCs w:val="18"/>
                <w:lang w:eastAsia="zh-CN"/>
              </w:rPr>
            </w:pPr>
          </w:p>
        </w:tc>
      </w:tr>
      <w:tr w:rsidR="00C274CC" w14:paraId="171A302B" w14:textId="77777777" w:rsidTr="008E7EDD">
        <w:trPr>
          <w:trHeight w:val="187"/>
          <w:jc w:val="center"/>
        </w:trPr>
        <w:tc>
          <w:tcPr>
            <w:tcW w:w="1699" w:type="dxa"/>
            <w:tcBorders>
              <w:top w:val="nil"/>
              <w:left w:val="single" w:sz="4" w:space="0" w:color="auto"/>
              <w:bottom w:val="nil"/>
              <w:right w:val="single" w:sz="4" w:space="0" w:color="auto"/>
            </w:tcBorders>
          </w:tcPr>
          <w:p w14:paraId="2E08EA46" w14:textId="77777777" w:rsidR="00C274CC" w:rsidRDefault="00C274CC" w:rsidP="0062538E">
            <w:pPr>
              <w:pStyle w:val="TAC"/>
              <w:overflowPunct w:val="0"/>
              <w:autoSpaceDE w:val="0"/>
              <w:autoSpaceDN w:val="0"/>
              <w:adjustRightInd w:val="0"/>
              <w:rPr>
                <w:szCs w:val="18"/>
              </w:rPr>
            </w:pPr>
            <w:r>
              <w:rPr>
                <w:rFonts w:cs="Arial"/>
                <w:color w:val="000000"/>
                <w:szCs w:val="18"/>
              </w:rPr>
              <w:t>CA_n2A-n261(2H)</w:t>
            </w:r>
          </w:p>
        </w:tc>
        <w:tc>
          <w:tcPr>
            <w:tcW w:w="1653" w:type="dxa"/>
            <w:tcBorders>
              <w:top w:val="nil"/>
              <w:left w:val="single" w:sz="4" w:space="0" w:color="auto"/>
              <w:bottom w:val="nil"/>
              <w:right w:val="single" w:sz="4" w:space="0" w:color="auto"/>
            </w:tcBorders>
          </w:tcPr>
          <w:p w14:paraId="271049D6" w14:textId="77777777" w:rsidR="00C274CC" w:rsidRDefault="00C274CC" w:rsidP="0062538E">
            <w:pPr>
              <w:pStyle w:val="TAC"/>
              <w:overflowPunct w:val="0"/>
              <w:autoSpaceDE w:val="0"/>
              <w:autoSpaceDN w:val="0"/>
              <w:adjustRightInd w:val="0"/>
              <w:rPr>
                <w:szCs w:val="18"/>
              </w:rPr>
            </w:pPr>
            <w:r>
              <w:rPr>
                <w:szCs w:val="18"/>
              </w:rPr>
              <w:t>CA_n2A-n261A</w:t>
            </w:r>
          </w:p>
          <w:p w14:paraId="36ED5861" w14:textId="77777777" w:rsidR="00C274CC" w:rsidRDefault="00C274CC" w:rsidP="0062538E">
            <w:pPr>
              <w:pStyle w:val="TAC"/>
              <w:overflowPunct w:val="0"/>
              <w:autoSpaceDE w:val="0"/>
              <w:autoSpaceDN w:val="0"/>
              <w:adjustRightInd w:val="0"/>
              <w:rPr>
                <w:szCs w:val="18"/>
              </w:rPr>
            </w:pPr>
            <w:r>
              <w:rPr>
                <w:szCs w:val="18"/>
              </w:rPr>
              <w:t>CA_n2A-n261G</w:t>
            </w:r>
          </w:p>
          <w:p w14:paraId="4A645F93"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07B3582F"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64AA505"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78A96F27"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7A8FC150"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2B6A4FB"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3E4165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039C35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33071813"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CA_n261(2H)</w:t>
            </w:r>
          </w:p>
        </w:tc>
        <w:tc>
          <w:tcPr>
            <w:tcW w:w="1541" w:type="dxa"/>
            <w:tcBorders>
              <w:top w:val="nil"/>
              <w:left w:val="single" w:sz="4" w:space="0" w:color="auto"/>
              <w:bottom w:val="single" w:sz="4" w:space="0" w:color="auto"/>
              <w:right w:val="single" w:sz="4" w:space="0" w:color="auto"/>
            </w:tcBorders>
          </w:tcPr>
          <w:p w14:paraId="32337156" w14:textId="77777777" w:rsidR="00C274CC" w:rsidRDefault="00C274CC" w:rsidP="0062538E">
            <w:pPr>
              <w:pStyle w:val="TAC"/>
              <w:overflowPunct w:val="0"/>
              <w:autoSpaceDE w:val="0"/>
              <w:autoSpaceDN w:val="0"/>
              <w:adjustRightInd w:val="0"/>
              <w:rPr>
                <w:szCs w:val="18"/>
                <w:lang w:eastAsia="zh-CN"/>
              </w:rPr>
            </w:pPr>
          </w:p>
        </w:tc>
      </w:tr>
      <w:tr w:rsidR="00C274CC" w14:paraId="4C4E7147" w14:textId="77777777" w:rsidTr="008E7EDD">
        <w:trPr>
          <w:trHeight w:val="187"/>
          <w:jc w:val="center"/>
        </w:trPr>
        <w:tc>
          <w:tcPr>
            <w:tcW w:w="1699" w:type="dxa"/>
            <w:tcBorders>
              <w:top w:val="nil"/>
              <w:left w:val="single" w:sz="4" w:space="0" w:color="auto"/>
              <w:bottom w:val="nil"/>
              <w:right w:val="single" w:sz="4" w:space="0" w:color="auto"/>
            </w:tcBorders>
          </w:tcPr>
          <w:p w14:paraId="77F8086E" w14:textId="77777777" w:rsidR="00C274CC" w:rsidRDefault="00C274CC" w:rsidP="0062538E">
            <w:pPr>
              <w:pStyle w:val="TAC"/>
              <w:overflowPunct w:val="0"/>
              <w:autoSpaceDE w:val="0"/>
              <w:autoSpaceDN w:val="0"/>
              <w:adjustRightInd w:val="0"/>
              <w:rPr>
                <w:szCs w:val="18"/>
              </w:rPr>
            </w:pPr>
            <w:r>
              <w:rPr>
                <w:szCs w:val="18"/>
              </w:rPr>
              <w:lastRenderedPageBreak/>
              <w:t>CA_n2A-n261(2I)</w:t>
            </w:r>
          </w:p>
        </w:tc>
        <w:tc>
          <w:tcPr>
            <w:tcW w:w="1653" w:type="dxa"/>
            <w:tcBorders>
              <w:top w:val="nil"/>
              <w:left w:val="single" w:sz="4" w:space="0" w:color="auto"/>
              <w:bottom w:val="nil"/>
              <w:right w:val="single" w:sz="4" w:space="0" w:color="auto"/>
            </w:tcBorders>
          </w:tcPr>
          <w:p w14:paraId="0168533C" w14:textId="77777777" w:rsidR="00C274CC" w:rsidRDefault="00C274CC" w:rsidP="0062538E">
            <w:pPr>
              <w:pStyle w:val="TAC"/>
              <w:overflowPunct w:val="0"/>
              <w:autoSpaceDE w:val="0"/>
              <w:autoSpaceDN w:val="0"/>
              <w:adjustRightInd w:val="0"/>
              <w:rPr>
                <w:szCs w:val="18"/>
              </w:rPr>
            </w:pPr>
            <w:r>
              <w:rPr>
                <w:szCs w:val="18"/>
              </w:rPr>
              <w:t>CA_n2A-n261A</w:t>
            </w:r>
          </w:p>
          <w:p w14:paraId="1A4DCE3C" w14:textId="77777777" w:rsidR="00C274CC" w:rsidRDefault="00C274CC" w:rsidP="0062538E">
            <w:pPr>
              <w:pStyle w:val="TAC"/>
              <w:overflowPunct w:val="0"/>
              <w:autoSpaceDE w:val="0"/>
              <w:autoSpaceDN w:val="0"/>
              <w:adjustRightInd w:val="0"/>
              <w:rPr>
                <w:szCs w:val="18"/>
              </w:rPr>
            </w:pPr>
            <w:r>
              <w:rPr>
                <w:szCs w:val="18"/>
              </w:rPr>
              <w:t>CA_n2A-n261G</w:t>
            </w:r>
          </w:p>
          <w:p w14:paraId="35ED986F" w14:textId="77777777" w:rsidR="00C274CC" w:rsidRDefault="00C274CC" w:rsidP="0062538E">
            <w:pPr>
              <w:pStyle w:val="TAC"/>
              <w:overflowPunct w:val="0"/>
              <w:autoSpaceDE w:val="0"/>
              <w:autoSpaceDN w:val="0"/>
              <w:adjustRightInd w:val="0"/>
              <w:rPr>
                <w:szCs w:val="18"/>
              </w:rPr>
            </w:pPr>
            <w:r>
              <w:rPr>
                <w:szCs w:val="18"/>
              </w:rPr>
              <w:t>CA_n2A-n261H</w:t>
            </w:r>
          </w:p>
          <w:p w14:paraId="76FDA7FC"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7C2265FB"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EAF3CB4"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3B89C3C"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67456D52"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785C9592"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2E2E7A5"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5DD641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39563E5E"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CA_n261(2I)</w:t>
            </w:r>
          </w:p>
        </w:tc>
        <w:tc>
          <w:tcPr>
            <w:tcW w:w="1541" w:type="dxa"/>
            <w:tcBorders>
              <w:top w:val="nil"/>
              <w:left w:val="single" w:sz="4" w:space="0" w:color="auto"/>
              <w:bottom w:val="single" w:sz="4" w:space="0" w:color="auto"/>
              <w:right w:val="single" w:sz="4" w:space="0" w:color="auto"/>
            </w:tcBorders>
          </w:tcPr>
          <w:p w14:paraId="3CA37ED4" w14:textId="77777777" w:rsidR="00C274CC" w:rsidRDefault="00C274CC" w:rsidP="0062538E">
            <w:pPr>
              <w:pStyle w:val="TAC"/>
              <w:overflowPunct w:val="0"/>
              <w:autoSpaceDE w:val="0"/>
              <w:autoSpaceDN w:val="0"/>
              <w:adjustRightInd w:val="0"/>
              <w:rPr>
                <w:szCs w:val="18"/>
                <w:lang w:eastAsia="zh-CN"/>
              </w:rPr>
            </w:pPr>
          </w:p>
        </w:tc>
      </w:tr>
      <w:tr w:rsidR="00C274CC" w14:paraId="6814437D" w14:textId="77777777" w:rsidTr="008E7EDD">
        <w:trPr>
          <w:trHeight w:val="187"/>
          <w:jc w:val="center"/>
        </w:trPr>
        <w:tc>
          <w:tcPr>
            <w:tcW w:w="1699" w:type="dxa"/>
            <w:tcBorders>
              <w:top w:val="nil"/>
              <w:left w:val="single" w:sz="4" w:space="0" w:color="auto"/>
              <w:bottom w:val="nil"/>
              <w:right w:val="single" w:sz="4" w:space="0" w:color="auto"/>
            </w:tcBorders>
          </w:tcPr>
          <w:p w14:paraId="6D7FC89D" w14:textId="77777777" w:rsidR="00C274CC" w:rsidRDefault="00C274CC" w:rsidP="0062538E">
            <w:pPr>
              <w:pStyle w:val="TAC"/>
              <w:overflowPunct w:val="0"/>
              <w:autoSpaceDE w:val="0"/>
              <w:autoSpaceDN w:val="0"/>
              <w:adjustRightInd w:val="0"/>
              <w:rPr>
                <w:szCs w:val="18"/>
              </w:rPr>
            </w:pPr>
            <w:r>
              <w:rPr>
                <w:rFonts w:cs="Arial"/>
                <w:color w:val="000000"/>
                <w:szCs w:val="18"/>
              </w:rPr>
              <w:t>CA_n2A-n261(3A)</w:t>
            </w:r>
          </w:p>
        </w:tc>
        <w:tc>
          <w:tcPr>
            <w:tcW w:w="1653" w:type="dxa"/>
            <w:tcBorders>
              <w:top w:val="nil"/>
              <w:left w:val="single" w:sz="4" w:space="0" w:color="auto"/>
              <w:bottom w:val="nil"/>
              <w:right w:val="single" w:sz="4" w:space="0" w:color="auto"/>
            </w:tcBorders>
          </w:tcPr>
          <w:p w14:paraId="5A402977" w14:textId="77777777" w:rsidR="00C274CC" w:rsidRDefault="00C274CC" w:rsidP="0062538E">
            <w:pPr>
              <w:pStyle w:val="TAC"/>
              <w:overflowPunct w:val="0"/>
              <w:autoSpaceDE w:val="0"/>
              <w:autoSpaceDN w:val="0"/>
              <w:adjustRightInd w:val="0"/>
              <w:rPr>
                <w:szCs w:val="18"/>
              </w:rPr>
            </w:pPr>
            <w:r>
              <w:rPr>
                <w:rFonts w:cs="Arial"/>
                <w:color w:val="000000"/>
                <w:szCs w:val="18"/>
              </w:rPr>
              <w:t>CA_n2A-n261A</w:t>
            </w:r>
          </w:p>
        </w:tc>
        <w:tc>
          <w:tcPr>
            <w:tcW w:w="814" w:type="dxa"/>
            <w:tcBorders>
              <w:top w:val="single" w:sz="4" w:space="0" w:color="auto"/>
              <w:left w:val="single" w:sz="4" w:space="0" w:color="auto"/>
              <w:bottom w:val="single" w:sz="4" w:space="0" w:color="auto"/>
              <w:right w:val="single" w:sz="4" w:space="0" w:color="auto"/>
            </w:tcBorders>
          </w:tcPr>
          <w:p w14:paraId="6A83B2F0"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97492ED"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683583F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78E405BD"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C6E0B6B"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4B8EF1F"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55BA5DCA"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69ACECF1"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CA_n261(3A)</w:t>
            </w:r>
          </w:p>
        </w:tc>
        <w:tc>
          <w:tcPr>
            <w:tcW w:w="1541" w:type="dxa"/>
            <w:tcBorders>
              <w:top w:val="nil"/>
              <w:left w:val="single" w:sz="4" w:space="0" w:color="auto"/>
              <w:bottom w:val="single" w:sz="4" w:space="0" w:color="auto"/>
              <w:right w:val="single" w:sz="4" w:space="0" w:color="auto"/>
            </w:tcBorders>
          </w:tcPr>
          <w:p w14:paraId="2A0ABC3C" w14:textId="77777777" w:rsidR="00C274CC" w:rsidRDefault="00C274CC" w:rsidP="0062538E">
            <w:pPr>
              <w:pStyle w:val="TAC"/>
              <w:overflowPunct w:val="0"/>
              <w:autoSpaceDE w:val="0"/>
              <w:autoSpaceDN w:val="0"/>
              <w:adjustRightInd w:val="0"/>
              <w:rPr>
                <w:szCs w:val="18"/>
                <w:lang w:eastAsia="zh-CN"/>
              </w:rPr>
            </w:pPr>
          </w:p>
        </w:tc>
      </w:tr>
      <w:tr w:rsidR="00C274CC" w14:paraId="70074CE7" w14:textId="77777777" w:rsidTr="008E7EDD">
        <w:trPr>
          <w:trHeight w:val="187"/>
          <w:jc w:val="center"/>
        </w:trPr>
        <w:tc>
          <w:tcPr>
            <w:tcW w:w="1699" w:type="dxa"/>
            <w:tcBorders>
              <w:top w:val="nil"/>
              <w:left w:val="single" w:sz="4" w:space="0" w:color="auto"/>
              <w:bottom w:val="nil"/>
              <w:right w:val="single" w:sz="4" w:space="0" w:color="auto"/>
            </w:tcBorders>
          </w:tcPr>
          <w:p w14:paraId="5EBD097C" w14:textId="77777777" w:rsidR="00C274CC" w:rsidRDefault="00C274CC" w:rsidP="0062538E">
            <w:pPr>
              <w:pStyle w:val="TAC"/>
              <w:overflowPunct w:val="0"/>
              <w:autoSpaceDE w:val="0"/>
              <w:autoSpaceDN w:val="0"/>
              <w:adjustRightInd w:val="0"/>
              <w:rPr>
                <w:szCs w:val="18"/>
              </w:rPr>
            </w:pPr>
            <w:r>
              <w:rPr>
                <w:rFonts w:cs="Arial"/>
                <w:color w:val="000000"/>
                <w:szCs w:val="18"/>
              </w:rPr>
              <w:t>CA_n2A-n261(4A)</w:t>
            </w:r>
          </w:p>
        </w:tc>
        <w:tc>
          <w:tcPr>
            <w:tcW w:w="1653" w:type="dxa"/>
            <w:tcBorders>
              <w:top w:val="nil"/>
              <w:left w:val="single" w:sz="4" w:space="0" w:color="auto"/>
              <w:bottom w:val="nil"/>
              <w:right w:val="single" w:sz="4" w:space="0" w:color="auto"/>
            </w:tcBorders>
          </w:tcPr>
          <w:p w14:paraId="1521D48F" w14:textId="77777777" w:rsidR="00C274CC" w:rsidRDefault="00C274CC" w:rsidP="0062538E">
            <w:pPr>
              <w:pStyle w:val="TAC"/>
              <w:overflowPunct w:val="0"/>
              <w:autoSpaceDE w:val="0"/>
              <w:autoSpaceDN w:val="0"/>
              <w:adjustRightInd w:val="0"/>
              <w:rPr>
                <w:szCs w:val="18"/>
              </w:rPr>
            </w:pPr>
            <w:r>
              <w:rPr>
                <w:rFonts w:cs="Arial"/>
                <w:color w:val="000000"/>
                <w:szCs w:val="18"/>
              </w:rPr>
              <w:t>CA_n2A-n261A</w:t>
            </w:r>
          </w:p>
        </w:tc>
        <w:tc>
          <w:tcPr>
            <w:tcW w:w="814" w:type="dxa"/>
            <w:tcBorders>
              <w:top w:val="single" w:sz="4" w:space="0" w:color="auto"/>
              <w:left w:val="single" w:sz="4" w:space="0" w:color="auto"/>
              <w:bottom w:val="single" w:sz="4" w:space="0" w:color="auto"/>
              <w:right w:val="single" w:sz="4" w:space="0" w:color="auto"/>
            </w:tcBorders>
          </w:tcPr>
          <w:p w14:paraId="4DE424C0"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462B96F"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1A70AF71"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69B3D15B"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31E255D"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68C4CE9"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F6F3E3E"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9B3A1D3"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CA_n261(4A)</w:t>
            </w:r>
          </w:p>
        </w:tc>
        <w:tc>
          <w:tcPr>
            <w:tcW w:w="1541" w:type="dxa"/>
            <w:tcBorders>
              <w:top w:val="nil"/>
              <w:left w:val="single" w:sz="4" w:space="0" w:color="auto"/>
              <w:bottom w:val="single" w:sz="4" w:space="0" w:color="auto"/>
              <w:right w:val="single" w:sz="4" w:space="0" w:color="auto"/>
            </w:tcBorders>
          </w:tcPr>
          <w:p w14:paraId="4B53D233" w14:textId="77777777" w:rsidR="00C274CC" w:rsidRDefault="00C274CC" w:rsidP="0062538E">
            <w:pPr>
              <w:pStyle w:val="TAC"/>
              <w:overflowPunct w:val="0"/>
              <w:autoSpaceDE w:val="0"/>
              <w:autoSpaceDN w:val="0"/>
              <w:adjustRightInd w:val="0"/>
              <w:rPr>
                <w:szCs w:val="18"/>
                <w:lang w:eastAsia="zh-CN"/>
              </w:rPr>
            </w:pPr>
          </w:p>
        </w:tc>
      </w:tr>
      <w:tr w:rsidR="00C274CC" w14:paraId="5B2417C7" w14:textId="77777777" w:rsidTr="008E7EDD">
        <w:trPr>
          <w:trHeight w:val="187"/>
          <w:jc w:val="center"/>
        </w:trPr>
        <w:tc>
          <w:tcPr>
            <w:tcW w:w="1699" w:type="dxa"/>
            <w:tcBorders>
              <w:top w:val="nil"/>
              <w:left w:val="single" w:sz="4" w:space="0" w:color="auto"/>
              <w:bottom w:val="nil"/>
              <w:right w:val="single" w:sz="4" w:space="0" w:color="auto"/>
            </w:tcBorders>
          </w:tcPr>
          <w:p w14:paraId="3273804D" w14:textId="77777777" w:rsidR="00C274CC" w:rsidRDefault="00C274CC" w:rsidP="0062538E">
            <w:pPr>
              <w:pStyle w:val="TAC"/>
              <w:overflowPunct w:val="0"/>
              <w:autoSpaceDE w:val="0"/>
              <w:autoSpaceDN w:val="0"/>
              <w:adjustRightInd w:val="0"/>
              <w:rPr>
                <w:szCs w:val="18"/>
              </w:rPr>
            </w:pPr>
            <w:r>
              <w:rPr>
                <w:rFonts w:cs="Arial"/>
                <w:color w:val="000000"/>
                <w:szCs w:val="18"/>
              </w:rPr>
              <w:t>CA_n2A-n261(A-G)</w:t>
            </w:r>
          </w:p>
        </w:tc>
        <w:tc>
          <w:tcPr>
            <w:tcW w:w="1653" w:type="dxa"/>
            <w:tcBorders>
              <w:top w:val="nil"/>
              <w:left w:val="single" w:sz="4" w:space="0" w:color="auto"/>
              <w:bottom w:val="nil"/>
              <w:right w:val="single" w:sz="4" w:space="0" w:color="auto"/>
            </w:tcBorders>
          </w:tcPr>
          <w:p w14:paraId="140DE790" w14:textId="77777777" w:rsidR="00C274CC" w:rsidRDefault="00C274CC" w:rsidP="0062538E">
            <w:pPr>
              <w:pStyle w:val="TAC"/>
              <w:overflowPunct w:val="0"/>
              <w:autoSpaceDE w:val="0"/>
              <w:autoSpaceDN w:val="0"/>
              <w:adjustRightInd w:val="0"/>
              <w:rPr>
                <w:szCs w:val="18"/>
              </w:rPr>
            </w:pPr>
            <w:r>
              <w:rPr>
                <w:szCs w:val="18"/>
              </w:rPr>
              <w:t>CA_n2A-n261A</w:t>
            </w:r>
          </w:p>
          <w:p w14:paraId="74792DC4" w14:textId="77777777" w:rsidR="00C274CC" w:rsidRDefault="00C274CC" w:rsidP="0062538E">
            <w:pPr>
              <w:pStyle w:val="TAC"/>
              <w:overflowPunct w:val="0"/>
              <w:autoSpaceDE w:val="0"/>
              <w:autoSpaceDN w:val="0"/>
              <w:adjustRightInd w:val="0"/>
              <w:rPr>
                <w:szCs w:val="18"/>
              </w:rPr>
            </w:pPr>
            <w:r>
              <w:rPr>
                <w:szCs w:val="18"/>
              </w:rPr>
              <w:t>CA_n2A-n261G</w:t>
            </w:r>
          </w:p>
        </w:tc>
        <w:tc>
          <w:tcPr>
            <w:tcW w:w="814" w:type="dxa"/>
            <w:tcBorders>
              <w:top w:val="single" w:sz="4" w:space="0" w:color="auto"/>
              <w:left w:val="single" w:sz="4" w:space="0" w:color="auto"/>
              <w:bottom w:val="single" w:sz="4" w:space="0" w:color="auto"/>
              <w:right w:val="single" w:sz="4" w:space="0" w:color="auto"/>
            </w:tcBorders>
          </w:tcPr>
          <w:p w14:paraId="67DDA9B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3DC4D8E0"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43C0EBD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16B7814"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2B11F7D"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3011AAFE"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0D9AF0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2A1CC12A"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CA_n261(A-G)</w:t>
            </w:r>
          </w:p>
        </w:tc>
        <w:tc>
          <w:tcPr>
            <w:tcW w:w="1541" w:type="dxa"/>
            <w:tcBorders>
              <w:top w:val="nil"/>
              <w:left w:val="single" w:sz="4" w:space="0" w:color="auto"/>
              <w:bottom w:val="single" w:sz="4" w:space="0" w:color="auto"/>
              <w:right w:val="single" w:sz="4" w:space="0" w:color="auto"/>
            </w:tcBorders>
          </w:tcPr>
          <w:p w14:paraId="2C2B3A61" w14:textId="77777777" w:rsidR="00C274CC" w:rsidRDefault="00C274CC" w:rsidP="0062538E">
            <w:pPr>
              <w:pStyle w:val="TAC"/>
              <w:overflowPunct w:val="0"/>
              <w:autoSpaceDE w:val="0"/>
              <w:autoSpaceDN w:val="0"/>
              <w:adjustRightInd w:val="0"/>
              <w:rPr>
                <w:szCs w:val="18"/>
                <w:lang w:eastAsia="zh-CN"/>
              </w:rPr>
            </w:pPr>
          </w:p>
        </w:tc>
      </w:tr>
      <w:tr w:rsidR="00C274CC" w14:paraId="7BE02DEA" w14:textId="77777777" w:rsidTr="008E7EDD">
        <w:trPr>
          <w:trHeight w:val="187"/>
          <w:jc w:val="center"/>
        </w:trPr>
        <w:tc>
          <w:tcPr>
            <w:tcW w:w="1699" w:type="dxa"/>
            <w:tcBorders>
              <w:top w:val="nil"/>
              <w:left w:val="single" w:sz="4" w:space="0" w:color="auto"/>
              <w:bottom w:val="nil"/>
              <w:right w:val="single" w:sz="4" w:space="0" w:color="auto"/>
            </w:tcBorders>
          </w:tcPr>
          <w:p w14:paraId="62EA4CC3" w14:textId="77777777" w:rsidR="00C274CC" w:rsidRDefault="00C274CC" w:rsidP="0062538E">
            <w:pPr>
              <w:pStyle w:val="TAC"/>
              <w:overflowPunct w:val="0"/>
              <w:autoSpaceDE w:val="0"/>
              <w:autoSpaceDN w:val="0"/>
              <w:adjustRightInd w:val="0"/>
              <w:rPr>
                <w:szCs w:val="18"/>
              </w:rPr>
            </w:pPr>
            <w:r>
              <w:rPr>
                <w:szCs w:val="18"/>
              </w:rPr>
              <w:t>CA_n2A-n261(A-H)</w:t>
            </w:r>
          </w:p>
        </w:tc>
        <w:tc>
          <w:tcPr>
            <w:tcW w:w="1653" w:type="dxa"/>
            <w:tcBorders>
              <w:top w:val="nil"/>
              <w:left w:val="single" w:sz="4" w:space="0" w:color="auto"/>
              <w:bottom w:val="nil"/>
              <w:right w:val="single" w:sz="4" w:space="0" w:color="auto"/>
            </w:tcBorders>
          </w:tcPr>
          <w:p w14:paraId="518FC934" w14:textId="77777777" w:rsidR="00C274CC" w:rsidRDefault="00C274CC" w:rsidP="0062538E">
            <w:pPr>
              <w:pStyle w:val="TAC"/>
              <w:overflowPunct w:val="0"/>
              <w:autoSpaceDE w:val="0"/>
              <w:autoSpaceDN w:val="0"/>
              <w:adjustRightInd w:val="0"/>
              <w:rPr>
                <w:szCs w:val="18"/>
              </w:rPr>
            </w:pPr>
            <w:r>
              <w:rPr>
                <w:szCs w:val="18"/>
              </w:rPr>
              <w:t>CA_n2A-n261A</w:t>
            </w:r>
          </w:p>
          <w:p w14:paraId="1426AD1B" w14:textId="77777777" w:rsidR="00C274CC" w:rsidRDefault="00C274CC" w:rsidP="0062538E">
            <w:pPr>
              <w:pStyle w:val="TAC"/>
              <w:overflowPunct w:val="0"/>
              <w:autoSpaceDE w:val="0"/>
              <w:autoSpaceDN w:val="0"/>
              <w:adjustRightInd w:val="0"/>
              <w:rPr>
                <w:szCs w:val="18"/>
              </w:rPr>
            </w:pPr>
            <w:r>
              <w:rPr>
                <w:szCs w:val="18"/>
              </w:rPr>
              <w:t>CA_n2A-n261G</w:t>
            </w:r>
          </w:p>
          <w:p w14:paraId="2ACB96CA"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5F647CC7"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D13BD61"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6954F8F8"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FD59A2D"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624E5275"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1BE346F"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8EE6FA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E3F024F"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CA_n261(A-H)</w:t>
            </w:r>
          </w:p>
        </w:tc>
        <w:tc>
          <w:tcPr>
            <w:tcW w:w="1541" w:type="dxa"/>
            <w:tcBorders>
              <w:top w:val="nil"/>
              <w:left w:val="single" w:sz="4" w:space="0" w:color="auto"/>
              <w:bottom w:val="single" w:sz="4" w:space="0" w:color="auto"/>
              <w:right w:val="single" w:sz="4" w:space="0" w:color="auto"/>
            </w:tcBorders>
          </w:tcPr>
          <w:p w14:paraId="32486EF6" w14:textId="77777777" w:rsidR="00C274CC" w:rsidRDefault="00C274CC" w:rsidP="0062538E">
            <w:pPr>
              <w:pStyle w:val="TAC"/>
              <w:overflowPunct w:val="0"/>
              <w:autoSpaceDE w:val="0"/>
              <w:autoSpaceDN w:val="0"/>
              <w:adjustRightInd w:val="0"/>
              <w:rPr>
                <w:szCs w:val="18"/>
                <w:lang w:eastAsia="zh-CN"/>
              </w:rPr>
            </w:pPr>
          </w:p>
        </w:tc>
      </w:tr>
      <w:tr w:rsidR="00C274CC" w14:paraId="3B0A049D" w14:textId="77777777" w:rsidTr="008E7EDD">
        <w:trPr>
          <w:trHeight w:val="187"/>
          <w:jc w:val="center"/>
        </w:trPr>
        <w:tc>
          <w:tcPr>
            <w:tcW w:w="1699" w:type="dxa"/>
            <w:tcBorders>
              <w:top w:val="nil"/>
              <w:left w:val="single" w:sz="4" w:space="0" w:color="auto"/>
              <w:bottom w:val="nil"/>
              <w:right w:val="single" w:sz="4" w:space="0" w:color="auto"/>
            </w:tcBorders>
          </w:tcPr>
          <w:p w14:paraId="60887CC6" w14:textId="77777777" w:rsidR="00C274CC" w:rsidRDefault="00C274CC" w:rsidP="0062538E">
            <w:pPr>
              <w:pStyle w:val="TAC"/>
              <w:overflowPunct w:val="0"/>
              <w:autoSpaceDE w:val="0"/>
              <w:autoSpaceDN w:val="0"/>
              <w:adjustRightInd w:val="0"/>
              <w:rPr>
                <w:szCs w:val="18"/>
              </w:rPr>
            </w:pPr>
            <w:r>
              <w:rPr>
                <w:szCs w:val="18"/>
              </w:rPr>
              <w:t>CA_n2A-n261(A-I)</w:t>
            </w:r>
          </w:p>
        </w:tc>
        <w:tc>
          <w:tcPr>
            <w:tcW w:w="1653" w:type="dxa"/>
            <w:tcBorders>
              <w:top w:val="nil"/>
              <w:left w:val="single" w:sz="4" w:space="0" w:color="auto"/>
              <w:bottom w:val="nil"/>
              <w:right w:val="single" w:sz="4" w:space="0" w:color="auto"/>
            </w:tcBorders>
          </w:tcPr>
          <w:p w14:paraId="6F279C42" w14:textId="77777777" w:rsidR="00C274CC" w:rsidRDefault="00C274CC" w:rsidP="0062538E">
            <w:pPr>
              <w:pStyle w:val="TAC"/>
              <w:overflowPunct w:val="0"/>
              <w:autoSpaceDE w:val="0"/>
              <w:autoSpaceDN w:val="0"/>
              <w:adjustRightInd w:val="0"/>
              <w:rPr>
                <w:szCs w:val="18"/>
              </w:rPr>
            </w:pPr>
            <w:r>
              <w:rPr>
                <w:szCs w:val="18"/>
              </w:rPr>
              <w:t>CA_n2A-n261A</w:t>
            </w:r>
          </w:p>
          <w:p w14:paraId="5DA27222" w14:textId="77777777" w:rsidR="00C274CC" w:rsidRDefault="00C274CC" w:rsidP="0062538E">
            <w:pPr>
              <w:pStyle w:val="TAC"/>
              <w:overflowPunct w:val="0"/>
              <w:autoSpaceDE w:val="0"/>
              <w:autoSpaceDN w:val="0"/>
              <w:adjustRightInd w:val="0"/>
              <w:rPr>
                <w:szCs w:val="18"/>
              </w:rPr>
            </w:pPr>
            <w:r>
              <w:rPr>
                <w:szCs w:val="18"/>
              </w:rPr>
              <w:t>CA_n2A-n261G</w:t>
            </w:r>
          </w:p>
          <w:p w14:paraId="3C015A65" w14:textId="77777777" w:rsidR="00C274CC" w:rsidRDefault="00C274CC" w:rsidP="0062538E">
            <w:pPr>
              <w:pStyle w:val="TAC"/>
              <w:overflowPunct w:val="0"/>
              <w:autoSpaceDE w:val="0"/>
              <w:autoSpaceDN w:val="0"/>
              <w:adjustRightInd w:val="0"/>
              <w:rPr>
                <w:szCs w:val="18"/>
              </w:rPr>
            </w:pPr>
            <w:r>
              <w:rPr>
                <w:szCs w:val="18"/>
              </w:rPr>
              <w:t>CA_n2A-n261H</w:t>
            </w:r>
          </w:p>
          <w:p w14:paraId="1AF59894"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5AEB2EF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B75CBB2"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411418D9"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B0E19E5"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A5FD554"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987A646"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04028C1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0C54530"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CA_n261(A-I)</w:t>
            </w:r>
          </w:p>
        </w:tc>
        <w:tc>
          <w:tcPr>
            <w:tcW w:w="1541" w:type="dxa"/>
            <w:tcBorders>
              <w:top w:val="nil"/>
              <w:left w:val="single" w:sz="4" w:space="0" w:color="auto"/>
              <w:bottom w:val="single" w:sz="4" w:space="0" w:color="auto"/>
              <w:right w:val="single" w:sz="4" w:space="0" w:color="auto"/>
            </w:tcBorders>
          </w:tcPr>
          <w:p w14:paraId="5AFC45C9" w14:textId="77777777" w:rsidR="00C274CC" w:rsidRDefault="00C274CC" w:rsidP="0062538E">
            <w:pPr>
              <w:pStyle w:val="TAC"/>
              <w:overflowPunct w:val="0"/>
              <w:autoSpaceDE w:val="0"/>
              <w:autoSpaceDN w:val="0"/>
              <w:adjustRightInd w:val="0"/>
              <w:rPr>
                <w:szCs w:val="18"/>
                <w:lang w:eastAsia="zh-CN"/>
              </w:rPr>
            </w:pPr>
          </w:p>
        </w:tc>
      </w:tr>
      <w:tr w:rsidR="00C274CC" w14:paraId="0104B2D7" w14:textId="77777777" w:rsidTr="008E7EDD">
        <w:trPr>
          <w:trHeight w:val="187"/>
          <w:jc w:val="center"/>
        </w:trPr>
        <w:tc>
          <w:tcPr>
            <w:tcW w:w="1699" w:type="dxa"/>
            <w:tcBorders>
              <w:top w:val="nil"/>
              <w:left w:val="single" w:sz="4" w:space="0" w:color="auto"/>
              <w:bottom w:val="nil"/>
              <w:right w:val="single" w:sz="4" w:space="0" w:color="auto"/>
            </w:tcBorders>
          </w:tcPr>
          <w:p w14:paraId="070432EC" w14:textId="77777777" w:rsidR="00C274CC" w:rsidRDefault="00C274CC" w:rsidP="0062538E">
            <w:pPr>
              <w:pStyle w:val="TAC"/>
              <w:overflowPunct w:val="0"/>
              <w:autoSpaceDE w:val="0"/>
              <w:autoSpaceDN w:val="0"/>
              <w:adjustRightInd w:val="0"/>
              <w:rPr>
                <w:szCs w:val="18"/>
              </w:rPr>
            </w:pPr>
            <w:r>
              <w:rPr>
                <w:szCs w:val="18"/>
              </w:rPr>
              <w:t>CA_n2A-n261(A-J)</w:t>
            </w:r>
          </w:p>
        </w:tc>
        <w:tc>
          <w:tcPr>
            <w:tcW w:w="1653" w:type="dxa"/>
            <w:tcBorders>
              <w:top w:val="nil"/>
              <w:left w:val="single" w:sz="4" w:space="0" w:color="auto"/>
              <w:bottom w:val="nil"/>
              <w:right w:val="single" w:sz="4" w:space="0" w:color="auto"/>
            </w:tcBorders>
          </w:tcPr>
          <w:p w14:paraId="47223B36" w14:textId="77777777" w:rsidR="00C274CC" w:rsidRDefault="00C274CC" w:rsidP="0062538E">
            <w:pPr>
              <w:pStyle w:val="TAC"/>
              <w:overflowPunct w:val="0"/>
              <w:autoSpaceDE w:val="0"/>
              <w:autoSpaceDN w:val="0"/>
              <w:adjustRightInd w:val="0"/>
              <w:rPr>
                <w:szCs w:val="18"/>
              </w:rPr>
            </w:pPr>
            <w:r>
              <w:rPr>
                <w:szCs w:val="18"/>
              </w:rPr>
              <w:t>CA_n2A-n261A</w:t>
            </w:r>
          </w:p>
          <w:p w14:paraId="0746584B" w14:textId="77777777" w:rsidR="00C274CC" w:rsidRDefault="00C274CC" w:rsidP="0062538E">
            <w:pPr>
              <w:pStyle w:val="TAC"/>
              <w:overflowPunct w:val="0"/>
              <w:autoSpaceDE w:val="0"/>
              <w:autoSpaceDN w:val="0"/>
              <w:adjustRightInd w:val="0"/>
              <w:rPr>
                <w:szCs w:val="18"/>
              </w:rPr>
            </w:pPr>
            <w:r>
              <w:rPr>
                <w:szCs w:val="18"/>
              </w:rPr>
              <w:t>CA_n2A-n261G</w:t>
            </w:r>
          </w:p>
          <w:p w14:paraId="30B5E846" w14:textId="77777777" w:rsidR="00C274CC" w:rsidRDefault="00C274CC" w:rsidP="0062538E">
            <w:pPr>
              <w:pStyle w:val="TAC"/>
              <w:overflowPunct w:val="0"/>
              <w:autoSpaceDE w:val="0"/>
              <w:autoSpaceDN w:val="0"/>
              <w:adjustRightInd w:val="0"/>
              <w:rPr>
                <w:szCs w:val="18"/>
              </w:rPr>
            </w:pPr>
            <w:r>
              <w:rPr>
                <w:szCs w:val="18"/>
              </w:rPr>
              <w:t>CA_n2A-n261H</w:t>
            </w:r>
          </w:p>
          <w:p w14:paraId="4D9C93A8"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0AD95FCA"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03C6DFF"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954B08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76558541"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2C4D9163"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36CF4E0C"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9F1E17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F644057"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CA_n261(A-J)</w:t>
            </w:r>
          </w:p>
        </w:tc>
        <w:tc>
          <w:tcPr>
            <w:tcW w:w="1541" w:type="dxa"/>
            <w:tcBorders>
              <w:top w:val="nil"/>
              <w:left w:val="single" w:sz="4" w:space="0" w:color="auto"/>
              <w:bottom w:val="single" w:sz="4" w:space="0" w:color="auto"/>
              <w:right w:val="single" w:sz="4" w:space="0" w:color="auto"/>
            </w:tcBorders>
          </w:tcPr>
          <w:p w14:paraId="240531D5" w14:textId="77777777" w:rsidR="00C274CC" w:rsidRDefault="00C274CC" w:rsidP="0062538E">
            <w:pPr>
              <w:pStyle w:val="TAC"/>
              <w:overflowPunct w:val="0"/>
              <w:autoSpaceDE w:val="0"/>
              <w:autoSpaceDN w:val="0"/>
              <w:adjustRightInd w:val="0"/>
              <w:rPr>
                <w:szCs w:val="18"/>
                <w:lang w:eastAsia="zh-CN"/>
              </w:rPr>
            </w:pPr>
          </w:p>
        </w:tc>
      </w:tr>
      <w:tr w:rsidR="00C274CC" w14:paraId="2CECE297" w14:textId="77777777" w:rsidTr="008E7EDD">
        <w:trPr>
          <w:trHeight w:val="187"/>
          <w:jc w:val="center"/>
        </w:trPr>
        <w:tc>
          <w:tcPr>
            <w:tcW w:w="1699" w:type="dxa"/>
            <w:tcBorders>
              <w:top w:val="nil"/>
              <w:left w:val="single" w:sz="4" w:space="0" w:color="auto"/>
              <w:bottom w:val="nil"/>
              <w:right w:val="single" w:sz="4" w:space="0" w:color="auto"/>
            </w:tcBorders>
          </w:tcPr>
          <w:p w14:paraId="49E5F664" w14:textId="77777777" w:rsidR="00C274CC" w:rsidRDefault="00C274CC" w:rsidP="0062538E">
            <w:pPr>
              <w:pStyle w:val="TAC"/>
              <w:overflowPunct w:val="0"/>
              <w:autoSpaceDE w:val="0"/>
              <w:autoSpaceDN w:val="0"/>
              <w:adjustRightInd w:val="0"/>
              <w:rPr>
                <w:szCs w:val="18"/>
              </w:rPr>
            </w:pPr>
            <w:r>
              <w:rPr>
                <w:rFonts w:cs="Arial"/>
                <w:color w:val="000000"/>
                <w:szCs w:val="18"/>
              </w:rPr>
              <w:t>CA_n2A-n261(A-K)</w:t>
            </w:r>
          </w:p>
        </w:tc>
        <w:tc>
          <w:tcPr>
            <w:tcW w:w="1653" w:type="dxa"/>
            <w:tcBorders>
              <w:top w:val="nil"/>
              <w:left w:val="single" w:sz="4" w:space="0" w:color="auto"/>
              <w:bottom w:val="nil"/>
              <w:right w:val="single" w:sz="4" w:space="0" w:color="auto"/>
            </w:tcBorders>
          </w:tcPr>
          <w:p w14:paraId="162A23D6" w14:textId="77777777" w:rsidR="00C274CC" w:rsidRDefault="00C274CC" w:rsidP="0062538E">
            <w:pPr>
              <w:pStyle w:val="TAC"/>
              <w:overflowPunct w:val="0"/>
              <w:autoSpaceDE w:val="0"/>
              <w:autoSpaceDN w:val="0"/>
              <w:adjustRightInd w:val="0"/>
              <w:rPr>
                <w:szCs w:val="18"/>
              </w:rPr>
            </w:pPr>
            <w:r>
              <w:rPr>
                <w:szCs w:val="18"/>
              </w:rPr>
              <w:t>CA_n2A-n261A</w:t>
            </w:r>
          </w:p>
          <w:p w14:paraId="69AD837C" w14:textId="77777777" w:rsidR="00C274CC" w:rsidRDefault="00C274CC" w:rsidP="0062538E">
            <w:pPr>
              <w:pStyle w:val="TAC"/>
              <w:overflowPunct w:val="0"/>
              <w:autoSpaceDE w:val="0"/>
              <w:autoSpaceDN w:val="0"/>
              <w:adjustRightInd w:val="0"/>
              <w:rPr>
                <w:szCs w:val="18"/>
              </w:rPr>
            </w:pPr>
            <w:r>
              <w:rPr>
                <w:szCs w:val="18"/>
              </w:rPr>
              <w:t>CA_n2A-n261G</w:t>
            </w:r>
          </w:p>
          <w:p w14:paraId="409A1579" w14:textId="77777777" w:rsidR="00C274CC" w:rsidRDefault="00C274CC" w:rsidP="0062538E">
            <w:pPr>
              <w:pStyle w:val="TAC"/>
              <w:overflowPunct w:val="0"/>
              <w:autoSpaceDE w:val="0"/>
              <w:autoSpaceDN w:val="0"/>
              <w:adjustRightInd w:val="0"/>
              <w:rPr>
                <w:szCs w:val="18"/>
              </w:rPr>
            </w:pPr>
            <w:r>
              <w:rPr>
                <w:szCs w:val="18"/>
              </w:rPr>
              <w:t>CA_n2A-n261H</w:t>
            </w:r>
          </w:p>
          <w:p w14:paraId="72368C3C"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31AECC5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9E2DB49"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F034EA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A084DF3"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6BD7BBF"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E410D66"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0ABF90B"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07DDF8F"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CA_n261(A-K)</w:t>
            </w:r>
          </w:p>
        </w:tc>
        <w:tc>
          <w:tcPr>
            <w:tcW w:w="1541" w:type="dxa"/>
            <w:tcBorders>
              <w:top w:val="nil"/>
              <w:left w:val="single" w:sz="4" w:space="0" w:color="auto"/>
              <w:bottom w:val="single" w:sz="4" w:space="0" w:color="auto"/>
              <w:right w:val="single" w:sz="4" w:space="0" w:color="auto"/>
            </w:tcBorders>
          </w:tcPr>
          <w:p w14:paraId="77F62C24" w14:textId="77777777" w:rsidR="00C274CC" w:rsidRDefault="00C274CC" w:rsidP="0062538E">
            <w:pPr>
              <w:pStyle w:val="TAC"/>
              <w:overflowPunct w:val="0"/>
              <w:autoSpaceDE w:val="0"/>
              <w:autoSpaceDN w:val="0"/>
              <w:adjustRightInd w:val="0"/>
              <w:rPr>
                <w:szCs w:val="18"/>
                <w:lang w:eastAsia="zh-CN"/>
              </w:rPr>
            </w:pPr>
          </w:p>
        </w:tc>
      </w:tr>
      <w:tr w:rsidR="00C274CC" w14:paraId="055B680F" w14:textId="77777777" w:rsidTr="008E7EDD">
        <w:trPr>
          <w:trHeight w:val="187"/>
          <w:jc w:val="center"/>
        </w:trPr>
        <w:tc>
          <w:tcPr>
            <w:tcW w:w="1699" w:type="dxa"/>
            <w:tcBorders>
              <w:top w:val="nil"/>
              <w:left w:val="single" w:sz="4" w:space="0" w:color="auto"/>
              <w:bottom w:val="nil"/>
              <w:right w:val="single" w:sz="4" w:space="0" w:color="auto"/>
            </w:tcBorders>
          </w:tcPr>
          <w:p w14:paraId="6BA345CE" w14:textId="77777777" w:rsidR="00C274CC" w:rsidRDefault="00C274CC" w:rsidP="0062538E">
            <w:pPr>
              <w:pStyle w:val="TAC"/>
              <w:overflowPunct w:val="0"/>
              <w:autoSpaceDE w:val="0"/>
              <w:autoSpaceDN w:val="0"/>
              <w:adjustRightInd w:val="0"/>
              <w:rPr>
                <w:szCs w:val="18"/>
              </w:rPr>
            </w:pPr>
            <w:r>
              <w:rPr>
                <w:szCs w:val="18"/>
              </w:rPr>
              <w:t>CA_n2A-n261(A-L)</w:t>
            </w:r>
          </w:p>
        </w:tc>
        <w:tc>
          <w:tcPr>
            <w:tcW w:w="1653" w:type="dxa"/>
            <w:tcBorders>
              <w:top w:val="nil"/>
              <w:left w:val="single" w:sz="4" w:space="0" w:color="auto"/>
              <w:bottom w:val="nil"/>
              <w:right w:val="single" w:sz="4" w:space="0" w:color="auto"/>
            </w:tcBorders>
          </w:tcPr>
          <w:p w14:paraId="71B9EA91" w14:textId="77777777" w:rsidR="00C274CC" w:rsidRDefault="00C274CC" w:rsidP="0062538E">
            <w:pPr>
              <w:pStyle w:val="TAC"/>
              <w:overflowPunct w:val="0"/>
              <w:autoSpaceDE w:val="0"/>
              <w:autoSpaceDN w:val="0"/>
              <w:adjustRightInd w:val="0"/>
              <w:rPr>
                <w:szCs w:val="18"/>
              </w:rPr>
            </w:pPr>
            <w:r>
              <w:rPr>
                <w:szCs w:val="18"/>
              </w:rPr>
              <w:t>CA_n2A-n261A</w:t>
            </w:r>
          </w:p>
          <w:p w14:paraId="0468AAE6" w14:textId="77777777" w:rsidR="00C274CC" w:rsidRDefault="00C274CC" w:rsidP="0062538E">
            <w:pPr>
              <w:pStyle w:val="TAC"/>
              <w:overflowPunct w:val="0"/>
              <w:autoSpaceDE w:val="0"/>
              <w:autoSpaceDN w:val="0"/>
              <w:adjustRightInd w:val="0"/>
              <w:rPr>
                <w:szCs w:val="18"/>
              </w:rPr>
            </w:pPr>
            <w:r>
              <w:rPr>
                <w:szCs w:val="18"/>
              </w:rPr>
              <w:t>CA_n2A-n261G</w:t>
            </w:r>
          </w:p>
          <w:p w14:paraId="3E70F486" w14:textId="77777777" w:rsidR="00C274CC" w:rsidRDefault="00C274CC" w:rsidP="0062538E">
            <w:pPr>
              <w:pStyle w:val="TAC"/>
              <w:overflowPunct w:val="0"/>
              <w:autoSpaceDE w:val="0"/>
              <w:autoSpaceDN w:val="0"/>
              <w:adjustRightInd w:val="0"/>
              <w:rPr>
                <w:szCs w:val="18"/>
              </w:rPr>
            </w:pPr>
            <w:r>
              <w:rPr>
                <w:szCs w:val="18"/>
              </w:rPr>
              <w:t>CA_n2A-n261H</w:t>
            </w:r>
          </w:p>
          <w:p w14:paraId="0E6190A6"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4FF6ED3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EF77108"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05B82B22"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0CF75B47"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EB3BD7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078A35F"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5F205A3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732B132"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CA_n261(A-L)</w:t>
            </w:r>
          </w:p>
        </w:tc>
        <w:tc>
          <w:tcPr>
            <w:tcW w:w="1541" w:type="dxa"/>
            <w:tcBorders>
              <w:top w:val="nil"/>
              <w:left w:val="single" w:sz="4" w:space="0" w:color="auto"/>
              <w:bottom w:val="single" w:sz="4" w:space="0" w:color="auto"/>
              <w:right w:val="single" w:sz="4" w:space="0" w:color="auto"/>
            </w:tcBorders>
          </w:tcPr>
          <w:p w14:paraId="6EC4BF9A" w14:textId="77777777" w:rsidR="00C274CC" w:rsidRDefault="00C274CC" w:rsidP="0062538E">
            <w:pPr>
              <w:pStyle w:val="TAC"/>
              <w:overflowPunct w:val="0"/>
              <w:autoSpaceDE w:val="0"/>
              <w:autoSpaceDN w:val="0"/>
              <w:adjustRightInd w:val="0"/>
              <w:rPr>
                <w:szCs w:val="18"/>
                <w:lang w:eastAsia="zh-CN"/>
              </w:rPr>
            </w:pPr>
          </w:p>
        </w:tc>
      </w:tr>
      <w:tr w:rsidR="00C274CC" w14:paraId="4C7C8374" w14:textId="77777777" w:rsidTr="008E7EDD">
        <w:trPr>
          <w:trHeight w:val="187"/>
          <w:jc w:val="center"/>
        </w:trPr>
        <w:tc>
          <w:tcPr>
            <w:tcW w:w="1699" w:type="dxa"/>
            <w:tcBorders>
              <w:top w:val="nil"/>
              <w:left w:val="single" w:sz="4" w:space="0" w:color="auto"/>
              <w:bottom w:val="nil"/>
              <w:right w:val="single" w:sz="4" w:space="0" w:color="auto"/>
            </w:tcBorders>
          </w:tcPr>
          <w:p w14:paraId="08756EAA" w14:textId="77777777" w:rsidR="00C274CC" w:rsidRDefault="00C274CC" w:rsidP="0062538E">
            <w:pPr>
              <w:pStyle w:val="TAC"/>
              <w:overflowPunct w:val="0"/>
              <w:autoSpaceDE w:val="0"/>
              <w:autoSpaceDN w:val="0"/>
              <w:adjustRightInd w:val="0"/>
              <w:rPr>
                <w:szCs w:val="18"/>
              </w:rPr>
            </w:pPr>
            <w:r>
              <w:rPr>
                <w:szCs w:val="18"/>
              </w:rPr>
              <w:t>CA_n2A-n261(G-H)</w:t>
            </w:r>
          </w:p>
        </w:tc>
        <w:tc>
          <w:tcPr>
            <w:tcW w:w="1653" w:type="dxa"/>
            <w:tcBorders>
              <w:top w:val="nil"/>
              <w:left w:val="single" w:sz="4" w:space="0" w:color="auto"/>
              <w:bottom w:val="nil"/>
              <w:right w:val="single" w:sz="4" w:space="0" w:color="auto"/>
            </w:tcBorders>
          </w:tcPr>
          <w:p w14:paraId="1C232842" w14:textId="77777777" w:rsidR="00C274CC" w:rsidRDefault="00C274CC" w:rsidP="0062538E">
            <w:pPr>
              <w:pStyle w:val="TAC"/>
              <w:overflowPunct w:val="0"/>
              <w:autoSpaceDE w:val="0"/>
              <w:autoSpaceDN w:val="0"/>
              <w:adjustRightInd w:val="0"/>
              <w:rPr>
                <w:szCs w:val="18"/>
              </w:rPr>
            </w:pPr>
            <w:r>
              <w:rPr>
                <w:szCs w:val="18"/>
              </w:rPr>
              <w:t>CA_n2A-n261A</w:t>
            </w:r>
          </w:p>
          <w:p w14:paraId="0BCC1DCF" w14:textId="77777777" w:rsidR="00C274CC" w:rsidRDefault="00C274CC" w:rsidP="0062538E">
            <w:pPr>
              <w:pStyle w:val="TAC"/>
              <w:overflowPunct w:val="0"/>
              <w:autoSpaceDE w:val="0"/>
              <w:autoSpaceDN w:val="0"/>
              <w:adjustRightInd w:val="0"/>
              <w:rPr>
                <w:szCs w:val="18"/>
              </w:rPr>
            </w:pPr>
            <w:r>
              <w:rPr>
                <w:szCs w:val="18"/>
              </w:rPr>
              <w:t>CA_n2A-n261G</w:t>
            </w:r>
          </w:p>
          <w:p w14:paraId="30A039A9"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0DD0C95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1DC99468"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594F2648"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3F73E23"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5FCBD72D"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2A0AB19D"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774CACD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538EFDDB"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CA_n261(G-H)</w:t>
            </w:r>
          </w:p>
        </w:tc>
        <w:tc>
          <w:tcPr>
            <w:tcW w:w="1541" w:type="dxa"/>
            <w:tcBorders>
              <w:top w:val="nil"/>
              <w:left w:val="single" w:sz="4" w:space="0" w:color="auto"/>
              <w:bottom w:val="single" w:sz="4" w:space="0" w:color="auto"/>
              <w:right w:val="single" w:sz="4" w:space="0" w:color="auto"/>
            </w:tcBorders>
          </w:tcPr>
          <w:p w14:paraId="2FADA748" w14:textId="77777777" w:rsidR="00C274CC" w:rsidRDefault="00C274CC" w:rsidP="0062538E">
            <w:pPr>
              <w:pStyle w:val="TAC"/>
              <w:overflowPunct w:val="0"/>
              <w:autoSpaceDE w:val="0"/>
              <w:autoSpaceDN w:val="0"/>
              <w:adjustRightInd w:val="0"/>
              <w:rPr>
                <w:szCs w:val="18"/>
                <w:lang w:eastAsia="zh-CN"/>
              </w:rPr>
            </w:pPr>
          </w:p>
        </w:tc>
      </w:tr>
      <w:tr w:rsidR="00C274CC" w14:paraId="0A3E94A8" w14:textId="77777777" w:rsidTr="008E7EDD">
        <w:trPr>
          <w:trHeight w:val="187"/>
          <w:jc w:val="center"/>
        </w:trPr>
        <w:tc>
          <w:tcPr>
            <w:tcW w:w="1699" w:type="dxa"/>
            <w:tcBorders>
              <w:top w:val="nil"/>
              <w:left w:val="single" w:sz="4" w:space="0" w:color="auto"/>
              <w:bottom w:val="nil"/>
              <w:right w:val="single" w:sz="4" w:space="0" w:color="auto"/>
            </w:tcBorders>
          </w:tcPr>
          <w:p w14:paraId="2F179B69" w14:textId="77777777" w:rsidR="00C274CC" w:rsidRDefault="00C274CC" w:rsidP="0062538E">
            <w:pPr>
              <w:pStyle w:val="TAC"/>
              <w:overflowPunct w:val="0"/>
              <w:autoSpaceDE w:val="0"/>
              <w:autoSpaceDN w:val="0"/>
              <w:adjustRightInd w:val="0"/>
              <w:rPr>
                <w:szCs w:val="18"/>
              </w:rPr>
            </w:pPr>
            <w:r>
              <w:rPr>
                <w:szCs w:val="18"/>
              </w:rPr>
              <w:t>CA_n2A-n261(H-I)</w:t>
            </w:r>
          </w:p>
        </w:tc>
        <w:tc>
          <w:tcPr>
            <w:tcW w:w="1653" w:type="dxa"/>
            <w:tcBorders>
              <w:top w:val="nil"/>
              <w:left w:val="single" w:sz="4" w:space="0" w:color="auto"/>
              <w:bottom w:val="nil"/>
              <w:right w:val="single" w:sz="4" w:space="0" w:color="auto"/>
            </w:tcBorders>
          </w:tcPr>
          <w:p w14:paraId="37B1C4B1" w14:textId="77777777" w:rsidR="00C274CC" w:rsidRDefault="00C274CC" w:rsidP="0062538E">
            <w:pPr>
              <w:pStyle w:val="TAC"/>
              <w:overflowPunct w:val="0"/>
              <w:autoSpaceDE w:val="0"/>
              <w:autoSpaceDN w:val="0"/>
              <w:adjustRightInd w:val="0"/>
              <w:rPr>
                <w:szCs w:val="18"/>
              </w:rPr>
            </w:pPr>
            <w:r>
              <w:rPr>
                <w:szCs w:val="18"/>
              </w:rPr>
              <w:t>CA_n2A-n261A</w:t>
            </w:r>
          </w:p>
          <w:p w14:paraId="39D380F5" w14:textId="77777777" w:rsidR="00C274CC" w:rsidRDefault="00C274CC" w:rsidP="0062538E">
            <w:pPr>
              <w:pStyle w:val="TAC"/>
              <w:overflowPunct w:val="0"/>
              <w:autoSpaceDE w:val="0"/>
              <w:autoSpaceDN w:val="0"/>
              <w:adjustRightInd w:val="0"/>
              <w:rPr>
                <w:szCs w:val="18"/>
              </w:rPr>
            </w:pPr>
            <w:r>
              <w:rPr>
                <w:szCs w:val="18"/>
              </w:rPr>
              <w:t>CA_n2A-n261G</w:t>
            </w:r>
          </w:p>
          <w:p w14:paraId="02071BDD" w14:textId="77777777" w:rsidR="00C274CC" w:rsidRDefault="00C274CC" w:rsidP="0062538E">
            <w:pPr>
              <w:pStyle w:val="TAC"/>
              <w:overflowPunct w:val="0"/>
              <w:autoSpaceDE w:val="0"/>
              <w:autoSpaceDN w:val="0"/>
              <w:adjustRightInd w:val="0"/>
              <w:rPr>
                <w:szCs w:val="18"/>
              </w:rPr>
            </w:pPr>
            <w:r>
              <w:rPr>
                <w:szCs w:val="18"/>
              </w:rPr>
              <w:t>CA_n2A-n261H</w:t>
            </w:r>
          </w:p>
          <w:p w14:paraId="65C48D21"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40670C6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4C5374A1"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38AE1A95"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084D025"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1DD9B24C"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399C91A"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7DC4CCD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1F2A774"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CA_n261(H-I)</w:t>
            </w:r>
          </w:p>
        </w:tc>
        <w:tc>
          <w:tcPr>
            <w:tcW w:w="1541" w:type="dxa"/>
            <w:tcBorders>
              <w:top w:val="nil"/>
              <w:left w:val="single" w:sz="4" w:space="0" w:color="auto"/>
              <w:bottom w:val="single" w:sz="4" w:space="0" w:color="auto"/>
              <w:right w:val="single" w:sz="4" w:space="0" w:color="auto"/>
            </w:tcBorders>
          </w:tcPr>
          <w:p w14:paraId="550EB6BA" w14:textId="77777777" w:rsidR="00C274CC" w:rsidRDefault="00C274CC" w:rsidP="0062538E">
            <w:pPr>
              <w:pStyle w:val="TAC"/>
              <w:overflowPunct w:val="0"/>
              <w:autoSpaceDE w:val="0"/>
              <w:autoSpaceDN w:val="0"/>
              <w:adjustRightInd w:val="0"/>
              <w:rPr>
                <w:szCs w:val="18"/>
                <w:lang w:eastAsia="zh-CN"/>
              </w:rPr>
            </w:pPr>
          </w:p>
        </w:tc>
      </w:tr>
      <w:tr w:rsidR="00C274CC" w14:paraId="2BB2DFD1" w14:textId="77777777" w:rsidTr="008E7EDD">
        <w:trPr>
          <w:trHeight w:val="187"/>
          <w:jc w:val="center"/>
        </w:trPr>
        <w:tc>
          <w:tcPr>
            <w:tcW w:w="1699" w:type="dxa"/>
            <w:tcBorders>
              <w:top w:val="nil"/>
              <w:left w:val="single" w:sz="4" w:space="0" w:color="auto"/>
              <w:bottom w:val="nil"/>
              <w:right w:val="single" w:sz="4" w:space="0" w:color="auto"/>
            </w:tcBorders>
          </w:tcPr>
          <w:p w14:paraId="7231EC5C" w14:textId="77777777" w:rsidR="00C274CC" w:rsidRDefault="00C274CC" w:rsidP="0062538E">
            <w:pPr>
              <w:pStyle w:val="TAC"/>
              <w:overflowPunct w:val="0"/>
              <w:autoSpaceDE w:val="0"/>
              <w:autoSpaceDN w:val="0"/>
              <w:adjustRightInd w:val="0"/>
              <w:rPr>
                <w:szCs w:val="18"/>
              </w:rPr>
            </w:pPr>
            <w:r>
              <w:rPr>
                <w:szCs w:val="18"/>
              </w:rPr>
              <w:t>CA_n2A-n261(G-I)</w:t>
            </w:r>
          </w:p>
        </w:tc>
        <w:tc>
          <w:tcPr>
            <w:tcW w:w="1653" w:type="dxa"/>
            <w:tcBorders>
              <w:top w:val="nil"/>
              <w:left w:val="single" w:sz="4" w:space="0" w:color="auto"/>
              <w:bottom w:val="nil"/>
              <w:right w:val="single" w:sz="4" w:space="0" w:color="auto"/>
            </w:tcBorders>
          </w:tcPr>
          <w:p w14:paraId="00458C39" w14:textId="77777777" w:rsidR="00C274CC" w:rsidRDefault="00C274CC" w:rsidP="0062538E">
            <w:pPr>
              <w:pStyle w:val="TAC"/>
              <w:overflowPunct w:val="0"/>
              <w:autoSpaceDE w:val="0"/>
              <w:autoSpaceDN w:val="0"/>
              <w:adjustRightInd w:val="0"/>
              <w:rPr>
                <w:szCs w:val="18"/>
              </w:rPr>
            </w:pPr>
            <w:r>
              <w:rPr>
                <w:szCs w:val="18"/>
              </w:rPr>
              <w:t>CA_n2A-n261A</w:t>
            </w:r>
          </w:p>
          <w:p w14:paraId="0721117F" w14:textId="77777777" w:rsidR="00C274CC" w:rsidRDefault="00C274CC" w:rsidP="0062538E">
            <w:pPr>
              <w:pStyle w:val="TAC"/>
              <w:overflowPunct w:val="0"/>
              <w:autoSpaceDE w:val="0"/>
              <w:autoSpaceDN w:val="0"/>
              <w:adjustRightInd w:val="0"/>
              <w:rPr>
                <w:szCs w:val="18"/>
              </w:rPr>
            </w:pPr>
            <w:r>
              <w:rPr>
                <w:szCs w:val="18"/>
              </w:rPr>
              <w:t>CA_n2A-n261G</w:t>
            </w:r>
          </w:p>
          <w:p w14:paraId="1AA8DDC0" w14:textId="77777777" w:rsidR="00C274CC" w:rsidRDefault="00C274CC" w:rsidP="0062538E">
            <w:pPr>
              <w:pStyle w:val="TAC"/>
              <w:overflowPunct w:val="0"/>
              <w:autoSpaceDE w:val="0"/>
              <w:autoSpaceDN w:val="0"/>
              <w:adjustRightInd w:val="0"/>
              <w:rPr>
                <w:szCs w:val="18"/>
              </w:rPr>
            </w:pPr>
            <w:r>
              <w:rPr>
                <w:szCs w:val="18"/>
              </w:rPr>
              <w:t>CA_n2A-n261H</w:t>
            </w:r>
          </w:p>
          <w:p w14:paraId="5B4FE1D6"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2297AA32"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F68FB0F"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69743F72"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88F3CA0"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84121E2"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45BD7D1E"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1175D39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7042628D"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CA_n261(G-I)</w:t>
            </w:r>
          </w:p>
        </w:tc>
        <w:tc>
          <w:tcPr>
            <w:tcW w:w="1541" w:type="dxa"/>
            <w:tcBorders>
              <w:top w:val="nil"/>
              <w:left w:val="single" w:sz="4" w:space="0" w:color="auto"/>
              <w:bottom w:val="single" w:sz="4" w:space="0" w:color="auto"/>
              <w:right w:val="single" w:sz="4" w:space="0" w:color="auto"/>
            </w:tcBorders>
          </w:tcPr>
          <w:p w14:paraId="3DCBA53F" w14:textId="77777777" w:rsidR="00C274CC" w:rsidRDefault="00C274CC" w:rsidP="0062538E">
            <w:pPr>
              <w:pStyle w:val="TAC"/>
              <w:overflowPunct w:val="0"/>
              <w:autoSpaceDE w:val="0"/>
              <w:autoSpaceDN w:val="0"/>
              <w:adjustRightInd w:val="0"/>
              <w:rPr>
                <w:szCs w:val="18"/>
                <w:lang w:eastAsia="zh-CN"/>
              </w:rPr>
            </w:pPr>
          </w:p>
        </w:tc>
      </w:tr>
      <w:tr w:rsidR="00C274CC" w14:paraId="588BE9D8" w14:textId="77777777" w:rsidTr="008E7EDD">
        <w:trPr>
          <w:trHeight w:val="187"/>
          <w:jc w:val="center"/>
        </w:trPr>
        <w:tc>
          <w:tcPr>
            <w:tcW w:w="1699" w:type="dxa"/>
            <w:tcBorders>
              <w:top w:val="nil"/>
              <w:left w:val="single" w:sz="4" w:space="0" w:color="auto"/>
              <w:bottom w:val="nil"/>
              <w:right w:val="single" w:sz="4" w:space="0" w:color="auto"/>
            </w:tcBorders>
          </w:tcPr>
          <w:p w14:paraId="3A159EB1" w14:textId="77777777" w:rsidR="00C274CC" w:rsidRDefault="00C274CC" w:rsidP="0062538E">
            <w:pPr>
              <w:pStyle w:val="TAC"/>
              <w:overflowPunct w:val="0"/>
              <w:autoSpaceDE w:val="0"/>
              <w:autoSpaceDN w:val="0"/>
              <w:adjustRightInd w:val="0"/>
              <w:rPr>
                <w:szCs w:val="18"/>
              </w:rPr>
            </w:pPr>
            <w:r>
              <w:rPr>
                <w:szCs w:val="18"/>
              </w:rPr>
              <w:t>CA_n2A-n261(A-G-H)</w:t>
            </w:r>
          </w:p>
        </w:tc>
        <w:tc>
          <w:tcPr>
            <w:tcW w:w="1653" w:type="dxa"/>
            <w:tcBorders>
              <w:top w:val="nil"/>
              <w:left w:val="single" w:sz="4" w:space="0" w:color="auto"/>
              <w:bottom w:val="nil"/>
              <w:right w:val="single" w:sz="4" w:space="0" w:color="auto"/>
            </w:tcBorders>
          </w:tcPr>
          <w:p w14:paraId="6A75BA99" w14:textId="77777777" w:rsidR="00C274CC" w:rsidRDefault="00C274CC" w:rsidP="0062538E">
            <w:pPr>
              <w:pStyle w:val="TAC"/>
              <w:overflowPunct w:val="0"/>
              <w:autoSpaceDE w:val="0"/>
              <w:autoSpaceDN w:val="0"/>
              <w:adjustRightInd w:val="0"/>
              <w:rPr>
                <w:szCs w:val="18"/>
              </w:rPr>
            </w:pPr>
            <w:r>
              <w:rPr>
                <w:szCs w:val="18"/>
              </w:rPr>
              <w:t>CA_n2A-n261A</w:t>
            </w:r>
          </w:p>
          <w:p w14:paraId="418478AB" w14:textId="77777777" w:rsidR="00C274CC" w:rsidRDefault="00C274CC" w:rsidP="0062538E">
            <w:pPr>
              <w:pStyle w:val="TAC"/>
              <w:overflowPunct w:val="0"/>
              <w:autoSpaceDE w:val="0"/>
              <w:autoSpaceDN w:val="0"/>
              <w:adjustRightInd w:val="0"/>
              <w:rPr>
                <w:szCs w:val="18"/>
              </w:rPr>
            </w:pPr>
            <w:r>
              <w:rPr>
                <w:szCs w:val="18"/>
              </w:rPr>
              <w:t>CA_n2A-n261G</w:t>
            </w:r>
          </w:p>
          <w:p w14:paraId="1215FFFB"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7109FB13"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26F1FF44"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CDA94D1"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49B9662F"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A96EE18"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B38D467"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2E394A6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66E87390"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CA_n261(A-G-H)</w:t>
            </w:r>
          </w:p>
        </w:tc>
        <w:tc>
          <w:tcPr>
            <w:tcW w:w="1541" w:type="dxa"/>
            <w:tcBorders>
              <w:top w:val="nil"/>
              <w:left w:val="single" w:sz="4" w:space="0" w:color="auto"/>
              <w:bottom w:val="single" w:sz="4" w:space="0" w:color="auto"/>
              <w:right w:val="single" w:sz="4" w:space="0" w:color="auto"/>
            </w:tcBorders>
          </w:tcPr>
          <w:p w14:paraId="7EA637D8" w14:textId="77777777" w:rsidR="00C274CC" w:rsidRDefault="00C274CC" w:rsidP="0062538E">
            <w:pPr>
              <w:pStyle w:val="TAC"/>
              <w:overflowPunct w:val="0"/>
              <w:autoSpaceDE w:val="0"/>
              <w:autoSpaceDN w:val="0"/>
              <w:adjustRightInd w:val="0"/>
              <w:rPr>
                <w:szCs w:val="18"/>
                <w:lang w:eastAsia="zh-CN"/>
              </w:rPr>
            </w:pPr>
          </w:p>
        </w:tc>
      </w:tr>
      <w:tr w:rsidR="00C274CC" w14:paraId="37604C85" w14:textId="77777777" w:rsidTr="008E7EDD">
        <w:trPr>
          <w:trHeight w:val="187"/>
          <w:jc w:val="center"/>
        </w:trPr>
        <w:tc>
          <w:tcPr>
            <w:tcW w:w="1699" w:type="dxa"/>
            <w:tcBorders>
              <w:top w:val="nil"/>
              <w:left w:val="single" w:sz="4" w:space="0" w:color="auto"/>
              <w:bottom w:val="nil"/>
              <w:right w:val="single" w:sz="4" w:space="0" w:color="auto"/>
            </w:tcBorders>
          </w:tcPr>
          <w:p w14:paraId="6891F7B5" w14:textId="77777777" w:rsidR="00C274CC" w:rsidRDefault="00C274CC" w:rsidP="0062538E">
            <w:pPr>
              <w:pStyle w:val="TAC"/>
              <w:overflowPunct w:val="0"/>
              <w:autoSpaceDE w:val="0"/>
              <w:autoSpaceDN w:val="0"/>
              <w:adjustRightInd w:val="0"/>
              <w:rPr>
                <w:szCs w:val="18"/>
              </w:rPr>
            </w:pPr>
            <w:r>
              <w:rPr>
                <w:szCs w:val="18"/>
              </w:rPr>
              <w:t>CA_n2A-n261(A-G-I)</w:t>
            </w:r>
          </w:p>
        </w:tc>
        <w:tc>
          <w:tcPr>
            <w:tcW w:w="1653" w:type="dxa"/>
            <w:tcBorders>
              <w:top w:val="nil"/>
              <w:left w:val="single" w:sz="4" w:space="0" w:color="auto"/>
              <w:bottom w:val="nil"/>
              <w:right w:val="single" w:sz="4" w:space="0" w:color="auto"/>
            </w:tcBorders>
          </w:tcPr>
          <w:p w14:paraId="42D8C467" w14:textId="77777777" w:rsidR="00C274CC" w:rsidRDefault="00C274CC" w:rsidP="0062538E">
            <w:pPr>
              <w:pStyle w:val="TAC"/>
              <w:overflowPunct w:val="0"/>
              <w:autoSpaceDE w:val="0"/>
              <w:autoSpaceDN w:val="0"/>
              <w:adjustRightInd w:val="0"/>
              <w:rPr>
                <w:szCs w:val="18"/>
              </w:rPr>
            </w:pPr>
            <w:r>
              <w:rPr>
                <w:szCs w:val="18"/>
              </w:rPr>
              <w:t>CA_n2A-n261A</w:t>
            </w:r>
          </w:p>
          <w:p w14:paraId="10F3819B" w14:textId="77777777" w:rsidR="00C274CC" w:rsidRDefault="00C274CC" w:rsidP="0062538E">
            <w:pPr>
              <w:pStyle w:val="TAC"/>
              <w:overflowPunct w:val="0"/>
              <w:autoSpaceDE w:val="0"/>
              <w:autoSpaceDN w:val="0"/>
              <w:adjustRightInd w:val="0"/>
              <w:rPr>
                <w:szCs w:val="18"/>
              </w:rPr>
            </w:pPr>
            <w:r>
              <w:rPr>
                <w:szCs w:val="18"/>
              </w:rPr>
              <w:t>CA_n2A-n261G</w:t>
            </w:r>
          </w:p>
          <w:p w14:paraId="68BFD725" w14:textId="77777777" w:rsidR="00C274CC" w:rsidRDefault="00C274CC" w:rsidP="0062538E">
            <w:pPr>
              <w:pStyle w:val="TAC"/>
              <w:overflowPunct w:val="0"/>
              <w:autoSpaceDE w:val="0"/>
              <w:autoSpaceDN w:val="0"/>
              <w:adjustRightInd w:val="0"/>
              <w:rPr>
                <w:szCs w:val="18"/>
              </w:rPr>
            </w:pPr>
            <w:r>
              <w:rPr>
                <w:szCs w:val="18"/>
              </w:rPr>
              <w:t>CA_n2A-n261H</w:t>
            </w:r>
          </w:p>
          <w:p w14:paraId="22AD9D5B"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797A69A5"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833EAFB"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ACA8BC2"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1E33D3AD"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04646941"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B269B69"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3324D8D9"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279FBE2C"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CA_n261(A-G-I)</w:t>
            </w:r>
          </w:p>
        </w:tc>
        <w:tc>
          <w:tcPr>
            <w:tcW w:w="1541" w:type="dxa"/>
            <w:tcBorders>
              <w:top w:val="nil"/>
              <w:left w:val="single" w:sz="4" w:space="0" w:color="auto"/>
              <w:bottom w:val="single" w:sz="4" w:space="0" w:color="auto"/>
              <w:right w:val="single" w:sz="4" w:space="0" w:color="auto"/>
            </w:tcBorders>
          </w:tcPr>
          <w:p w14:paraId="364F6072" w14:textId="77777777" w:rsidR="00C274CC" w:rsidRDefault="00C274CC" w:rsidP="0062538E">
            <w:pPr>
              <w:pStyle w:val="TAC"/>
              <w:overflowPunct w:val="0"/>
              <w:autoSpaceDE w:val="0"/>
              <w:autoSpaceDN w:val="0"/>
              <w:adjustRightInd w:val="0"/>
              <w:rPr>
                <w:szCs w:val="18"/>
                <w:lang w:eastAsia="zh-CN"/>
              </w:rPr>
            </w:pPr>
          </w:p>
        </w:tc>
      </w:tr>
      <w:tr w:rsidR="00C274CC" w14:paraId="2D80EA60" w14:textId="77777777" w:rsidTr="008E7EDD">
        <w:trPr>
          <w:trHeight w:val="187"/>
          <w:jc w:val="center"/>
        </w:trPr>
        <w:tc>
          <w:tcPr>
            <w:tcW w:w="1699" w:type="dxa"/>
            <w:tcBorders>
              <w:top w:val="nil"/>
              <w:left w:val="single" w:sz="4" w:space="0" w:color="auto"/>
              <w:bottom w:val="nil"/>
              <w:right w:val="single" w:sz="4" w:space="0" w:color="auto"/>
            </w:tcBorders>
          </w:tcPr>
          <w:p w14:paraId="454C5AA8" w14:textId="77777777" w:rsidR="00C274CC" w:rsidRDefault="00C274CC" w:rsidP="0062538E">
            <w:pPr>
              <w:pStyle w:val="TAC"/>
              <w:overflowPunct w:val="0"/>
              <w:autoSpaceDE w:val="0"/>
              <w:autoSpaceDN w:val="0"/>
              <w:adjustRightInd w:val="0"/>
              <w:rPr>
                <w:szCs w:val="18"/>
              </w:rPr>
            </w:pPr>
            <w:r>
              <w:rPr>
                <w:szCs w:val="18"/>
              </w:rPr>
              <w:lastRenderedPageBreak/>
              <w:t>CA_n2A-n261(2A-H)</w:t>
            </w:r>
          </w:p>
        </w:tc>
        <w:tc>
          <w:tcPr>
            <w:tcW w:w="1653" w:type="dxa"/>
            <w:tcBorders>
              <w:top w:val="nil"/>
              <w:left w:val="single" w:sz="4" w:space="0" w:color="auto"/>
              <w:bottom w:val="nil"/>
              <w:right w:val="single" w:sz="4" w:space="0" w:color="auto"/>
            </w:tcBorders>
          </w:tcPr>
          <w:p w14:paraId="1D3EAB76" w14:textId="77777777" w:rsidR="00C274CC" w:rsidRDefault="00C274CC" w:rsidP="0062538E">
            <w:pPr>
              <w:pStyle w:val="TAC"/>
              <w:overflowPunct w:val="0"/>
              <w:autoSpaceDE w:val="0"/>
              <w:autoSpaceDN w:val="0"/>
              <w:adjustRightInd w:val="0"/>
              <w:rPr>
                <w:szCs w:val="18"/>
              </w:rPr>
            </w:pPr>
            <w:r>
              <w:rPr>
                <w:szCs w:val="18"/>
              </w:rPr>
              <w:t>CA_n2A-n261A</w:t>
            </w:r>
          </w:p>
          <w:p w14:paraId="08448BD6" w14:textId="77777777" w:rsidR="00C274CC" w:rsidRDefault="00C274CC" w:rsidP="0062538E">
            <w:pPr>
              <w:pStyle w:val="TAC"/>
              <w:overflowPunct w:val="0"/>
              <w:autoSpaceDE w:val="0"/>
              <w:autoSpaceDN w:val="0"/>
              <w:adjustRightInd w:val="0"/>
              <w:rPr>
                <w:szCs w:val="18"/>
              </w:rPr>
            </w:pPr>
            <w:r>
              <w:rPr>
                <w:szCs w:val="18"/>
              </w:rPr>
              <w:t>CA_n2A-n261G</w:t>
            </w:r>
          </w:p>
          <w:p w14:paraId="48B54C89" w14:textId="77777777" w:rsidR="00C274CC" w:rsidRDefault="00C274CC" w:rsidP="0062538E">
            <w:pPr>
              <w:pStyle w:val="TAC"/>
              <w:overflowPunct w:val="0"/>
              <w:autoSpaceDE w:val="0"/>
              <w:autoSpaceDN w:val="0"/>
              <w:adjustRightInd w:val="0"/>
              <w:rPr>
                <w:szCs w:val="18"/>
              </w:rPr>
            </w:pPr>
            <w:r>
              <w:rPr>
                <w:szCs w:val="18"/>
              </w:rPr>
              <w:t>CA_n2A-n261H</w:t>
            </w:r>
          </w:p>
        </w:tc>
        <w:tc>
          <w:tcPr>
            <w:tcW w:w="814" w:type="dxa"/>
            <w:tcBorders>
              <w:top w:val="single" w:sz="4" w:space="0" w:color="auto"/>
              <w:left w:val="single" w:sz="4" w:space="0" w:color="auto"/>
              <w:bottom w:val="single" w:sz="4" w:space="0" w:color="auto"/>
              <w:right w:val="single" w:sz="4" w:space="0" w:color="auto"/>
            </w:tcBorders>
          </w:tcPr>
          <w:p w14:paraId="6E45FBA8"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0DD45EB6"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27421734"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5876F61"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5AC3F77"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7C0B82DB"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0A80876"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29598F47"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CA_n261(2A-H)</w:t>
            </w:r>
          </w:p>
        </w:tc>
        <w:tc>
          <w:tcPr>
            <w:tcW w:w="1541" w:type="dxa"/>
            <w:tcBorders>
              <w:top w:val="nil"/>
              <w:left w:val="single" w:sz="4" w:space="0" w:color="auto"/>
              <w:bottom w:val="single" w:sz="4" w:space="0" w:color="auto"/>
              <w:right w:val="single" w:sz="4" w:space="0" w:color="auto"/>
            </w:tcBorders>
          </w:tcPr>
          <w:p w14:paraId="6BDA6CA9" w14:textId="77777777" w:rsidR="00C274CC" w:rsidRDefault="00C274CC" w:rsidP="0062538E">
            <w:pPr>
              <w:pStyle w:val="TAC"/>
              <w:overflowPunct w:val="0"/>
              <w:autoSpaceDE w:val="0"/>
              <w:autoSpaceDN w:val="0"/>
              <w:adjustRightInd w:val="0"/>
              <w:rPr>
                <w:szCs w:val="18"/>
                <w:lang w:eastAsia="zh-CN"/>
              </w:rPr>
            </w:pPr>
          </w:p>
        </w:tc>
      </w:tr>
      <w:tr w:rsidR="00C274CC" w14:paraId="479F772D" w14:textId="77777777" w:rsidTr="008E7EDD">
        <w:trPr>
          <w:trHeight w:val="187"/>
          <w:jc w:val="center"/>
        </w:trPr>
        <w:tc>
          <w:tcPr>
            <w:tcW w:w="1699" w:type="dxa"/>
            <w:tcBorders>
              <w:top w:val="nil"/>
              <w:left w:val="single" w:sz="4" w:space="0" w:color="auto"/>
              <w:bottom w:val="nil"/>
              <w:right w:val="single" w:sz="4" w:space="0" w:color="auto"/>
            </w:tcBorders>
          </w:tcPr>
          <w:p w14:paraId="27C8A9F1" w14:textId="77777777" w:rsidR="00C274CC" w:rsidRDefault="00C274CC" w:rsidP="0062538E">
            <w:pPr>
              <w:pStyle w:val="TAC"/>
              <w:overflowPunct w:val="0"/>
              <w:autoSpaceDE w:val="0"/>
              <w:autoSpaceDN w:val="0"/>
              <w:adjustRightInd w:val="0"/>
              <w:rPr>
                <w:szCs w:val="18"/>
              </w:rPr>
            </w:pPr>
            <w:r>
              <w:rPr>
                <w:szCs w:val="18"/>
              </w:rPr>
              <w:t>CA_n2A-n261(2A-G)</w:t>
            </w:r>
          </w:p>
        </w:tc>
        <w:tc>
          <w:tcPr>
            <w:tcW w:w="1653" w:type="dxa"/>
            <w:tcBorders>
              <w:top w:val="nil"/>
              <w:left w:val="single" w:sz="4" w:space="0" w:color="auto"/>
              <w:bottom w:val="nil"/>
              <w:right w:val="single" w:sz="4" w:space="0" w:color="auto"/>
            </w:tcBorders>
          </w:tcPr>
          <w:p w14:paraId="582C43E3" w14:textId="77777777" w:rsidR="00C274CC" w:rsidRDefault="00C274CC" w:rsidP="0062538E">
            <w:pPr>
              <w:pStyle w:val="TAC"/>
              <w:overflowPunct w:val="0"/>
              <w:autoSpaceDE w:val="0"/>
              <w:autoSpaceDN w:val="0"/>
              <w:adjustRightInd w:val="0"/>
              <w:rPr>
                <w:szCs w:val="18"/>
              </w:rPr>
            </w:pPr>
            <w:r>
              <w:rPr>
                <w:szCs w:val="18"/>
              </w:rPr>
              <w:t>CA_n2A-n261A</w:t>
            </w:r>
          </w:p>
          <w:p w14:paraId="3535444A" w14:textId="77777777" w:rsidR="00C274CC" w:rsidRDefault="00C274CC" w:rsidP="0062538E">
            <w:pPr>
              <w:pStyle w:val="TAC"/>
              <w:overflowPunct w:val="0"/>
              <w:autoSpaceDE w:val="0"/>
              <w:autoSpaceDN w:val="0"/>
              <w:adjustRightInd w:val="0"/>
              <w:rPr>
                <w:szCs w:val="18"/>
              </w:rPr>
            </w:pPr>
            <w:r>
              <w:rPr>
                <w:szCs w:val="18"/>
              </w:rPr>
              <w:t>CA_n2A-n261G</w:t>
            </w:r>
          </w:p>
        </w:tc>
        <w:tc>
          <w:tcPr>
            <w:tcW w:w="814" w:type="dxa"/>
            <w:tcBorders>
              <w:top w:val="single" w:sz="4" w:space="0" w:color="auto"/>
              <w:left w:val="single" w:sz="4" w:space="0" w:color="auto"/>
              <w:bottom w:val="single" w:sz="4" w:space="0" w:color="auto"/>
              <w:right w:val="single" w:sz="4" w:space="0" w:color="auto"/>
            </w:tcBorders>
          </w:tcPr>
          <w:p w14:paraId="5789A924"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72AB73F"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1CC4DEAE"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97F9AEE"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BABDB81"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1B10BBC2"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6BFFB76C"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4C2CA20B"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CA_n261(2A-G)</w:t>
            </w:r>
          </w:p>
        </w:tc>
        <w:tc>
          <w:tcPr>
            <w:tcW w:w="1541" w:type="dxa"/>
            <w:tcBorders>
              <w:top w:val="nil"/>
              <w:left w:val="single" w:sz="4" w:space="0" w:color="auto"/>
              <w:bottom w:val="single" w:sz="4" w:space="0" w:color="auto"/>
              <w:right w:val="single" w:sz="4" w:space="0" w:color="auto"/>
            </w:tcBorders>
          </w:tcPr>
          <w:p w14:paraId="67516AEB" w14:textId="77777777" w:rsidR="00C274CC" w:rsidRDefault="00C274CC" w:rsidP="0062538E">
            <w:pPr>
              <w:pStyle w:val="TAC"/>
              <w:overflowPunct w:val="0"/>
              <w:autoSpaceDE w:val="0"/>
              <w:autoSpaceDN w:val="0"/>
              <w:adjustRightInd w:val="0"/>
              <w:rPr>
                <w:szCs w:val="18"/>
                <w:lang w:eastAsia="zh-CN"/>
              </w:rPr>
            </w:pPr>
          </w:p>
        </w:tc>
      </w:tr>
      <w:tr w:rsidR="00C274CC" w14:paraId="7878CDEA" w14:textId="77777777" w:rsidTr="008E7EDD">
        <w:trPr>
          <w:trHeight w:val="187"/>
          <w:jc w:val="center"/>
        </w:trPr>
        <w:tc>
          <w:tcPr>
            <w:tcW w:w="1699" w:type="dxa"/>
            <w:tcBorders>
              <w:top w:val="nil"/>
              <w:left w:val="single" w:sz="4" w:space="0" w:color="auto"/>
              <w:bottom w:val="nil"/>
              <w:right w:val="single" w:sz="4" w:space="0" w:color="auto"/>
            </w:tcBorders>
          </w:tcPr>
          <w:p w14:paraId="6F6762F7" w14:textId="77777777" w:rsidR="00C274CC" w:rsidRDefault="00C274CC" w:rsidP="0062538E">
            <w:pPr>
              <w:pStyle w:val="TAC"/>
              <w:overflowPunct w:val="0"/>
              <w:autoSpaceDE w:val="0"/>
              <w:autoSpaceDN w:val="0"/>
              <w:adjustRightInd w:val="0"/>
              <w:rPr>
                <w:szCs w:val="18"/>
              </w:rPr>
            </w:pPr>
            <w:r>
              <w:rPr>
                <w:szCs w:val="18"/>
              </w:rPr>
              <w:t>CA_n2A-n261(2A-I)</w:t>
            </w:r>
          </w:p>
        </w:tc>
        <w:tc>
          <w:tcPr>
            <w:tcW w:w="1653" w:type="dxa"/>
            <w:tcBorders>
              <w:top w:val="nil"/>
              <w:left w:val="single" w:sz="4" w:space="0" w:color="auto"/>
              <w:bottom w:val="nil"/>
              <w:right w:val="single" w:sz="4" w:space="0" w:color="auto"/>
            </w:tcBorders>
          </w:tcPr>
          <w:p w14:paraId="6C4C9B02" w14:textId="77777777" w:rsidR="00C274CC" w:rsidRDefault="00C274CC" w:rsidP="0062538E">
            <w:pPr>
              <w:pStyle w:val="TAC"/>
              <w:overflowPunct w:val="0"/>
              <w:autoSpaceDE w:val="0"/>
              <w:autoSpaceDN w:val="0"/>
              <w:adjustRightInd w:val="0"/>
              <w:rPr>
                <w:szCs w:val="18"/>
              </w:rPr>
            </w:pPr>
            <w:r>
              <w:rPr>
                <w:szCs w:val="18"/>
              </w:rPr>
              <w:t>CA_n2A-n261A</w:t>
            </w:r>
          </w:p>
          <w:p w14:paraId="51E3908A" w14:textId="77777777" w:rsidR="00C274CC" w:rsidRDefault="00C274CC" w:rsidP="0062538E">
            <w:pPr>
              <w:pStyle w:val="TAC"/>
              <w:overflowPunct w:val="0"/>
              <w:autoSpaceDE w:val="0"/>
              <w:autoSpaceDN w:val="0"/>
              <w:adjustRightInd w:val="0"/>
              <w:rPr>
                <w:szCs w:val="18"/>
              </w:rPr>
            </w:pPr>
            <w:r>
              <w:rPr>
                <w:szCs w:val="18"/>
              </w:rPr>
              <w:t>CA_n2A-n261G</w:t>
            </w:r>
          </w:p>
          <w:p w14:paraId="222CDEDE" w14:textId="77777777" w:rsidR="00C274CC" w:rsidRDefault="00C274CC" w:rsidP="0062538E">
            <w:pPr>
              <w:pStyle w:val="TAC"/>
              <w:overflowPunct w:val="0"/>
              <w:autoSpaceDE w:val="0"/>
              <w:autoSpaceDN w:val="0"/>
              <w:adjustRightInd w:val="0"/>
              <w:rPr>
                <w:szCs w:val="18"/>
              </w:rPr>
            </w:pPr>
            <w:r>
              <w:rPr>
                <w:szCs w:val="18"/>
              </w:rPr>
              <w:t>CA_n2A-n261H</w:t>
            </w:r>
          </w:p>
          <w:p w14:paraId="2E6EB13B" w14:textId="77777777" w:rsidR="00C274CC" w:rsidRDefault="00C274CC" w:rsidP="0062538E">
            <w:pPr>
              <w:pStyle w:val="TAC"/>
              <w:overflowPunct w:val="0"/>
              <w:autoSpaceDE w:val="0"/>
              <w:autoSpaceDN w:val="0"/>
              <w:adjustRightInd w:val="0"/>
              <w:rPr>
                <w:szCs w:val="18"/>
              </w:rPr>
            </w:pPr>
            <w:r>
              <w:rPr>
                <w:szCs w:val="18"/>
              </w:rPr>
              <w:t>CA_n2A-n261I</w:t>
            </w:r>
          </w:p>
        </w:tc>
        <w:tc>
          <w:tcPr>
            <w:tcW w:w="814" w:type="dxa"/>
            <w:tcBorders>
              <w:top w:val="single" w:sz="4" w:space="0" w:color="auto"/>
              <w:left w:val="single" w:sz="4" w:space="0" w:color="auto"/>
              <w:bottom w:val="single" w:sz="4" w:space="0" w:color="auto"/>
              <w:right w:val="single" w:sz="4" w:space="0" w:color="auto"/>
            </w:tcBorders>
          </w:tcPr>
          <w:p w14:paraId="67920251"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676FCE1E"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474335EE"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3DE105E6"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D807DC6"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5565E0D5"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406F254B"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2F686E4"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CA_n261(2A-I)</w:t>
            </w:r>
          </w:p>
        </w:tc>
        <w:tc>
          <w:tcPr>
            <w:tcW w:w="1541" w:type="dxa"/>
            <w:tcBorders>
              <w:top w:val="nil"/>
              <w:left w:val="single" w:sz="4" w:space="0" w:color="auto"/>
              <w:bottom w:val="single" w:sz="4" w:space="0" w:color="auto"/>
              <w:right w:val="single" w:sz="4" w:space="0" w:color="auto"/>
            </w:tcBorders>
          </w:tcPr>
          <w:p w14:paraId="46A187BC" w14:textId="77777777" w:rsidR="00C274CC" w:rsidRDefault="00C274CC" w:rsidP="0062538E">
            <w:pPr>
              <w:pStyle w:val="TAC"/>
              <w:overflowPunct w:val="0"/>
              <w:autoSpaceDE w:val="0"/>
              <w:autoSpaceDN w:val="0"/>
              <w:adjustRightInd w:val="0"/>
              <w:rPr>
                <w:szCs w:val="18"/>
                <w:lang w:eastAsia="zh-CN"/>
              </w:rPr>
            </w:pPr>
          </w:p>
        </w:tc>
      </w:tr>
      <w:tr w:rsidR="00C274CC" w14:paraId="2BB7E810" w14:textId="77777777" w:rsidTr="008E7EDD">
        <w:trPr>
          <w:trHeight w:val="187"/>
          <w:jc w:val="center"/>
        </w:trPr>
        <w:tc>
          <w:tcPr>
            <w:tcW w:w="1699" w:type="dxa"/>
            <w:tcBorders>
              <w:top w:val="nil"/>
              <w:left w:val="single" w:sz="4" w:space="0" w:color="auto"/>
              <w:bottom w:val="nil"/>
              <w:right w:val="single" w:sz="4" w:space="0" w:color="auto"/>
            </w:tcBorders>
          </w:tcPr>
          <w:p w14:paraId="7CAC27C9" w14:textId="77777777" w:rsidR="00C274CC" w:rsidRDefault="00C274CC" w:rsidP="0062538E">
            <w:pPr>
              <w:pStyle w:val="TAC"/>
              <w:overflowPunct w:val="0"/>
              <w:autoSpaceDE w:val="0"/>
              <w:autoSpaceDN w:val="0"/>
              <w:adjustRightInd w:val="0"/>
              <w:rPr>
                <w:szCs w:val="18"/>
              </w:rPr>
            </w:pPr>
            <w:r>
              <w:rPr>
                <w:szCs w:val="18"/>
              </w:rPr>
              <w:t>CA_n2A-n261(A-2G)</w:t>
            </w:r>
          </w:p>
        </w:tc>
        <w:tc>
          <w:tcPr>
            <w:tcW w:w="1653" w:type="dxa"/>
            <w:tcBorders>
              <w:top w:val="nil"/>
              <w:left w:val="single" w:sz="4" w:space="0" w:color="auto"/>
              <w:bottom w:val="nil"/>
              <w:right w:val="single" w:sz="4" w:space="0" w:color="auto"/>
            </w:tcBorders>
          </w:tcPr>
          <w:p w14:paraId="737F450D" w14:textId="77777777" w:rsidR="00C274CC" w:rsidRDefault="00C274CC" w:rsidP="0062538E">
            <w:pPr>
              <w:pStyle w:val="TAC"/>
              <w:overflowPunct w:val="0"/>
              <w:autoSpaceDE w:val="0"/>
              <w:autoSpaceDN w:val="0"/>
              <w:adjustRightInd w:val="0"/>
              <w:rPr>
                <w:szCs w:val="18"/>
              </w:rPr>
            </w:pPr>
            <w:r>
              <w:rPr>
                <w:szCs w:val="18"/>
              </w:rPr>
              <w:t>CA_n2A-n261A</w:t>
            </w:r>
          </w:p>
          <w:p w14:paraId="7488E773" w14:textId="77777777" w:rsidR="00C274CC" w:rsidRDefault="00C274CC" w:rsidP="0062538E">
            <w:pPr>
              <w:pStyle w:val="TAC"/>
              <w:overflowPunct w:val="0"/>
              <w:autoSpaceDE w:val="0"/>
              <w:autoSpaceDN w:val="0"/>
              <w:adjustRightInd w:val="0"/>
              <w:rPr>
                <w:szCs w:val="18"/>
              </w:rPr>
            </w:pPr>
            <w:r>
              <w:rPr>
                <w:szCs w:val="18"/>
              </w:rPr>
              <w:t>CA_n2A-n261G</w:t>
            </w:r>
          </w:p>
        </w:tc>
        <w:tc>
          <w:tcPr>
            <w:tcW w:w="814" w:type="dxa"/>
            <w:tcBorders>
              <w:top w:val="single" w:sz="4" w:space="0" w:color="auto"/>
              <w:left w:val="single" w:sz="4" w:space="0" w:color="auto"/>
              <w:bottom w:val="single" w:sz="4" w:space="0" w:color="auto"/>
              <w:right w:val="single" w:sz="4" w:space="0" w:color="auto"/>
            </w:tcBorders>
          </w:tcPr>
          <w:p w14:paraId="43241DFD"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w:t>
            </w:r>
          </w:p>
        </w:tc>
        <w:tc>
          <w:tcPr>
            <w:tcW w:w="3626" w:type="dxa"/>
            <w:tcBorders>
              <w:top w:val="single" w:sz="4" w:space="0" w:color="auto"/>
              <w:left w:val="single" w:sz="4" w:space="0" w:color="auto"/>
              <w:bottom w:val="single" w:sz="4" w:space="0" w:color="auto"/>
              <w:right w:val="single" w:sz="4" w:space="0" w:color="auto"/>
            </w:tcBorders>
            <w:vAlign w:val="center"/>
          </w:tcPr>
          <w:p w14:paraId="5B9F4C73" w14:textId="77777777" w:rsidR="00C274CC" w:rsidRDefault="00C274CC" w:rsidP="0062538E">
            <w:pPr>
              <w:pStyle w:val="TAC"/>
              <w:rPr>
                <w:rFonts w:eastAsia="Yu Mincho" w:cs="Arial"/>
                <w:szCs w:val="18"/>
                <w:lang w:eastAsia="ja-JP"/>
              </w:rPr>
            </w:pPr>
            <w:r>
              <w:rPr>
                <w:rFonts w:cs="Arial"/>
                <w:color w:val="000000"/>
                <w:szCs w:val="18"/>
                <w:lang w:val="en-US" w:eastAsia="zh-CN" w:bidi="ar"/>
              </w:rPr>
              <w:t>5, 10, 15, 20</w:t>
            </w:r>
          </w:p>
        </w:tc>
        <w:tc>
          <w:tcPr>
            <w:tcW w:w="1541" w:type="dxa"/>
            <w:tcBorders>
              <w:top w:val="nil"/>
              <w:left w:val="single" w:sz="4" w:space="0" w:color="auto"/>
              <w:bottom w:val="nil"/>
              <w:right w:val="single" w:sz="4" w:space="0" w:color="auto"/>
            </w:tcBorders>
          </w:tcPr>
          <w:p w14:paraId="0944B3F1" w14:textId="77777777" w:rsidR="00C274CC" w:rsidRDefault="00C274CC" w:rsidP="0062538E">
            <w:pPr>
              <w:pStyle w:val="TAC"/>
              <w:overflowPunct w:val="0"/>
              <w:autoSpaceDE w:val="0"/>
              <w:autoSpaceDN w:val="0"/>
              <w:adjustRightInd w:val="0"/>
              <w:rPr>
                <w:szCs w:val="18"/>
                <w:lang w:eastAsia="zh-CN"/>
              </w:rPr>
            </w:pPr>
            <w:r>
              <w:rPr>
                <w:szCs w:val="18"/>
                <w:lang w:val="en-US" w:eastAsia="zh-CN"/>
              </w:rPr>
              <w:t>0</w:t>
            </w:r>
          </w:p>
        </w:tc>
      </w:tr>
      <w:tr w:rsidR="00C274CC" w14:paraId="034B51DC" w14:textId="77777777" w:rsidTr="008E7EDD">
        <w:trPr>
          <w:trHeight w:val="187"/>
          <w:jc w:val="center"/>
        </w:trPr>
        <w:tc>
          <w:tcPr>
            <w:tcW w:w="1699" w:type="dxa"/>
            <w:tcBorders>
              <w:top w:val="nil"/>
              <w:left w:val="single" w:sz="4" w:space="0" w:color="auto"/>
              <w:bottom w:val="single" w:sz="4" w:space="0" w:color="auto"/>
              <w:right w:val="single" w:sz="4" w:space="0" w:color="auto"/>
            </w:tcBorders>
          </w:tcPr>
          <w:p w14:paraId="494E7A8A" w14:textId="77777777" w:rsidR="00C274CC" w:rsidRDefault="00C274CC" w:rsidP="0062538E">
            <w:pPr>
              <w:pStyle w:val="TAC"/>
              <w:overflowPunct w:val="0"/>
              <w:autoSpaceDE w:val="0"/>
              <w:autoSpaceDN w:val="0"/>
              <w:adjustRightInd w:val="0"/>
              <w:rPr>
                <w:szCs w:val="18"/>
              </w:rPr>
            </w:pPr>
          </w:p>
        </w:tc>
        <w:tc>
          <w:tcPr>
            <w:tcW w:w="1653" w:type="dxa"/>
            <w:tcBorders>
              <w:top w:val="nil"/>
              <w:left w:val="single" w:sz="4" w:space="0" w:color="auto"/>
              <w:bottom w:val="single" w:sz="4" w:space="0" w:color="auto"/>
              <w:right w:val="single" w:sz="4" w:space="0" w:color="auto"/>
            </w:tcBorders>
          </w:tcPr>
          <w:p w14:paraId="62BFD9F8" w14:textId="77777777" w:rsidR="00C274CC" w:rsidRDefault="00C274CC" w:rsidP="0062538E">
            <w:pPr>
              <w:pStyle w:val="TAC"/>
              <w:overflowPunct w:val="0"/>
              <w:autoSpaceDE w:val="0"/>
              <w:autoSpaceDN w:val="0"/>
              <w:adjustRightInd w:val="0"/>
              <w:rPr>
                <w:szCs w:val="18"/>
              </w:rPr>
            </w:pPr>
          </w:p>
        </w:tc>
        <w:tc>
          <w:tcPr>
            <w:tcW w:w="814" w:type="dxa"/>
            <w:tcBorders>
              <w:top w:val="single" w:sz="4" w:space="0" w:color="auto"/>
              <w:left w:val="single" w:sz="4" w:space="0" w:color="auto"/>
              <w:bottom w:val="single" w:sz="4" w:space="0" w:color="auto"/>
              <w:right w:val="single" w:sz="4" w:space="0" w:color="auto"/>
            </w:tcBorders>
          </w:tcPr>
          <w:p w14:paraId="7519F720" w14:textId="77777777" w:rsidR="00C274CC" w:rsidRDefault="00C274CC" w:rsidP="0062538E">
            <w:pPr>
              <w:pStyle w:val="TAC"/>
              <w:overflowPunct w:val="0"/>
              <w:autoSpaceDE w:val="0"/>
              <w:autoSpaceDN w:val="0"/>
              <w:adjustRightInd w:val="0"/>
              <w:rPr>
                <w:szCs w:val="18"/>
                <w:lang w:eastAsia="zh-CN"/>
              </w:rPr>
            </w:pPr>
            <w:r>
              <w:rPr>
                <w:rFonts w:eastAsia="Yu Mincho" w:cs="Arial"/>
                <w:szCs w:val="18"/>
                <w:lang w:eastAsia="ja-JP"/>
              </w:rPr>
              <w:t>n261</w:t>
            </w:r>
          </w:p>
        </w:tc>
        <w:tc>
          <w:tcPr>
            <w:tcW w:w="3626" w:type="dxa"/>
            <w:tcBorders>
              <w:top w:val="single" w:sz="4" w:space="0" w:color="auto"/>
              <w:left w:val="single" w:sz="4" w:space="0" w:color="auto"/>
              <w:bottom w:val="single" w:sz="4" w:space="0" w:color="auto"/>
              <w:right w:val="single" w:sz="4" w:space="0" w:color="auto"/>
            </w:tcBorders>
            <w:vAlign w:val="center"/>
          </w:tcPr>
          <w:p w14:paraId="002A8662" w14:textId="77777777" w:rsidR="00C274CC" w:rsidRDefault="00C274CC" w:rsidP="0062538E">
            <w:pPr>
              <w:pStyle w:val="TAC"/>
              <w:rPr>
                <w:rFonts w:eastAsia="Yu Mincho" w:cs="Arial"/>
                <w:szCs w:val="18"/>
                <w:lang w:eastAsia="ja-JP"/>
              </w:rPr>
            </w:pPr>
            <w:r>
              <w:rPr>
                <w:rFonts w:cs="Arial"/>
                <w:color w:val="000000"/>
                <w:szCs w:val="18"/>
                <w:lang w:val="en-US" w:eastAsia="zh-CN" w:bidi="ar"/>
              </w:rPr>
              <w:t>CA_n261(A-2G)</w:t>
            </w:r>
          </w:p>
        </w:tc>
        <w:tc>
          <w:tcPr>
            <w:tcW w:w="1541" w:type="dxa"/>
            <w:tcBorders>
              <w:top w:val="nil"/>
              <w:left w:val="single" w:sz="4" w:space="0" w:color="auto"/>
              <w:bottom w:val="single" w:sz="4" w:space="0" w:color="auto"/>
              <w:right w:val="single" w:sz="4" w:space="0" w:color="auto"/>
            </w:tcBorders>
          </w:tcPr>
          <w:p w14:paraId="7A720589" w14:textId="77777777" w:rsidR="00C274CC" w:rsidRDefault="00C274CC" w:rsidP="0062538E">
            <w:pPr>
              <w:pStyle w:val="TAC"/>
              <w:overflowPunct w:val="0"/>
              <w:autoSpaceDE w:val="0"/>
              <w:autoSpaceDN w:val="0"/>
              <w:adjustRightInd w:val="0"/>
              <w:rPr>
                <w:szCs w:val="18"/>
                <w:lang w:eastAsia="zh-CN"/>
              </w:rPr>
            </w:pPr>
          </w:p>
        </w:tc>
      </w:tr>
    </w:tbl>
    <w:p w14:paraId="7B9014CC" w14:textId="31E42E36" w:rsidR="00C274CC" w:rsidRDefault="00C274CC" w:rsidP="00C274CC"/>
    <w:p w14:paraId="00E60D75" w14:textId="77777777" w:rsidR="0033543D" w:rsidRPr="00732EC0" w:rsidRDefault="0033543D" w:rsidP="0033543D">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19CDA2AA" w14:textId="77777777" w:rsidR="0033543D" w:rsidRDefault="0033543D" w:rsidP="00C274CC"/>
    <w:p w14:paraId="228AD77E" w14:textId="77777777" w:rsidR="00C274CC" w:rsidRPr="00CD595A" w:rsidRDefault="00C274CC" w:rsidP="00C274CC">
      <w:pPr>
        <w:keepNext/>
        <w:keepLines/>
        <w:spacing w:before="60"/>
        <w:jc w:val="center"/>
        <w:rPr>
          <w:rFonts w:ascii="Arial" w:hAnsi="Arial"/>
          <w:b/>
        </w:rPr>
      </w:pPr>
      <w:r w:rsidRPr="00CD595A">
        <w:rPr>
          <w:rFonts w:ascii="Arial" w:hAnsi="Arial"/>
          <w:b/>
        </w:rPr>
        <w:lastRenderedPageBreak/>
        <w:t>Table 5.5</w:t>
      </w:r>
      <w:r w:rsidRPr="00CD595A">
        <w:rPr>
          <w:rFonts w:ascii="Arial" w:hAnsi="Arial"/>
          <w:b/>
          <w:lang w:eastAsia="zh-CN"/>
        </w:rPr>
        <w:t>A.1</w:t>
      </w:r>
      <w:r w:rsidRPr="00CD595A">
        <w:rPr>
          <w:rFonts w:ascii="Arial" w:hAnsi="Arial"/>
          <w:b/>
        </w:rPr>
        <w:t>-1</w:t>
      </w:r>
      <w:r w:rsidRPr="00CD595A">
        <w:rPr>
          <w:rFonts w:ascii="Arial" w:hAnsi="Arial" w:hint="eastAsia"/>
          <w:b/>
          <w:lang w:eastAsia="zh-CN"/>
        </w:rPr>
        <w:t>d</w:t>
      </w:r>
      <w:r w:rsidRPr="00CD595A">
        <w:rPr>
          <w:rFonts w:ascii="Arial" w:hAnsi="Arial"/>
          <w:b/>
        </w:rPr>
        <w:t xml:space="preserve">: Inter-band </w:t>
      </w:r>
      <w:r w:rsidRPr="00CD595A">
        <w:rPr>
          <w:rFonts w:ascii="Arial" w:hAnsi="Arial"/>
          <w:b/>
          <w:lang w:eastAsia="zh-CN"/>
        </w:rPr>
        <w:t>CA</w:t>
      </w:r>
      <w:r w:rsidRPr="00CD595A">
        <w:rPr>
          <w:rFonts w:ascii="Arial" w:hAnsi="Arial"/>
          <w:b/>
        </w:rPr>
        <w:t xml:space="preserve"> configurations and bandwi</w:t>
      </w:r>
      <w:r>
        <w:rPr>
          <w:rFonts w:ascii="Arial" w:hAnsi="Arial"/>
          <w:b/>
        </w:rPr>
        <w:t>d</w:t>
      </w:r>
      <w:r w:rsidRPr="00CD595A">
        <w:rPr>
          <w:rFonts w:ascii="Arial" w:hAnsi="Arial"/>
          <w:b/>
        </w:rPr>
        <w:t>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9"/>
        <w:gridCol w:w="1885"/>
        <w:gridCol w:w="11"/>
        <w:gridCol w:w="876"/>
        <w:gridCol w:w="3048"/>
        <w:gridCol w:w="1686"/>
      </w:tblGrid>
      <w:tr w:rsidR="00C274CC" w:rsidRPr="00CD595A" w14:paraId="13B144D1"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379D3D7" w14:textId="77777777" w:rsidR="00C274CC" w:rsidRPr="00CD595A" w:rsidRDefault="00C274CC" w:rsidP="0062538E">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lastRenderedPageBreak/>
              <w:t>NR CA configuration</w:t>
            </w:r>
          </w:p>
        </w:tc>
        <w:tc>
          <w:tcPr>
            <w:tcW w:w="1896" w:type="dxa"/>
            <w:gridSpan w:val="2"/>
            <w:tcBorders>
              <w:top w:val="single" w:sz="4" w:space="0" w:color="auto"/>
              <w:left w:val="single" w:sz="4" w:space="0" w:color="auto"/>
              <w:bottom w:val="nil"/>
              <w:right w:val="single" w:sz="4" w:space="0" w:color="auto"/>
            </w:tcBorders>
          </w:tcPr>
          <w:p w14:paraId="33C0BB7E" w14:textId="77777777" w:rsidR="00C274CC" w:rsidRPr="00CD595A" w:rsidRDefault="00C274CC" w:rsidP="0062538E">
            <w:pPr>
              <w:keepNext/>
              <w:keepLines/>
              <w:overflowPunct w:val="0"/>
              <w:autoSpaceDE w:val="0"/>
              <w:autoSpaceDN w:val="0"/>
              <w:adjustRightInd w:val="0"/>
              <w:spacing w:after="0"/>
              <w:jc w:val="center"/>
              <w:rPr>
                <w:rFonts w:ascii="Arial" w:hAnsi="Arial"/>
                <w:b/>
                <w:sz w:val="18"/>
                <w:szCs w:val="18"/>
              </w:rPr>
            </w:pPr>
            <w:r w:rsidRPr="00CD595A">
              <w:rPr>
                <w:rFonts w:ascii="Arial" w:hAnsi="Arial"/>
                <w:b/>
                <w:sz w:val="18"/>
              </w:rPr>
              <w:t>Uplink CA configuration</w:t>
            </w:r>
            <w:r w:rsidRPr="00CD595A">
              <w:rPr>
                <w:rFonts w:ascii="Arial" w:hAnsi="Arial" w:hint="eastAsia"/>
                <w:b/>
                <w:sz w:val="18"/>
                <w:lang w:eastAsia="zh-CN"/>
              </w:rPr>
              <w:t xml:space="preserve"> </w:t>
            </w:r>
          </w:p>
        </w:tc>
        <w:tc>
          <w:tcPr>
            <w:tcW w:w="876" w:type="dxa"/>
            <w:tcBorders>
              <w:top w:val="single" w:sz="4" w:space="0" w:color="auto"/>
              <w:left w:val="single" w:sz="4" w:space="0" w:color="auto"/>
              <w:bottom w:val="single" w:sz="4" w:space="0" w:color="auto"/>
              <w:right w:val="single" w:sz="4" w:space="0" w:color="auto"/>
            </w:tcBorders>
          </w:tcPr>
          <w:p w14:paraId="03E5A931" w14:textId="77777777" w:rsidR="00C274CC" w:rsidRPr="00CD595A"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NR Band</w:t>
            </w:r>
          </w:p>
        </w:tc>
        <w:tc>
          <w:tcPr>
            <w:tcW w:w="3048" w:type="dxa"/>
            <w:tcBorders>
              <w:top w:val="single" w:sz="4" w:space="0" w:color="auto"/>
              <w:left w:val="single" w:sz="4" w:space="0" w:color="auto"/>
              <w:bottom w:val="single" w:sz="4" w:space="0" w:color="auto"/>
              <w:right w:val="single" w:sz="4" w:space="0" w:color="auto"/>
            </w:tcBorders>
          </w:tcPr>
          <w:p w14:paraId="1C987D2B" w14:textId="77777777" w:rsidR="00C274CC" w:rsidRPr="00CD595A" w:rsidRDefault="00C274CC" w:rsidP="0062538E">
            <w:pPr>
              <w:keepNext/>
              <w:keepLines/>
              <w:overflowPunct w:val="0"/>
              <w:autoSpaceDE w:val="0"/>
              <w:autoSpaceDN w:val="0"/>
              <w:adjustRightInd w:val="0"/>
              <w:spacing w:after="0"/>
              <w:jc w:val="center"/>
              <w:rPr>
                <w:rFonts w:ascii="Arial" w:hAnsi="Arial" w:cs="Arial"/>
                <w:b/>
                <w:color w:val="000000"/>
                <w:sz w:val="18"/>
                <w:szCs w:val="18"/>
                <w:lang w:eastAsia="zh-CN" w:bidi="ar"/>
              </w:rPr>
            </w:pPr>
            <w:r w:rsidRPr="00CD595A">
              <w:rPr>
                <w:rFonts w:ascii="Arial" w:hAnsi="Arial" w:hint="eastAsia"/>
                <w:b/>
                <w:sz w:val="18"/>
                <w:lang w:eastAsia="zh-CN"/>
              </w:rPr>
              <w:t>C</w:t>
            </w:r>
            <w:r w:rsidRPr="00CD595A">
              <w:rPr>
                <w:rFonts w:ascii="Arial" w:hAnsi="Arial"/>
                <w:b/>
                <w:sz w:val="18"/>
                <w:lang w:eastAsia="zh-CN"/>
              </w:rPr>
              <w:t xml:space="preserve">hannel bandwidth </w:t>
            </w:r>
            <w:r w:rsidRPr="00CD595A">
              <w:rPr>
                <w:rFonts w:ascii="Arial" w:hAnsi="Arial" w:hint="eastAsia"/>
                <w:b/>
                <w:sz w:val="18"/>
                <w:lang w:eastAsia="zh-CN"/>
              </w:rPr>
              <w:t>(</w:t>
            </w:r>
            <w:r w:rsidRPr="00CD595A">
              <w:rPr>
                <w:rFonts w:ascii="Arial" w:hAnsi="Arial"/>
                <w:b/>
                <w:sz w:val="18"/>
                <w:lang w:eastAsia="zh-CN"/>
              </w:rPr>
              <w:t>MHz) (</w:t>
            </w:r>
            <w:r w:rsidRPr="00CD595A">
              <w:rPr>
                <w:rFonts w:ascii="Arial" w:hAnsi="Arial" w:hint="eastAsia"/>
                <w:b/>
                <w:sz w:val="18"/>
                <w:lang w:eastAsia="zh-CN"/>
              </w:rPr>
              <w:t>N</w:t>
            </w:r>
            <w:r w:rsidRPr="00CD595A">
              <w:rPr>
                <w:rFonts w:ascii="Arial" w:hAnsi="Arial"/>
                <w:b/>
                <w:sz w:val="18"/>
                <w:lang w:eastAsia="zh-CN"/>
              </w:rPr>
              <w:t>OTE 3)</w:t>
            </w:r>
          </w:p>
        </w:tc>
        <w:tc>
          <w:tcPr>
            <w:tcW w:w="1686" w:type="dxa"/>
            <w:tcBorders>
              <w:top w:val="single" w:sz="4" w:space="0" w:color="auto"/>
              <w:left w:val="single" w:sz="4" w:space="0" w:color="auto"/>
              <w:bottom w:val="nil"/>
              <w:right w:val="single" w:sz="4" w:space="0" w:color="auto"/>
            </w:tcBorders>
          </w:tcPr>
          <w:p w14:paraId="21068F39" w14:textId="77777777" w:rsidR="00C274CC" w:rsidRPr="00CD595A"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CD595A">
              <w:rPr>
                <w:rFonts w:ascii="Arial" w:hAnsi="Arial"/>
                <w:b/>
                <w:sz w:val="18"/>
              </w:rPr>
              <w:t>Bandwidth combination set</w:t>
            </w:r>
          </w:p>
        </w:tc>
      </w:tr>
      <w:tr w:rsidR="00C274CC" w14:paraId="08BEAE4F"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12A9C7DE"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1894" w:type="dxa"/>
            <w:gridSpan w:val="2"/>
            <w:tcBorders>
              <w:top w:val="single" w:sz="4" w:space="0" w:color="auto"/>
              <w:left w:val="single" w:sz="4" w:space="0" w:color="auto"/>
              <w:bottom w:val="nil"/>
              <w:right w:val="single" w:sz="4" w:space="0" w:color="auto"/>
            </w:tcBorders>
          </w:tcPr>
          <w:p w14:paraId="16653D2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A</w:t>
            </w:r>
          </w:p>
        </w:tc>
        <w:tc>
          <w:tcPr>
            <w:tcW w:w="887" w:type="dxa"/>
            <w:gridSpan w:val="2"/>
            <w:tcBorders>
              <w:top w:val="single" w:sz="4" w:space="0" w:color="auto"/>
              <w:left w:val="single" w:sz="4" w:space="0" w:color="auto"/>
              <w:bottom w:val="single" w:sz="4" w:space="0" w:color="auto"/>
              <w:right w:val="single" w:sz="4" w:space="0" w:color="auto"/>
            </w:tcBorders>
          </w:tcPr>
          <w:p w14:paraId="44E6FEA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CC3C9BE"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E1F7B0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5D76279"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1631B11E"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0B648A04"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2B0F852F"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0D752BBA"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50, 100, 200, 400</w:t>
            </w:r>
          </w:p>
        </w:tc>
        <w:tc>
          <w:tcPr>
            <w:tcW w:w="1686" w:type="dxa"/>
            <w:tcBorders>
              <w:top w:val="nil"/>
              <w:left w:val="single" w:sz="4" w:space="0" w:color="auto"/>
              <w:bottom w:val="single" w:sz="4" w:space="0" w:color="auto"/>
              <w:right w:val="single" w:sz="4" w:space="0" w:color="auto"/>
            </w:tcBorders>
          </w:tcPr>
          <w:p w14:paraId="631B3544"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6D41E7F4"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52E97D98"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B</w:t>
            </w:r>
          </w:p>
        </w:tc>
        <w:tc>
          <w:tcPr>
            <w:tcW w:w="1894" w:type="dxa"/>
            <w:gridSpan w:val="2"/>
            <w:tcBorders>
              <w:top w:val="single" w:sz="4" w:space="0" w:color="auto"/>
              <w:left w:val="single" w:sz="4" w:space="0" w:color="auto"/>
              <w:bottom w:val="nil"/>
              <w:right w:val="single" w:sz="4" w:space="0" w:color="auto"/>
            </w:tcBorders>
          </w:tcPr>
          <w:p w14:paraId="62840E8D"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7F2F2B5C"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F9F5717"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EDCF223"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4DF908A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146C612C"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1CD88D4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3AAFE043"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083B4887"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CA_n258B</w:t>
            </w:r>
          </w:p>
        </w:tc>
        <w:tc>
          <w:tcPr>
            <w:tcW w:w="1686" w:type="dxa"/>
            <w:tcBorders>
              <w:top w:val="nil"/>
              <w:left w:val="single" w:sz="4" w:space="0" w:color="auto"/>
              <w:bottom w:val="single" w:sz="4" w:space="0" w:color="auto"/>
              <w:right w:val="single" w:sz="4" w:space="0" w:color="auto"/>
            </w:tcBorders>
          </w:tcPr>
          <w:p w14:paraId="655A22E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67E4657F"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65CDAC4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C</w:t>
            </w:r>
          </w:p>
        </w:tc>
        <w:tc>
          <w:tcPr>
            <w:tcW w:w="1894" w:type="dxa"/>
            <w:gridSpan w:val="2"/>
            <w:tcBorders>
              <w:top w:val="single" w:sz="4" w:space="0" w:color="auto"/>
              <w:left w:val="single" w:sz="4" w:space="0" w:color="auto"/>
              <w:bottom w:val="nil"/>
              <w:right w:val="single" w:sz="4" w:space="0" w:color="auto"/>
            </w:tcBorders>
          </w:tcPr>
          <w:p w14:paraId="1E5645A8"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6EBB0429"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79B99B3"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76424CB"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5EBB0087"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4016AC9A"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40E8664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2EA7FBC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7D728FD3"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CA_n258C</w:t>
            </w:r>
          </w:p>
        </w:tc>
        <w:tc>
          <w:tcPr>
            <w:tcW w:w="1686" w:type="dxa"/>
            <w:tcBorders>
              <w:top w:val="nil"/>
              <w:left w:val="single" w:sz="4" w:space="0" w:color="auto"/>
              <w:bottom w:val="single" w:sz="4" w:space="0" w:color="auto"/>
              <w:right w:val="single" w:sz="4" w:space="0" w:color="auto"/>
            </w:tcBorders>
          </w:tcPr>
          <w:p w14:paraId="2F049AFF"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5F5FE224"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4710175B"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D</w:t>
            </w:r>
          </w:p>
        </w:tc>
        <w:tc>
          <w:tcPr>
            <w:tcW w:w="1894" w:type="dxa"/>
            <w:gridSpan w:val="2"/>
            <w:tcBorders>
              <w:top w:val="single" w:sz="4" w:space="0" w:color="auto"/>
              <w:left w:val="single" w:sz="4" w:space="0" w:color="auto"/>
              <w:bottom w:val="nil"/>
              <w:right w:val="single" w:sz="4" w:space="0" w:color="auto"/>
            </w:tcBorders>
          </w:tcPr>
          <w:p w14:paraId="4F5CCF81"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369172B6"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4EA8AB6"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4D80C6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7055D385"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7C737769"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74B8EC68"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755235F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6DECF2A9"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CA_n258D</w:t>
            </w:r>
          </w:p>
        </w:tc>
        <w:tc>
          <w:tcPr>
            <w:tcW w:w="1686" w:type="dxa"/>
            <w:tcBorders>
              <w:top w:val="nil"/>
              <w:left w:val="single" w:sz="4" w:space="0" w:color="auto"/>
              <w:bottom w:val="single" w:sz="4" w:space="0" w:color="auto"/>
              <w:right w:val="single" w:sz="4" w:space="0" w:color="auto"/>
            </w:tcBorders>
          </w:tcPr>
          <w:p w14:paraId="3626249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723975AA"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27A0976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E</w:t>
            </w:r>
          </w:p>
        </w:tc>
        <w:tc>
          <w:tcPr>
            <w:tcW w:w="1894" w:type="dxa"/>
            <w:gridSpan w:val="2"/>
            <w:tcBorders>
              <w:top w:val="single" w:sz="4" w:space="0" w:color="auto"/>
              <w:left w:val="single" w:sz="4" w:space="0" w:color="auto"/>
              <w:bottom w:val="nil"/>
              <w:right w:val="single" w:sz="4" w:space="0" w:color="auto"/>
            </w:tcBorders>
          </w:tcPr>
          <w:p w14:paraId="56DCBDC1"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6D687A9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C32E444"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76BEB9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733EB3CB"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2163DFFD"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0F94AFAD"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56242D4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44E8F34D"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CA_n258E</w:t>
            </w:r>
          </w:p>
        </w:tc>
        <w:tc>
          <w:tcPr>
            <w:tcW w:w="1686" w:type="dxa"/>
            <w:tcBorders>
              <w:top w:val="nil"/>
              <w:left w:val="single" w:sz="4" w:space="0" w:color="auto"/>
              <w:bottom w:val="single" w:sz="4" w:space="0" w:color="auto"/>
              <w:right w:val="single" w:sz="4" w:space="0" w:color="auto"/>
            </w:tcBorders>
          </w:tcPr>
          <w:p w14:paraId="37CA9EE6"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1ECBA86F"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4784759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F</w:t>
            </w:r>
          </w:p>
        </w:tc>
        <w:tc>
          <w:tcPr>
            <w:tcW w:w="1894" w:type="dxa"/>
            <w:gridSpan w:val="2"/>
            <w:tcBorders>
              <w:top w:val="single" w:sz="4" w:space="0" w:color="auto"/>
              <w:left w:val="single" w:sz="4" w:space="0" w:color="auto"/>
              <w:bottom w:val="nil"/>
              <w:right w:val="single" w:sz="4" w:space="0" w:color="auto"/>
            </w:tcBorders>
          </w:tcPr>
          <w:p w14:paraId="3F9F419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CA_n5A-n258A</w:t>
            </w:r>
          </w:p>
        </w:tc>
        <w:tc>
          <w:tcPr>
            <w:tcW w:w="887" w:type="dxa"/>
            <w:gridSpan w:val="2"/>
            <w:tcBorders>
              <w:top w:val="single" w:sz="4" w:space="0" w:color="auto"/>
              <w:left w:val="single" w:sz="4" w:space="0" w:color="auto"/>
              <w:bottom w:val="single" w:sz="4" w:space="0" w:color="auto"/>
              <w:right w:val="single" w:sz="4" w:space="0" w:color="auto"/>
            </w:tcBorders>
          </w:tcPr>
          <w:p w14:paraId="5BA36E94"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7D61D3A"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C2BFE67"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2A2B97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06097D3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3514BCF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77A1DC04"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17827D91"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CA_n258F</w:t>
            </w:r>
          </w:p>
        </w:tc>
        <w:tc>
          <w:tcPr>
            <w:tcW w:w="1686" w:type="dxa"/>
            <w:tcBorders>
              <w:top w:val="nil"/>
              <w:left w:val="single" w:sz="4" w:space="0" w:color="auto"/>
              <w:bottom w:val="single" w:sz="4" w:space="0" w:color="auto"/>
              <w:right w:val="single" w:sz="4" w:space="0" w:color="auto"/>
            </w:tcBorders>
          </w:tcPr>
          <w:p w14:paraId="0417DDC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609CCDF1"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57B1ABDF"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G</w:t>
            </w:r>
          </w:p>
        </w:tc>
        <w:tc>
          <w:tcPr>
            <w:tcW w:w="1894" w:type="dxa"/>
            <w:gridSpan w:val="2"/>
            <w:tcBorders>
              <w:top w:val="single" w:sz="4" w:space="0" w:color="auto"/>
              <w:left w:val="single" w:sz="4" w:space="0" w:color="auto"/>
              <w:bottom w:val="nil"/>
              <w:right w:val="single" w:sz="4" w:space="0" w:color="auto"/>
            </w:tcBorders>
          </w:tcPr>
          <w:p w14:paraId="561B793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7705AF0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CA_n5A-n258G</w:t>
            </w:r>
          </w:p>
        </w:tc>
        <w:tc>
          <w:tcPr>
            <w:tcW w:w="887" w:type="dxa"/>
            <w:gridSpan w:val="2"/>
            <w:tcBorders>
              <w:top w:val="single" w:sz="4" w:space="0" w:color="auto"/>
              <w:left w:val="single" w:sz="4" w:space="0" w:color="auto"/>
              <w:bottom w:val="single" w:sz="4" w:space="0" w:color="auto"/>
              <w:right w:val="single" w:sz="4" w:space="0" w:color="auto"/>
            </w:tcBorders>
          </w:tcPr>
          <w:p w14:paraId="3017C7E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B5BC8CC"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B330D9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3E672D2"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7A9574F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52B4D61C"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7E86DACB"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168489CC"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CA_n258G</w:t>
            </w:r>
          </w:p>
        </w:tc>
        <w:tc>
          <w:tcPr>
            <w:tcW w:w="1686" w:type="dxa"/>
            <w:tcBorders>
              <w:top w:val="nil"/>
              <w:left w:val="single" w:sz="4" w:space="0" w:color="auto"/>
              <w:bottom w:val="single" w:sz="4" w:space="0" w:color="auto"/>
              <w:right w:val="single" w:sz="4" w:space="0" w:color="auto"/>
            </w:tcBorders>
          </w:tcPr>
          <w:p w14:paraId="75A707E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2F0D5039"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5ACFB6BB"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H</w:t>
            </w:r>
          </w:p>
        </w:tc>
        <w:tc>
          <w:tcPr>
            <w:tcW w:w="1894" w:type="dxa"/>
            <w:gridSpan w:val="2"/>
            <w:tcBorders>
              <w:top w:val="single" w:sz="4" w:space="0" w:color="auto"/>
              <w:left w:val="single" w:sz="4" w:space="0" w:color="auto"/>
              <w:bottom w:val="nil"/>
              <w:right w:val="single" w:sz="4" w:space="0" w:color="auto"/>
            </w:tcBorders>
          </w:tcPr>
          <w:p w14:paraId="6DA218F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7EA4D7A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14F221B9"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CA_n5A-n258H</w:t>
            </w:r>
          </w:p>
        </w:tc>
        <w:tc>
          <w:tcPr>
            <w:tcW w:w="887" w:type="dxa"/>
            <w:gridSpan w:val="2"/>
            <w:tcBorders>
              <w:top w:val="single" w:sz="4" w:space="0" w:color="auto"/>
              <w:left w:val="single" w:sz="4" w:space="0" w:color="auto"/>
              <w:bottom w:val="single" w:sz="4" w:space="0" w:color="auto"/>
              <w:right w:val="single" w:sz="4" w:space="0" w:color="auto"/>
            </w:tcBorders>
          </w:tcPr>
          <w:p w14:paraId="28047A0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EC9D40D"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FD8E67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4F6F6C4"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2CCB660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121549A0"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55B62C0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48C31AFF"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CA_n258H</w:t>
            </w:r>
          </w:p>
        </w:tc>
        <w:tc>
          <w:tcPr>
            <w:tcW w:w="1686" w:type="dxa"/>
            <w:tcBorders>
              <w:top w:val="nil"/>
              <w:left w:val="single" w:sz="4" w:space="0" w:color="auto"/>
              <w:bottom w:val="single" w:sz="4" w:space="0" w:color="auto"/>
              <w:right w:val="single" w:sz="4" w:space="0" w:color="auto"/>
            </w:tcBorders>
          </w:tcPr>
          <w:p w14:paraId="7FEF9368"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550B040B"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31658BF4"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I</w:t>
            </w:r>
          </w:p>
        </w:tc>
        <w:tc>
          <w:tcPr>
            <w:tcW w:w="1894" w:type="dxa"/>
            <w:gridSpan w:val="2"/>
            <w:tcBorders>
              <w:top w:val="single" w:sz="4" w:space="0" w:color="auto"/>
              <w:left w:val="single" w:sz="4" w:space="0" w:color="auto"/>
              <w:bottom w:val="nil"/>
              <w:right w:val="single" w:sz="4" w:space="0" w:color="auto"/>
            </w:tcBorders>
          </w:tcPr>
          <w:p w14:paraId="1FB6E5C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469B0BB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451C68CE"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6DED8910"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4CB03009"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E2FA19D"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457BD6F"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29A6D8DC"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22A70718"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7CC7E92D"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1C494BCD"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42EDB30A"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CA_n258I</w:t>
            </w:r>
          </w:p>
        </w:tc>
        <w:tc>
          <w:tcPr>
            <w:tcW w:w="1686" w:type="dxa"/>
            <w:tcBorders>
              <w:top w:val="nil"/>
              <w:left w:val="single" w:sz="4" w:space="0" w:color="auto"/>
              <w:bottom w:val="single" w:sz="4" w:space="0" w:color="auto"/>
              <w:right w:val="single" w:sz="4" w:space="0" w:color="auto"/>
            </w:tcBorders>
          </w:tcPr>
          <w:p w14:paraId="33FA6FFC"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1662AC6D"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00DA4040"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894" w:type="dxa"/>
            <w:gridSpan w:val="2"/>
            <w:tcBorders>
              <w:top w:val="single" w:sz="4" w:space="0" w:color="auto"/>
              <w:left w:val="single" w:sz="4" w:space="0" w:color="auto"/>
              <w:bottom w:val="nil"/>
              <w:right w:val="single" w:sz="4" w:space="0" w:color="auto"/>
            </w:tcBorders>
          </w:tcPr>
          <w:p w14:paraId="4FDF7FE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4C3BE5DE"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30EE461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4004F040"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18818AB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CB247B2"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1E7555A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1794D2C3"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627D882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04DCD647"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27150550"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6C798548"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CA_n258J</w:t>
            </w:r>
          </w:p>
        </w:tc>
        <w:tc>
          <w:tcPr>
            <w:tcW w:w="1686" w:type="dxa"/>
            <w:tcBorders>
              <w:top w:val="nil"/>
              <w:left w:val="single" w:sz="4" w:space="0" w:color="auto"/>
              <w:bottom w:val="single" w:sz="4" w:space="0" w:color="auto"/>
              <w:right w:val="single" w:sz="4" w:space="0" w:color="auto"/>
            </w:tcBorders>
          </w:tcPr>
          <w:p w14:paraId="0CFB1658"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4AC98C29"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43663D6F"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K</w:t>
            </w:r>
          </w:p>
        </w:tc>
        <w:tc>
          <w:tcPr>
            <w:tcW w:w="1894" w:type="dxa"/>
            <w:gridSpan w:val="2"/>
            <w:tcBorders>
              <w:top w:val="single" w:sz="4" w:space="0" w:color="auto"/>
              <w:left w:val="single" w:sz="4" w:space="0" w:color="auto"/>
              <w:bottom w:val="nil"/>
              <w:right w:val="single" w:sz="4" w:space="0" w:color="auto"/>
            </w:tcBorders>
          </w:tcPr>
          <w:p w14:paraId="444FA6D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3EBF4B1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4BB05672"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46F129E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2CE08E1B"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DB874D4"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866CCBE"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551AA7F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3112D364"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3A447CA5"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706E8D3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5C2BAD66"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CA_n258K</w:t>
            </w:r>
          </w:p>
        </w:tc>
        <w:tc>
          <w:tcPr>
            <w:tcW w:w="1686" w:type="dxa"/>
            <w:tcBorders>
              <w:top w:val="nil"/>
              <w:left w:val="single" w:sz="4" w:space="0" w:color="auto"/>
              <w:bottom w:val="single" w:sz="4" w:space="0" w:color="auto"/>
              <w:right w:val="single" w:sz="4" w:space="0" w:color="auto"/>
            </w:tcBorders>
          </w:tcPr>
          <w:p w14:paraId="12A8142C"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26978411"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7AAA693F"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L</w:t>
            </w:r>
          </w:p>
        </w:tc>
        <w:tc>
          <w:tcPr>
            <w:tcW w:w="1894" w:type="dxa"/>
            <w:gridSpan w:val="2"/>
            <w:tcBorders>
              <w:top w:val="single" w:sz="4" w:space="0" w:color="auto"/>
              <w:left w:val="single" w:sz="4" w:space="0" w:color="auto"/>
              <w:bottom w:val="nil"/>
              <w:right w:val="single" w:sz="4" w:space="0" w:color="auto"/>
            </w:tcBorders>
          </w:tcPr>
          <w:p w14:paraId="769490C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3C82AB3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7BEF01C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1B23C387"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4610C75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CBB4DE3"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8A7C0AE"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73A7EA0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1DB2442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5AECC2E3"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47FD65F1"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5F3CA278"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CA_n258L</w:t>
            </w:r>
          </w:p>
        </w:tc>
        <w:tc>
          <w:tcPr>
            <w:tcW w:w="1686" w:type="dxa"/>
            <w:tcBorders>
              <w:top w:val="nil"/>
              <w:left w:val="single" w:sz="4" w:space="0" w:color="auto"/>
              <w:bottom w:val="single" w:sz="4" w:space="0" w:color="auto"/>
              <w:right w:val="single" w:sz="4" w:space="0" w:color="auto"/>
            </w:tcBorders>
          </w:tcPr>
          <w:p w14:paraId="3431C038"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14:paraId="77B6948D" w14:textId="77777777" w:rsidTr="0023357E">
        <w:trPr>
          <w:trHeight w:val="187"/>
          <w:jc w:val="center"/>
        </w:trPr>
        <w:tc>
          <w:tcPr>
            <w:tcW w:w="1818" w:type="dxa"/>
            <w:tcBorders>
              <w:top w:val="single" w:sz="4" w:space="0" w:color="auto"/>
              <w:left w:val="single" w:sz="4" w:space="0" w:color="auto"/>
              <w:bottom w:val="nil"/>
              <w:right w:val="single" w:sz="4" w:space="0" w:color="auto"/>
            </w:tcBorders>
          </w:tcPr>
          <w:p w14:paraId="0BC9E58A"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5</w:t>
            </w:r>
            <w:r>
              <w:rPr>
                <w:rFonts w:ascii="Arial" w:hAnsi="Arial"/>
                <w:sz w:val="18"/>
                <w:szCs w:val="18"/>
              </w:rPr>
              <w:t>A-n</w:t>
            </w:r>
            <w:r>
              <w:rPr>
                <w:rFonts w:ascii="Arial" w:hAnsi="Arial"/>
                <w:sz w:val="18"/>
                <w:szCs w:val="18"/>
                <w:lang w:eastAsia="zh-CN"/>
              </w:rPr>
              <w:t>258</w:t>
            </w:r>
            <w:r>
              <w:rPr>
                <w:rFonts w:ascii="Arial" w:hAnsi="Arial"/>
                <w:sz w:val="18"/>
                <w:szCs w:val="18"/>
              </w:rPr>
              <w:t>M</w:t>
            </w:r>
          </w:p>
        </w:tc>
        <w:tc>
          <w:tcPr>
            <w:tcW w:w="1894" w:type="dxa"/>
            <w:gridSpan w:val="2"/>
            <w:tcBorders>
              <w:top w:val="single" w:sz="4" w:space="0" w:color="auto"/>
              <w:left w:val="single" w:sz="4" w:space="0" w:color="auto"/>
              <w:bottom w:val="nil"/>
              <w:right w:val="single" w:sz="4" w:space="0" w:color="auto"/>
            </w:tcBorders>
          </w:tcPr>
          <w:p w14:paraId="5B778E43"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CA_n5A-n258A</w:t>
            </w:r>
          </w:p>
          <w:p w14:paraId="149983D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CA_n5A-n258G</w:t>
            </w:r>
          </w:p>
          <w:p w14:paraId="6063D7B3"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CA_n5A-n258H</w:t>
            </w:r>
          </w:p>
          <w:p w14:paraId="7156CCE2"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CA_n5A-n258I</w:t>
            </w:r>
          </w:p>
        </w:tc>
        <w:tc>
          <w:tcPr>
            <w:tcW w:w="887" w:type="dxa"/>
            <w:gridSpan w:val="2"/>
            <w:tcBorders>
              <w:top w:val="single" w:sz="4" w:space="0" w:color="auto"/>
              <w:left w:val="single" w:sz="4" w:space="0" w:color="auto"/>
              <w:bottom w:val="single" w:sz="4" w:space="0" w:color="auto"/>
              <w:right w:val="single" w:sz="4" w:space="0" w:color="auto"/>
            </w:tcBorders>
          </w:tcPr>
          <w:p w14:paraId="29FEF8A8"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59616EE"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9FA7064"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14:paraId="7ED1DED6" w14:textId="77777777" w:rsidTr="0023357E">
        <w:trPr>
          <w:trHeight w:val="187"/>
          <w:jc w:val="center"/>
        </w:trPr>
        <w:tc>
          <w:tcPr>
            <w:tcW w:w="1818" w:type="dxa"/>
            <w:tcBorders>
              <w:top w:val="nil"/>
              <w:left w:val="single" w:sz="4" w:space="0" w:color="auto"/>
              <w:bottom w:val="single" w:sz="4" w:space="0" w:color="auto"/>
              <w:right w:val="single" w:sz="4" w:space="0" w:color="auto"/>
            </w:tcBorders>
          </w:tcPr>
          <w:p w14:paraId="326DD877"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1894" w:type="dxa"/>
            <w:gridSpan w:val="2"/>
            <w:tcBorders>
              <w:top w:val="nil"/>
              <w:left w:val="single" w:sz="4" w:space="0" w:color="auto"/>
              <w:bottom w:val="single" w:sz="4" w:space="0" w:color="auto"/>
              <w:right w:val="single" w:sz="4" w:space="0" w:color="auto"/>
            </w:tcBorders>
          </w:tcPr>
          <w:p w14:paraId="3B160ECB" w14:textId="77777777" w:rsidR="00C274CC" w:rsidRDefault="00C274CC" w:rsidP="0062538E">
            <w:pPr>
              <w:keepNext/>
              <w:keepLines/>
              <w:overflowPunct w:val="0"/>
              <w:autoSpaceDE w:val="0"/>
              <w:autoSpaceDN w:val="0"/>
              <w:adjustRightInd w:val="0"/>
              <w:spacing w:after="0"/>
              <w:jc w:val="center"/>
              <w:rPr>
                <w:rFonts w:ascii="Arial" w:hAnsi="Arial"/>
                <w:sz w:val="18"/>
                <w:szCs w:val="18"/>
              </w:rPr>
            </w:pPr>
          </w:p>
        </w:tc>
        <w:tc>
          <w:tcPr>
            <w:tcW w:w="887" w:type="dxa"/>
            <w:gridSpan w:val="2"/>
            <w:tcBorders>
              <w:top w:val="single" w:sz="4" w:space="0" w:color="auto"/>
              <w:left w:val="single" w:sz="4" w:space="0" w:color="auto"/>
              <w:bottom w:val="single" w:sz="4" w:space="0" w:color="auto"/>
              <w:right w:val="single" w:sz="4" w:space="0" w:color="auto"/>
            </w:tcBorders>
          </w:tcPr>
          <w:p w14:paraId="5842591C"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048" w:type="dxa"/>
            <w:tcBorders>
              <w:top w:val="single" w:sz="4" w:space="0" w:color="auto"/>
              <w:left w:val="single" w:sz="4" w:space="0" w:color="auto"/>
              <w:bottom w:val="single" w:sz="4" w:space="0" w:color="auto"/>
              <w:right w:val="single" w:sz="4" w:space="0" w:color="auto"/>
            </w:tcBorders>
            <w:vAlign w:val="center"/>
          </w:tcPr>
          <w:p w14:paraId="04617F70" w14:textId="77777777" w:rsidR="00C274CC" w:rsidRDefault="00C274CC" w:rsidP="0062538E">
            <w:pPr>
              <w:keepNext/>
              <w:keepLines/>
              <w:spacing w:after="0"/>
              <w:jc w:val="center"/>
              <w:rPr>
                <w:rFonts w:ascii="Arial" w:hAnsi="Arial"/>
                <w:sz w:val="18"/>
                <w:lang w:eastAsia="zh-CN"/>
              </w:rPr>
            </w:pPr>
            <w:r>
              <w:rPr>
                <w:rFonts w:ascii="Arial" w:hAnsi="Arial"/>
                <w:sz w:val="18"/>
                <w:lang w:eastAsia="zh-CN" w:bidi="ar"/>
              </w:rPr>
              <w:t>CA_n258M</w:t>
            </w:r>
          </w:p>
        </w:tc>
        <w:tc>
          <w:tcPr>
            <w:tcW w:w="1686" w:type="dxa"/>
            <w:tcBorders>
              <w:top w:val="nil"/>
              <w:left w:val="single" w:sz="4" w:space="0" w:color="auto"/>
              <w:bottom w:val="single" w:sz="4" w:space="0" w:color="auto"/>
              <w:right w:val="single" w:sz="4" w:space="0" w:color="auto"/>
            </w:tcBorders>
          </w:tcPr>
          <w:p w14:paraId="2B628D42"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0C74FD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45EAAF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1896" w:type="dxa"/>
            <w:gridSpan w:val="2"/>
            <w:tcBorders>
              <w:top w:val="single" w:sz="4" w:space="0" w:color="auto"/>
              <w:left w:val="single" w:sz="4" w:space="0" w:color="auto"/>
              <w:bottom w:val="nil"/>
              <w:right w:val="single" w:sz="4" w:space="0" w:color="auto"/>
            </w:tcBorders>
          </w:tcPr>
          <w:p w14:paraId="4ED2471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73FED48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22C8408"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0D1EE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598D444"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94EB3D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B56E71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FEB89C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1A12B62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50, 100, 200, 400</w:t>
            </w:r>
          </w:p>
        </w:tc>
        <w:tc>
          <w:tcPr>
            <w:tcW w:w="1686" w:type="dxa"/>
            <w:tcBorders>
              <w:top w:val="nil"/>
              <w:left w:val="single" w:sz="4" w:space="0" w:color="auto"/>
              <w:bottom w:val="single" w:sz="4" w:space="0" w:color="auto"/>
              <w:right w:val="single" w:sz="4" w:space="0" w:color="auto"/>
            </w:tcBorders>
          </w:tcPr>
          <w:p w14:paraId="5AE3860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37799C9"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31410D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23D7D82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2A8C699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7BCD29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1E82F9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B072746"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E53A89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A78346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080059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5A62B94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CA_n260(2A)</w:t>
            </w:r>
          </w:p>
        </w:tc>
        <w:tc>
          <w:tcPr>
            <w:tcW w:w="1686" w:type="dxa"/>
            <w:tcBorders>
              <w:top w:val="nil"/>
              <w:left w:val="single" w:sz="4" w:space="0" w:color="auto"/>
              <w:bottom w:val="single" w:sz="4" w:space="0" w:color="auto"/>
              <w:right w:val="single" w:sz="4" w:space="0" w:color="auto"/>
            </w:tcBorders>
          </w:tcPr>
          <w:p w14:paraId="186AFA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82E6E48"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C7A99D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260(3</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466DDA0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7F51119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41D5ED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5CB6D5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505A98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849AB8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D463F1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AF0635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3212EEA"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CA_n260(3A)</w:t>
            </w:r>
          </w:p>
        </w:tc>
        <w:tc>
          <w:tcPr>
            <w:tcW w:w="1686" w:type="dxa"/>
            <w:tcBorders>
              <w:top w:val="nil"/>
              <w:left w:val="single" w:sz="4" w:space="0" w:color="auto"/>
              <w:bottom w:val="single" w:sz="4" w:space="0" w:color="auto"/>
              <w:right w:val="single" w:sz="4" w:space="0" w:color="auto"/>
            </w:tcBorders>
          </w:tcPr>
          <w:p w14:paraId="5B11CD8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C18AC88"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54472F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260(4</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3DFB0A9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62D1A6F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FFFD582"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4AEAC6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05111898"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99FB15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E62A7C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79CB42F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05D547D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CA_n260(4A)</w:t>
            </w:r>
          </w:p>
        </w:tc>
        <w:tc>
          <w:tcPr>
            <w:tcW w:w="1686" w:type="dxa"/>
            <w:tcBorders>
              <w:top w:val="nil"/>
              <w:left w:val="single" w:sz="4" w:space="0" w:color="auto"/>
              <w:bottom w:val="single" w:sz="4" w:space="0" w:color="auto"/>
              <w:right w:val="single" w:sz="4" w:space="0" w:color="auto"/>
            </w:tcBorders>
          </w:tcPr>
          <w:p w14:paraId="6230CC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FCC81B9"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BE93B1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260(5</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3D8C99D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876" w:type="dxa"/>
            <w:tcBorders>
              <w:top w:val="single" w:sz="4" w:space="0" w:color="auto"/>
              <w:left w:val="single" w:sz="4" w:space="0" w:color="auto"/>
              <w:bottom w:val="single" w:sz="4" w:space="0" w:color="auto"/>
              <w:right w:val="single" w:sz="4" w:space="0" w:color="auto"/>
            </w:tcBorders>
          </w:tcPr>
          <w:p w14:paraId="55F7188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3751F88"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F475D2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832699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3995BA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D5E713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B29E00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408494A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CA_n260(5A)</w:t>
            </w:r>
          </w:p>
        </w:tc>
        <w:tc>
          <w:tcPr>
            <w:tcW w:w="1686" w:type="dxa"/>
            <w:tcBorders>
              <w:top w:val="nil"/>
              <w:left w:val="single" w:sz="4" w:space="0" w:color="auto"/>
              <w:bottom w:val="single" w:sz="4" w:space="0" w:color="auto"/>
              <w:right w:val="single" w:sz="4" w:space="0" w:color="auto"/>
            </w:tcBorders>
          </w:tcPr>
          <w:p w14:paraId="3948C82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DFDEBE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1088F6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lastRenderedPageBreak/>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260(6</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4072574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7D8C32F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68BF4B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236DE6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1DE2F3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150E83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7EA8A1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76" w:type="dxa"/>
            <w:tcBorders>
              <w:top w:val="single" w:sz="4" w:space="0" w:color="auto"/>
              <w:left w:val="single" w:sz="4" w:space="0" w:color="auto"/>
              <w:bottom w:val="single" w:sz="4" w:space="0" w:color="auto"/>
              <w:right w:val="single" w:sz="4" w:space="0" w:color="auto"/>
            </w:tcBorders>
          </w:tcPr>
          <w:p w14:paraId="3BC12A1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C79817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CA_n260(6A)</w:t>
            </w:r>
          </w:p>
        </w:tc>
        <w:tc>
          <w:tcPr>
            <w:tcW w:w="1686" w:type="dxa"/>
            <w:tcBorders>
              <w:top w:val="nil"/>
              <w:left w:val="single" w:sz="4" w:space="0" w:color="auto"/>
              <w:bottom w:val="single" w:sz="4" w:space="0" w:color="auto"/>
              <w:right w:val="single" w:sz="4" w:space="0" w:color="auto"/>
            </w:tcBorders>
          </w:tcPr>
          <w:p w14:paraId="5C6961E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893CB92"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3C534D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260(7</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4F88948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CA_n5A-n260A</w:t>
            </w:r>
          </w:p>
        </w:tc>
        <w:tc>
          <w:tcPr>
            <w:tcW w:w="876" w:type="dxa"/>
            <w:tcBorders>
              <w:top w:val="single" w:sz="4" w:space="0" w:color="auto"/>
              <w:left w:val="single" w:sz="4" w:space="0" w:color="auto"/>
              <w:bottom w:val="single" w:sz="4" w:space="0" w:color="auto"/>
              <w:right w:val="single" w:sz="4" w:space="0" w:color="auto"/>
            </w:tcBorders>
          </w:tcPr>
          <w:p w14:paraId="45B73EB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1ED980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2EDD1B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234E51C"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8F59BA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161E41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377E83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1A14B072"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CA_n260(7A)</w:t>
            </w:r>
          </w:p>
        </w:tc>
        <w:tc>
          <w:tcPr>
            <w:tcW w:w="1686" w:type="dxa"/>
            <w:tcBorders>
              <w:top w:val="nil"/>
              <w:left w:val="single" w:sz="4" w:space="0" w:color="auto"/>
              <w:bottom w:val="single" w:sz="4" w:space="0" w:color="auto"/>
              <w:right w:val="single" w:sz="4" w:space="0" w:color="auto"/>
            </w:tcBorders>
          </w:tcPr>
          <w:p w14:paraId="26C1C1C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D78662A"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24644E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260(8</w:t>
            </w:r>
            <w:r w:rsidRPr="00CD595A">
              <w:rPr>
                <w:rFonts w:ascii="Arial" w:hAnsi="Arial" w:cs="Arial"/>
                <w:sz w:val="18"/>
                <w:szCs w:val="18"/>
              </w:rPr>
              <w:t>A</w:t>
            </w:r>
            <w:r w:rsidRPr="00CD595A">
              <w:rPr>
                <w:rFonts w:ascii="Arial" w:hAnsi="Arial" w:cs="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0CCD403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260</w:t>
            </w:r>
            <w:r w:rsidRPr="00CD595A">
              <w:rPr>
                <w:rFonts w:ascii="Arial" w:hAnsi="Arial" w:cs="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392419D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8FF89D2"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E5712C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40A1EDF"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EF4151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74DB4B7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BEBAC6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3B4131C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CA_n260(8A)</w:t>
            </w:r>
          </w:p>
        </w:tc>
        <w:tc>
          <w:tcPr>
            <w:tcW w:w="1686" w:type="dxa"/>
            <w:tcBorders>
              <w:top w:val="nil"/>
              <w:left w:val="single" w:sz="4" w:space="0" w:color="auto"/>
              <w:bottom w:val="single" w:sz="4" w:space="0" w:color="auto"/>
              <w:right w:val="single" w:sz="4" w:space="0" w:color="auto"/>
            </w:tcBorders>
          </w:tcPr>
          <w:p w14:paraId="4F20452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52FC496"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34F16D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G</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7C2C416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48D5B33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949BBD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CB920E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4A6AE9D"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4958EB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18904B9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2AF815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5200EE7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CA_n260(2G)</w:t>
            </w:r>
          </w:p>
        </w:tc>
        <w:tc>
          <w:tcPr>
            <w:tcW w:w="1686" w:type="dxa"/>
            <w:tcBorders>
              <w:top w:val="nil"/>
              <w:left w:val="single" w:sz="4" w:space="0" w:color="auto"/>
              <w:bottom w:val="single" w:sz="4" w:space="0" w:color="auto"/>
              <w:right w:val="single" w:sz="4" w:space="0" w:color="auto"/>
            </w:tcBorders>
          </w:tcPr>
          <w:p w14:paraId="08CA518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36B738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19859F9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H</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3647520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69235E1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CDC8580"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2FA326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C2334B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C3BD60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7E8F1FD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3C6402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797A3C7"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CA_n260(2H)</w:t>
            </w:r>
          </w:p>
        </w:tc>
        <w:tc>
          <w:tcPr>
            <w:tcW w:w="1686" w:type="dxa"/>
            <w:tcBorders>
              <w:top w:val="nil"/>
              <w:left w:val="single" w:sz="4" w:space="0" w:color="auto"/>
              <w:bottom w:val="single" w:sz="4" w:space="0" w:color="auto"/>
              <w:right w:val="single" w:sz="4" w:space="0" w:color="auto"/>
            </w:tcBorders>
          </w:tcPr>
          <w:p w14:paraId="0F730F6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81A5342"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DAB31B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260(A-G)</w:t>
            </w:r>
          </w:p>
        </w:tc>
        <w:tc>
          <w:tcPr>
            <w:tcW w:w="1896" w:type="dxa"/>
            <w:gridSpan w:val="2"/>
            <w:tcBorders>
              <w:top w:val="single" w:sz="4" w:space="0" w:color="auto"/>
              <w:left w:val="single" w:sz="4" w:space="0" w:color="auto"/>
              <w:bottom w:val="nil"/>
              <w:right w:val="single" w:sz="4" w:space="0" w:color="auto"/>
            </w:tcBorders>
          </w:tcPr>
          <w:p w14:paraId="2B9E36E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6FAC3F0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DFA37C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33B618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AABF9DF"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4F9008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F9687B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CE28D8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0A5BE6B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CA_n260(A-G)</w:t>
            </w:r>
          </w:p>
        </w:tc>
        <w:tc>
          <w:tcPr>
            <w:tcW w:w="1686" w:type="dxa"/>
            <w:tcBorders>
              <w:top w:val="nil"/>
              <w:left w:val="single" w:sz="4" w:space="0" w:color="auto"/>
              <w:bottom w:val="single" w:sz="4" w:space="0" w:color="auto"/>
              <w:right w:val="single" w:sz="4" w:space="0" w:color="auto"/>
            </w:tcBorders>
          </w:tcPr>
          <w:p w14:paraId="02AE7AD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C92A661"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29DE9C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w:t>
            </w:r>
            <w:r w:rsidRPr="00CD595A">
              <w:rPr>
                <w:rFonts w:ascii="Arial" w:hAnsi="Arial"/>
                <w:sz w:val="18"/>
                <w:szCs w:val="18"/>
              </w:rPr>
              <w:t>A-G</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6F1F761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25029D5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05BAB0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7BE5A1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1B0C61A"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105AD6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1DA444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D7A14E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5F81F70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CA_n260(2A-G)</w:t>
            </w:r>
          </w:p>
        </w:tc>
        <w:tc>
          <w:tcPr>
            <w:tcW w:w="1686" w:type="dxa"/>
            <w:tcBorders>
              <w:top w:val="nil"/>
              <w:left w:val="single" w:sz="4" w:space="0" w:color="auto"/>
              <w:bottom w:val="single" w:sz="4" w:space="0" w:color="auto"/>
              <w:right w:val="single" w:sz="4" w:space="0" w:color="auto"/>
            </w:tcBorders>
          </w:tcPr>
          <w:p w14:paraId="17EFB2F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7DFD6B2"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5ACCBA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w:t>
            </w:r>
            <w:r w:rsidRPr="00CD595A">
              <w:rPr>
                <w:rFonts w:ascii="Arial" w:hAnsi="Arial"/>
                <w:sz w:val="18"/>
                <w:szCs w:val="18"/>
              </w:rPr>
              <w:t>H</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610CC6D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423405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0D38825"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E1ADEB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4C09F8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13C42E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FE07D4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231E37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6EEFC5DC"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CA_n260(A-H)</w:t>
            </w:r>
          </w:p>
        </w:tc>
        <w:tc>
          <w:tcPr>
            <w:tcW w:w="1686" w:type="dxa"/>
            <w:tcBorders>
              <w:top w:val="nil"/>
              <w:left w:val="single" w:sz="4" w:space="0" w:color="auto"/>
              <w:bottom w:val="single" w:sz="4" w:space="0" w:color="auto"/>
              <w:right w:val="single" w:sz="4" w:space="0" w:color="auto"/>
            </w:tcBorders>
          </w:tcPr>
          <w:p w14:paraId="7F86784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38597E70"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CB5856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260(2A-2G)</w:t>
            </w:r>
          </w:p>
        </w:tc>
        <w:tc>
          <w:tcPr>
            <w:tcW w:w="1896" w:type="dxa"/>
            <w:gridSpan w:val="2"/>
            <w:tcBorders>
              <w:top w:val="single" w:sz="4" w:space="0" w:color="auto"/>
              <w:left w:val="single" w:sz="4" w:space="0" w:color="auto"/>
              <w:bottom w:val="nil"/>
              <w:right w:val="single" w:sz="4" w:space="0" w:color="auto"/>
            </w:tcBorders>
          </w:tcPr>
          <w:p w14:paraId="6ACC1F4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33D7E21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C0998B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1733C6A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8253D9C"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C54733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ED5E23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E54703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68628B3B"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CA_n260(2A-2G)</w:t>
            </w:r>
          </w:p>
        </w:tc>
        <w:tc>
          <w:tcPr>
            <w:tcW w:w="1686" w:type="dxa"/>
            <w:tcBorders>
              <w:top w:val="nil"/>
              <w:left w:val="single" w:sz="4" w:space="0" w:color="auto"/>
              <w:bottom w:val="single" w:sz="4" w:space="0" w:color="auto"/>
              <w:right w:val="single" w:sz="4" w:space="0" w:color="auto"/>
            </w:tcBorders>
          </w:tcPr>
          <w:p w14:paraId="278443A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C89C73C"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67B9438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260(3A-G)</w:t>
            </w:r>
          </w:p>
        </w:tc>
        <w:tc>
          <w:tcPr>
            <w:tcW w:w="1896" w:type="dxa"/>
            <w:gridSpan w:val="2"/>
            <w:tcBorders>
              <w:top w:val="single" w:sz="4" w:space="0" w:color="auto"/>
              <w:left w:val="single" w:sz="4" w:space="0" w:color="auto"/>
              <w:bottom w:val="nil"/>
              <w:right w:val="single" w:sz="4" w:space="0" w:color="auto"/>
            </w:tcBorders>
          </w:tcPr>
          <w:p w14:paraId="4960017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0325C66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B39BE93"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151071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0D7CB3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3CAD266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9A6526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CB4C46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1DDEEAE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CA_n260(3A-G)</w:t>
            </w:r>
          </w:p>
        </w:tc>
        <w:tc>
          <w:tcPr>
            <w:tcW w:w="1686" w:type="dxa"/>
            <w:tcBorders>
              <w:top w:val="nil"/>
              <w:left w:val="single" w:sz="4" w:space="0" w:color="auto"/>
              <w:bottom w:val="single" w:sz="4" w:space="0" w:color="auto"/>
              <w:right w:val="single" w:sz="4" w:space="0" w:color="auto"/>
            </w:tcBorders>
          </w:tcPr>
          <w:p w14:paraId="0BE73B3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6851FC5"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19C61E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260(A-2G)</w:t>
            </w:r>
          </w:p>
        </w:tc>
        <w:tc>
          <w:tcPr>
            <w:tcW w:w="1896" w:type="dxa"/>
            <w:gridSpan w:val="2"/>
            <w:tcBorders>
              <w:top w:val="single" w:sz="4" w:space="0" w:color="auto"/>
              <w:left w:val="single" w:sz="4" w:space="0" w:color="auto"/>
              <w:bottom w:val="nil"/>
              <w:right w:val="single" w:sz="4" w:space="0" w:color="auto"/>
            </w:tcBorders>
          </w:tcPr>
          <w:p w14:paraId="576417E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35F6F6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E67F60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5569B0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8D40A3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C20C16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FA94BF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CD4F73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11CA55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CA_n260(A-2G)</w:t>
            </w:r>
          </w:p>
        </w:tc>
        <w:tc>
          <w:tcPr>
            <w:tcW w:w="1686" w:type="dxa"/>
            <w:tcBorders>
              <w:top w:val="nil"/>
              <w:left w:val="single" w:sz="4" w:space="0" w:color="auto"/>
              <w:bottom w:val="single" w:sz="4" w:space="0" w:color="auto"/>
              <w:right w:val="single" w:sz="4" w:space="0" w:color="auto"/>
            </w:tcBorders>
          </w:tcPr>
          <w:p w14:paraId="72FFC27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B44AE4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9981E9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260(G-</w:t>
            </w:r>
            <w:r w:rsidRPr="00CD595A">
              <w:rPr>
                <w:rFonts w:ascii="Arial" w:hAnsi="Arial"/>
                <w:sz w:val="18"/>
                <w:szCs w:val="18"/>
              </w:rPr>
              <w:t>H</w:t>
            </w:r>
            <w:r w:rsidRPr="00CD595A">
              <w:rPr>
                <w:rFonts w:ascii="Arial" w:hAnsi="Arial"/>
                <w:sz w:val="18"/>
                <w:szCs w:val="18"/>
                <w:lang w:eastAsia="zh-CN"/>
              </w:rPr>
              <w:t>)</w:t>
            </w:r>
          </w:p>
        </w:tc>
        <w:tc>
          <w:tcPr>
            <w:tcW w:w="1896" w:type="dxa"/>
            <w:gridSpan w:val="2"/>
            <w:tcBorders>
              <w:top w:val="single" w:sz="4" w:space="0" w:color="auto"/>
              <w:left w:val="single" w:sz="4" w:space="0" w:color="auto"/>
              <w:bottom w:val="nil"/>
              <w:right w:val="single" w:sz="4" w:space="0" w:color="auto"/>
            </w:tcBorders>
          </w:tcPr>
          <w:p w14:paraId="3BD98AE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w:t>
            </w:r>
            <w:r w:rsidRPr="00CD595A">
              <w:rPr>
                <w:rFonts w:ascii="Arial" w:hAnsi="Arial"/>
                <w:sz w:val="18"/>
                <w:szCs w:val="18"/>
                <w:lang w:eastAsia="zh-CN"/>
              </w:rPr>
              <w:t>5</w:t>
            </w:r>
            <w:r w:rsidRPr="00CD595A">
              <w:rPr>
                <w:rFonts w:ascii="Arial" w:hAnsi="Arial"/>
                <w:sz w:val="18"/>
                <w:szCs w:val="18"/>
              </w:rPr>
              <w:t>A-n</w:t>
            </w:r>
            <w:r w:rsidRPr="00CD595A">
              <w:rPr>
                <w:rFonts w:ascii="Arial" w:hAnsi="Arial"/>
                <w:sz w:val="18"/>
                <w:szCs w:val="18"/>
                <w:lang w:eastAsia="zh-CN"/>
              </w:rPr>
              <w:t>260</w:t>
            </w:r>
            <w:r w:rsidRPr="00CD595A">
              <w:rPr>
                <w:rFonts w:ascii="Arial" w:hAnsi="Arial"/>
                <w:sz w:val="18"/>
                <w:szCs w:val="18"/>
              </w:rPr>
              <w:t>A</w:t>
            </w:r>
          </w:p>
        </w:tc>
        <w:tc>
          <w:tcPr>
            <w:tcW w:w="876" w:type="dxa"/>
            <w:tcBorders>
              <w:top w:val="single" w:sz="4" w:space="0" w:color="auto"/>
              <w:left w:val="single" w:sz="4" w:space="0" w:color="auto"/>
              <w:bottom w:val="single" w:sz="4" w:space="0" w:color="auto"/>
              <w:right w:val="single" w:sz="4" w:space="0" w:color="auto"/>
            </w:tcBorders>
          </w:tcPr>
          <w:p w14:paraId="23B36F4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5C1C892"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6385C9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B74BB2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34DE8DB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8EFA0F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BFEE46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C8CC72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CA_n260(G-H)</w:t>
            </w:r>
          </w:p>
        </w:tc>
        <w:tc>
          <w:tcPr>
            <w:tcW w:w="1686" w:type="dxa"/>
            <w:tcBorders>
              <w:top w:val="nil"/>
              <w:left w:val="single" w:sz="4" w:space="0" w:color="auto"/>
              <w:bottom w:val="single" w:sz="4" w:space="0" w:color="auto"/>
              <w:right w:val="single" w:sz="4" w:space="0" w:color="auto"/>
            </w:tcBorders>
          </w:tcPr>
          <w:p w14:paraId="3FC1736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8CC0DFD" w14:textId="77777777" w:rsidTr="0023357E">
        <w:trPr>
          <w:trHeight w:val="187"/>
          <w:jc w:val="center"/>
        </w:trPr>
        <w:tc>
          <w:tcPr>
            <w:tcW w:w="1827" w:type="dxa"/>
            <w:gridSpan w:val="2"/>
            <w:tcBorders>
              <w:top w:val="nil"/>
              <w:left w:val="single" w:sz="4" w:space="0" w:color="auto"/>
              <w:bottom w:val="nil"/>
              <w:right w:val="single" w:sz="4" w:space="0" w:color="auto"/>
            </w:tcBorders>
          </w:tcPr>
          <w:p w14:paraId="483C189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CA_n5A-n260G</w:t>
            </w:r>
          </w:p>
        </w:tc>
        <w:tc>
          <w:tcPr>
            <w:tcW w:w="1896" w:type="dxa"/>
            <w:gridSpan w:val="2"/>
            <w:tcBorders>
              <w:top w:val="nil"/>
              <w:left w:val="single" w:sz="4" w:space="0" w:color="auto"/>
              <w:bottom w:val="nil"/>
              <w:right w:val="single" w:sz="4" w:space="0" w:color="auto"/>
            </w:tcBorders>
          </w:tcPr>
          <w:p w14:paraId="4487270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0FF1F64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CA_n5A-n260G</w:t>
            </w:r>
          </w:p>
        </w:tc>
        <w:tc>
          <w:tcPr>
            <w:tcW w:w="876" w:type="dxa"/>
            <w:tcBorders>
              <w:top w:val="single" w:sz="4" w:space="0" w:color="auto"/>
              <w:left w:val="single" w:sz="4" w:space="0" w:color="auto"/>
              <w:bottom w:val="single" w:sz="4" w:space="0" w:color="auto"/>
              <w:right w:val="single" w:sz="4" w:space="0" w:color="auto"/>
            </w:tcBorders>
          </w:tcPr>
          <w:p w14:paraId="5082432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05834CC"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42EE3DF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67F69BC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74173E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50872B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024708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00FDB36E"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CA_n260G</w:t>
            </w:r>
          </w:p>
        </w:tc>
        <w:tc>
          <w:tcPr>
            <w:tcW w:w="1686" w:type="dxa"/>
            <w:tcBorders>
              <w:top w:val="nil"/>
              <w:left w:val="single" w:sz="4" w:space="0" w:color="auto"/>
              <w:bottom w:val="single" w:sz="4" w:space="0" w:color="auto"/>
              <w:right w:val="single" w:sz="4" w:space="0" w:color="auto"/>
            </w:tcBorders>
          </w:tcPr>
          <w:p w14:paraId="1FD921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D4CA4AF" w14:textId="77777777" w:rsidTr="0023357E">
        <w:trPr>
          <w:trHeight w:val="187"/>
          <w:jc w:val="center"/>
        </w:trPr>
        <w:tc>
          <w:tcPr>
            <w:tcW w:w="1827" w:type="dxa"/>
            <w:gridSpan w:val="2"/>
            <w:tcBorders>
              <w:top w:val="nil"/>
              <w:left w:val="single" w:sz="4" w:space="0" w:color="auto"/>
              <w:bottom w:val="nil"/>
              <w:right w:val="single" w:sz="4" w:space="0" w:color="auto"/>
            </w:tcBorders>
          </w:tcPr>
          <w:p w14:paraId="7AC3B04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lang w:eastAsia="zh-CN"/>
              </w:rPr>
              <w:t>CA_n5A-n260H</w:t>
            </w:r>
          </w:p>
        </w:tc>
        <w:tc>
          <w:tcPr>
            <w:tcW w:w="1896" w:type="dxa"/>
            <w:gridSpan w:val="2"/>
            <w:tcBorders>
              <w:top w:val="nil"/>
              <w:left w:val="single" w:sz="4" w:space="0" w:color="auto"/>
              <w:bottom w:val="nil"/>
              <w:right w:val="single" w:sz="4" w:space="0" w:color="auto"/>
            </w:tcBorders>
          </w:tcPr>
          <w:p w14:paraId="404E306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CA_n5A-n260A</w:t>
            </w:r>
          </w:p>
          <w:p w14:paraId="12A43B5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CA_n5A-n260G</w:t>
            </w:r>
          </w:p>
          <w:p w14:paraId="41850A2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sz w:val="18"/>
                <w:szCs w:val="18"/>
              </w:rPr>
              <w:t>CA_n5A-n260H</w:t>
            </w:r>
          </w:p>
        </w:tc>
        <w:tc>
          <w:tcPr>
            <w:tcW w:w="876" w:type="dxa"/>
            <w:tcBorders>
              <w:top w:val="single" w:sz="4" w:space="0" w:color="auto"/>
              <w:left w:val="single" w:sz="4" w:space="0" w:color="auto"/>
              <w:bottom w:val="single" w:sz="4" w:space="0" w:color="auto"/>
              <w:right w:val="single" w:sz="4" w:space="0" w:color="auto"/>
            </w:tcBorders>
          </w:tcPr>
          <w:p w14:paraId="27E2CDE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30149E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237C942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3226110C"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056CBD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1CD6606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73D27D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302E0B7E"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CA_n260H</w:t>
            </w:r>
          </w:p>
        </w:tc>
        <w:tc>
          <w:tcPr>
            <w:tcW w:w="1686" w:type="dxa"/>
            <w:tcBorders>
              <w:top w:val="nil"/>
              <w:left w:val="single" w:sz="4" w:space="0" w:color="auto"/>
              <w:bottom w:val="single" w:sz="4" w:space="0" w:color="auto"/>
              <w:right w:val="single" w:sz="4" w:space="0" w:color="auto"/>
            </w:tcBorders>
          </w:tcPr>
          <w:p w14:paraId="717BB6F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A46B8BA" w14:textId="77777777" w:rsidTr="0023357E">
        <w:trPr>
          <w:trHeight w:val="187"/>
          <w:jc w:val="center"/>
        </w:trPr>
        <w:tc>
          <w:tcPr>
            <w:tcW w:w="1827" w:type="dxa"/>
            <w:gridSpan w:val="2"/>
            <w:tcBorders>
              <w:top w:val="nil"/>
              <w:left w:val="single" w:sz="4" w:space="0" w:color="auto"/>
              <w:bottom w:val="nil"/>
              <w:right w:val="single" w:sz="4" w:space="0" w:color="auto"/>
            </w:tcBorders>
          </w:tcPr>
          <w:p w14:paraId="7968B69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CA_n5A-n260I</w:t>
            </w:r>
          </w:p>
        </w:tc>
        <w:tc>
          <w:tcPr>
            <w:tcW w:w="1896" w:type="dxa"/>
            <w:gridSpan w:val="2"/>
            <w:tcBorders>
              <w:top w:val="nil"/>
              <w:left w:val="single" w:sz="4" w:space="0" w:color="auto"/>
              <w:bottom w:val="nil"/>
              <w:right w:val="single" w:sz="4" w:space="0" w:color="auto"/>
            </w:tcBorders>
          </w:tcPr>
          <w:p w14:paraId="41310E9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120A04B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2562862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FC0E16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tc>
        <w:tc>
          <w:tcPr>
            <w:tcW w:w="876" w:type="dxa"/>
            <w:tcBorders>
              <w:top w:val="single" w:sz="4" w:space="0" w:color="auto"/>
              <w:left w:val="single" w:sz="4" w:space="0" w:color="auto"/>
              <w:bottom w:val="single" w:sz="4" w:space="0" w:color="auto"/>
              <w:right w:val="single" w:sz="4" w:space="0" w:color="auto"/>
            </w:tcBorders>
          </w:tcPr>
          <w:p w14:paraId="359318F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7315D39"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6BD234F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165317B5"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6299F0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5C7635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D3B654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7AA9897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CA_n260I</w:t>
            </w:r>
          </w:p>
        </w:tc>
        <w:tc>
          <w:tcPr>
            <w:tcW w:w="1686" w:type="dxa"/>
            <w:tcBorders>
              <w:top w:val="nil"/>
              <w:left w:val="single" w:sz="4" w:space="0" w:color="auto"/>
              <w:bottom w:val="single" w:sz="4" w:space="0" w:color="auto"/>
              <w:right w:val="single" w:sz="4" w:space="0" w:color="auto"/>
            </w:tcBorders>
          </w:tcPr>
          <w:p w14:paraId="550AB1C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B2F7A28" w14:textId="77777777" w:rsidTr="0023357E">
        <w:trPr>
          <w:trHeight w:val="187"/>
          <w:jc w:val="center"/>
        </w:trPr>
        <w:tc>
          <w:tcPr>
            <w:tcW w:w="1827" w:type="dxa"/>
            <w:gridSpan w:val="2"/>
            <w:tcBorders>
              <w:top w:val="nil"/>
              <w:left w:val="single" w:sz="4" w:space="0" w:color="auto"/>
              <w:bottom w:val="nil"/>
              <w:right w:val="single" w:sz="4" w:space="0" w:color="auto"/>
            </w:tcBorders>
          </w:tcPr>
          <w:p w14:paraId="0CC12A4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CA_n5A-n260J</w:t>
            </w:r>
          </w:p>
        </w:tc>
        <w:tc>
          <w:tcPr>
            <w:tcW w:w="1896" w:type="dxa"/>
            <w:gridSpan w:val="2"/>
            <w:tcBorders>
              <w:top w:val="nil"/>
              <w:left w:val="single" w:sz="4" w:space="0" w:color="auto"/>
              <w:bottom w:val="nil"/>
              <w:right w:val="single" w:sz="4" w:space="0" w:color="auto"/>
            </w:tcBorders>
          </w:tcPr>
          <w:p w14:paraId="697F05F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49147BF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31E5A00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5138334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74153B9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tc>
        <w:tc>
          <w:tcPr>
            <w:tcW w:w="876" w:type="dxa"/>
            <w:tcBorders>
              <w:top w:val="single" w:sz="4" w:space="0" w:color="auto"/>
              <w:left w:val="single" w:sz="4" w:space="0" w:color="auto"/>
              <w:bottom w:val="single" w:sz="4" w:space="0" w:color="auto"/>
              <w:right w:val="single" w:sz="4" w:space="0" w:color="auto"/>
            </w:tcBorders>
          </w:tcPr>
          <w:p w14:paraId="6D9BB3D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94E605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1ED20C5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53845B1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76E3E9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B646D5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6C382D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357E4818"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CA_n260J</w:t>
            </w:r>
          </w:p>
        </w:tc>
        <w:tc>
          <w:tcPr>
            <w:tcW w:w="1686" w:type="dxa"/>
            <w:tcBorders>
              <w:top w:val="nil"/>
              <w:left w:val="single" w:sz="4" w:space="0" w:color="auto"/>
              <w:bottom w:val="single" w:sz="4" w:space="0" w:color="auto"/>
              <w:right w:val="single" w:sz="4" w:space="0" w:color="auto"/>
            </w:tcBorders>
          </w:tcPr>
          <w:p w14:paraId="48A0951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E36D2CD" w14:textId="77777777" w:rsidTr="0023357E">
        <w:trPr>
          <w:trHeight w:val="187"/>
          <w:jc w:val="center"/>
        </w:trPr>
        <w:tc>
          <w:tcPr>
            <w:tcW w:w="1827" w:type="dxa"/>
            <w:gridSpan w:val="2"/>
            <w:tcBorders>
              <w:top w:val="nil"/>
              <w:left w:val="single" w:sz="4" w:space="0" w:color="auto"/>
              <w:bottom w:val="nil"/>
              <w:right w:val="single" w:sz="4" w:space="0" w:color="auto"/>
            </w:tcBorders>
          </w:tcPr>
          <w:p w14:paraId="17A6482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CA_n5A-n260K</w:t>
            </w:r>
          </w:p>
        </w:tc>
        <w:tc>
          <w:tcPr>
            <w:tcW w:w="1896" w:type="dxa"/>
            <w:gridSpan w:val="2"/>
            <w:tcBorders>
              <w:top w:val="nil"/>
              <w:left w:val="single" w:sz="4" w:space="0" w:color="auto"/>
              <w:bottom w:val="nil"/>
              <w:right w:val="single" w:sz="4" w:space="0" w:color="auto"/>
            </w:tcBorders>
          </w:tcPr>
          <w:p w14:paraId="612A199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27249C8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294FB3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687684E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25D6ACC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37AE191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CA_n5A-n260K</w:t>
            </w:r>
          </w:p>
        </w:tc>
        <w:tc>
          <w:tcPr>
            <w:tcW w:w="876" w:type="dxa"/>
            <w:tcBorders>
              <w:top w:val="single" w:sz="4" w:space="0" w:color="auto"/>
              <w:left w:val="single" w:sz="4" w:space="0" w:color="auto"/>
              <w:bottom w:val="single" w:sz="4" w:space="0" w:color="auto"/>
              <w:right w:val="single" w:sz="4" w:space="0" w:color="auto"/>
            </w:tcBorders>
          </w:tcPr>
          <w:p w14:paraId="2D0665C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97C0B0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56C066D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3C4C374F"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841C3E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E04A4E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336BF5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1656E710"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CA_n260K</w:t>
            </w:r>
          </w:p>
        </w:tc>
        <w:tc>
          <w:tcPr>
            <w:tcW w:w="1686" w:type="dxa"/>
            <w:tcBorders>
              <w:top w:val="nil"/>
              <w:left w:val="single" w:sz="4" w:space="0" w:color="auto"/>
              <w:bottom w:val="single" w:sz="4" w:space="0" w:color="auto"/>
              <w:right w:val="single" w:sz="4" w:space="0" w:color="auto"/>
            </w:tcBorders>
          </w:tcPr>
          <w:p w14:paraId="1EEB19D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4951C33" w14:textId="77777777" w:rsidTr="0023357E">
        <w:trPr>
          <w:trHeight w:val="187"/>
          <w:jc w:val="center"/>
        </w:trPr>
        <w:tc>
          <w:tcPr>
            <w:tcW w:w="1827" w:type="dxa"/>
            <w:gridSpan w:val="2"/>
            <w:tcBorders>
              <w:top w:val="nil"/>
              <w:left w:val="single" w:sz="4" w:space="0" w:color="auto"/>
              <w:bottom w:val="nil"/>
              <w:right w:val="single" w:sz="4" w:space="0" w:color="auto"/>
            </w:tcBorders>
          </w:tcPr>
          <w:p w14:paraId="52F2AD7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lastRenderedPageBreak/>
              <w:t>CA_n5A-n260L</w:t>
            </w:r>
          </w:p>
        </w:tc>
        <w:tc>
          <w:tcPr>
            <w:tcW w:w="1896" w:type="dxa"/>
            <w:gridSpan w:val="2"/>
            <w:tcBorders>
              <w:top w:val="nil"/>
              <w:left w:val="single" w:sz="4" w:space="0" w:color="auto"/>
              <w:bottom w:val="nil"/>
              <w:right w:val="single" w:sz="4" w:space="0" w:color="auto"/>
            </w:tcBorders>
          </w:tcPr>
          <w:p w14:paraId="42F65B7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001EDF6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3B6C8A9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4E0CBFF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5A2CF5B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09DB53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3E2ED0B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CA_n5A-n260L</w:t>
            </w:r>
          </w:p>
        </w:tc>
        <w:tc>
          <w:tcPr>
            <w:tcW w:w="876" w:type="dxa"/>
            <w:tcBorders>
              <w:top w:val="single" w:sz="4" w:space="0" w:color="auto"/>
              <w:left w:val="single" w:sz="4" w:space="0" w:color="auto"/>
              <w:bottom w:val="single" w:sz="4" w:space="0" w:color="auto"/>
              <w:right w:val="single" w:sz="4" w:space="0" w:color="auto"/>
            </w:tcBorders>
          </w:tcPr>
          <w:p w14:paraId="250A93E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1D85245"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02D8DCA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289C0BFD"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767B93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6138E73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F0B156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4740E3E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CA_n260L</w:t>
            </w:r>
          </w:p>
        </w:tc>
        <w:tc>
          <w:tcPr>
            <w:tcW w:w="1686" w:type="dxa"/>
            <w:tcBorders>
              <w:top w:val="nil"/>
              <w:left w:val="single" w:sz="4" w:space="0" w:color="auto"/>
              <w:bottom w:val="single" w:sz="4" w:space="0" w:color="auto"/>
              <w:right w:val="single" w:sz="4" w:space="0" w:color="auto"/>
            </w:tcBorders>
          </w:tcPr>
          <w:p w14:paraId="1F7362A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74ACB93" w14:textId="77777777" w:rsidTr="0023357E">
        <w:trPr>
          <w:trHeight w:val="187"/>
          <w:jc w:val="center"/>
        </w:trPr>
        <w:tc>
          <w:tcPr>
            <w:tcW w:w="1827" w:type="dxa"/>
            <w:gridSpan w:val="2"/>
            <w:tcBorders>
              <w:top w:val="nil"/>
              <w:left w:val="single" w:sz="4" w:space="0" w:color="auto"/>
              <w:bottom w:val="nil"/>
              <w:right w:val="single" w:sz="4" w:space="0" w:color="auto"/>
            </w:tcBorders>
          </w:tcPr>
          <w:p w14:paraId="0584BDA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zh-CN"/>
              </w:rPr>
              <w:t>CA_n5A-n260M</w:t>
            </w:r>
          </w:p>
        </w:tc>
        <w:tc>
          <w:tcPr>
            <w:tcW w:w="1896" w:type="dxa"/>
            <w:gridSpan w:val="2"/>
            <w:tcBorders>
              <w:top w:val="nil"/>
              <w:left w:val="single" w:sz="4" w:space="0" w:color="auto"/>
              <w:bottom w:val="nil"/>
              <w:right w:val="single" w:sz="4" w:space="0" w:color="auto"/>
            </w:tcBorders>
          </w:tcPr>
          <w:p w14:paraId="506C9A3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CA_n5A-n260A</w:t>
            </w:r>
          </w:p>
          <w:p w14:paraId="716515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CA_n5A-n260G</w:t>
            </w:r>
          </w:p>
          <w:p w14:paraId="4DE5BB9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CA_n5A-n260H</w:t>
            </w:r>
          </w:p>
          <w:p w14:paraId="0159585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CA_n5A-n260I</w:t>
            </w:r>
          </w:p>
          <w:p w14:paraId="5B9F7B1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CA_n5A-n260J</w:t>
            </w:r>
          </w:p>
          <w:p w14:paraId="1043027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CA_n5A-n260K</w:t>
            </w:r>
          </w:p>
          <w:p w14:paraId="75C383D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CA_n5A-n260L</w:t>
            </w:r>
          </w:p>
          <w:p w14:paraId="68A6012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CA_n5A-n260M</w:t>
            </w:r>
          </w:p>
        </w:tc>
        <w:tc>
          <w:tcPr>
            <w:tcW w:w="876" w:type="dxa"/>
            <w:tcBorders>
              <w:top w:val="single" w:sz="4" w:space="0" w:color="auto"/>
              <w:left w:val="single" w:sz="4" w:space="0" w:color="auto"/>
              <w:bottom w:val="single" w:sz="4" w:space="0" w:color="auto"/>
              <w:right w:val="single" w:sz="4" w:space="0" w:color="auto"/>
            </w:tcBorders>
          </w:tcPr>
          <w:p w14:paraId="4386655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5EBB63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nil"/>
              <w:left w:val="single" w:sz="4" w:space="0" w:color="auto"/>
              <w:bottom w:val="nil"/>
              <w:right w:val="single" w:sz="4" w:space="0" w:color="auto"/>
            </w:tcBorders>
          </w:tcPr>
          <w:p w14:paraId="0EB956F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0</w:t>
            </w:r>
          </w:p>
        </w:tc>
      </w:tr>
      <w:tr w:rsidR="00C274CC" w:rsidRPr="00CD595A" w14:paraId="73E52F79"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B70B1E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7D669DB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4BEA19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rPr>
              <w:t>n260</w:t>
            </w:r>
          </w:p>
        </w:tc>
        <w:tc>
          <w:tcPr>
            <w:tcW w:w="3048" w:type="dxa"/>
            <w:tcBorders>
              <w:top w:val="single" w:sz="4" w:space="0" w:color="auto"/>
              <w:left w:val="single" w:sz="4" w:space="0" w:color="auto"/>
              <w:bottom w:val="single" w:sz="4" w:space="0" w:color="auto"/>
              <w:right w:val="single" w:sz="4" w:space="0" w:color="auto"/>
            </w:tcBorders>
            <w:vAlign w:val="center"/>
          </w:tcPr>
          <w:p w14:paraId="004B26B5"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CA_n260M</w:t>
            </w:r>
          </w:p>
        </w:tc>
        <w:tc>
          <w:tcPr>
            <w:tcW w:w="1686" w:type="dxa"/>
            <w:tcBorders>
              <w:top w:val="nil"/>
              <w:left w:val="single" w:sz="4" w:space="0" w:color="auto"/>
              <w:bottom w:val="single" w:sz="4" w:space="0" w:color="auto"/>
              <w:right w:val="single" w:sz="4" w:space="0" w:color="auto"/>
            </w:tcBorders>
          </w:tcPr>
          <w:p w14:paraId="5E18AE5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23357E" w:rsidRPr="00CD595A" w14:paraId="49566F05" w14:textId="77777777" w:rsidTr="0023357E">
        <w:trPr>
          <w:trHeight w:val="187"/>
          <w:jc w:val="center"/>
          <w:ins w:id="296" w:author="Zhao, Zheng" w:date="2023-02-01T19:58:00Z"/>
        </w:trPr>
        <w:tc>
          <w:tcPr>
            <w:tcW w:w="1827" w:type="dxa"/>
            <w:gridSpan w:val="2"/>
            <w:tcBorders>
              <w:top w:val="nil"/>
              <w:left w:val="single" w:sz="4" w:space="0" w:color="auto"/>
              <w:bottom w:val="nil"/>
              <w:right w:val="single" w:sz="4" w:space="0" w:color="auto"/>
            </w:tcBorders>
          </w:tcPr>
          <w:p w14:paraId="6EFA47D0" w14:textId="28957082" w:rsidR="0023357E" w:rsidRPr="00CD595A" w:rsidRDefault="0023357E" w:rsidP="008E47B8">
            <w:pPr>
              <w:keepNext/>
              <w:keepLines/>
              <w:overflowPunct w:val="0"/>
              <w:autoSpaceDE w:val="0"/>
              <w:autoSpaceDN w:val="0"/>
              <w:adjustRightInd w:val="0"/>
              <w:spacing w:after="0"/>
              <w:jc w:val="center"/>
              <w:rPr>
                <w:ins w:id="297" w:author="Zhao, Zheng" w:date="2023-02-01T19:58:00Z"/>
                <w:rFonts w:ascii="Arial" w:hAnsi="Arial" w:cs="Arial"/>
                <w:sz w:val="18"/>
                <w:szCs w:val="18"/>
              </w:rPr>
            </w:pPr>
            <w:ins w:id="298" w:author="Zhao, Zheng" w:date="2023-02-01T19:58:00Z">
              <w:r w:rsidRPr="00CD595A">
                <w:rPr>
                  <w:rFonts w:ascii="Arial" w:hAnsi="Arial" w:cs="Arial"/>
                  <w:sz w:val="18"/>
                  <w:szCs w:val="18"/>
                  <w:lang w:eastAsia="zh-CN"/>
                </w:rPr>
                <w:t>CA_n5A-n260</w:t>
              </w:r>
              <w:r>
                <w:rPr>
                  <w:rFonts w:ascii="Arial" w:hAnsi="Arial" w:cs="Arial"/>
                  <w:sz w:val="18"/>
                  <w:szCs w:val="18"/>
                  <w:lang w:eastAsia="zh-CN"/>
                </w:rPr>
                <w:t>R2</w:t>
              </w:r>
            </w:ins>
          </w:p>
        </w:tc>
        <w:tc>
          <w:tcPr>
            <w:tcW w:w="1896" w:type="dxa"/>
            <w:gridSpan w:val="2"/>
            <w:tcBorders>
              <w:top w:val="nil"/>
              <w:left w:val="single" w:sz="4" w:space="0" w:color="auto"/>
              <w:bottom w:val="nil"/>
              <w:right w:val="single" w:sz="4" w:space="0" w:color="auto"/>
            </w:tcBorders>
          </w:tcPr>
          <w:p w14:paraId="12A1EE60" w14:textId="77777777" w:rsidR="0023357E" w:rsidRPr="00CD595A" w:rsidRDefault="0023357E" w:rsidP="008E47B8">
            <w:pPr>
              <w:keepNext/>
              <w:keepLines/>
              <w:overflowPunct w:val="0"/>
              <w:autoSpaceDE w:val="0"/>
              <w:autoSpaceDN w:val="0"/>
              <w:adjustRightInd w:val="0"/>
              <w:spacing w:after="0"/>
              <w:jc w:val="center"/>
              <w:rPr>
                <w:ins w:id="299" w:author="Zhao, Zheng" w:date="2023-02-01T19:58:00Z"/>
                <w:rFonts w:ascii="Arial" w:hAnsi="Arial"/>
                <w:sz w:val="18"/>
                <w:szCs w:val="18"/>
              </w:rPr>
            </w:pPr>
            <w:ins w:id="300" w:author="Zhao, Zheng" w:date="2023-02-01T19:58:00Z">
              <w:r w:rsidRPr="00CD595A">
                <w:rPr>
                  <w:rFonts w:ascii="Arial" w:hAnsi="Arial" w:cs="Arial"/>
                  <w:sz w:val="18"/>
                  <w:szCs w:val="18"/>
                </w:rPr>
                <w:t>CA_n5A-n260A</w:t>
              </w:r>
            </w:ins>
          </w:p>
          <w:p w14:paraId="46990040" w14:textId="3537A3CB" w:rsidR="0023357E" w:rsidRPr="00CD595A" w:rsidRDefault="0023357E" w:rsidP="0023357E">
            <w:pPr>
              <w:keepNext/>
              <w:keepLines/>
              <w:overflowPunct w:val="0"/>
              <w:autoSpaceDE w:val="0"/>
              <w:autoSpaceDN w:val="0"/>
              <w:adjustRightInd w:val="0"/>
              <w:spacing w:after="0"/>
              <w:jc w:val="center"/>
              <w:rPr>
                <w:ins w:id="301" w:author="Zhao, Zheng" w:date="2023-02-01T19:58:00Z"/>
                <w:rFonts w:ascii="Arial" w:hAnsi="Arial" w:cs="Arial"/>
                <w:sz w:val="18"/>
                <w:szCs w:val="18"/>
              </w:rPr>
            </w:pPr>
            <w:ins w:id="302" w:author="Zhao, Zheng" w:date="2023-02-01T19:58: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76AB7941" w14:textId="77777777" w:rsidR="0023357E" w:rsidRPr="00CD595A" w:rsidRDefault="0023357E" w:rsidP="008E47B8">
            <w:pPr>
              <w:keepNext/>
              <w:keepLines/>
              <w:overflowPunct w:val="0"/>
              <w:autoSpaceDE w:val="0"/>
              <w:autoSpaceDN w:val="0"/>
              <w:adjustRightInd w:val="0"/>
              <w:spacing w:after="0"/>
              <w:jc w:val="center"/>
              <w:rPr>
                <w:ins w:id="303" w:author="Zhao, Zheng" w:date="2023-02-01T19:58:00Z"/>
                <w:rFonts w:ascii="Arial" w:hAnsi="Arial"/>
                <w:sz w:val="18"/>
                <w:szCs w:val="18"/>
                <w:lang w:eastAsia="zh-CN"/>
              </w:rPr>
            </w:pPr>
            <w:ins w:id="304" w:author="Zhao, Zheng" w:date="2023-02-01T19:58: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2B57A2EF" w14:textId="77777777" w:rsidR="0023357E" w:rsidRPr="00CD595A" w:rsidRDefault="0023357E" w:rsidP="008E47B8">
            <w:pPr>
              <w:keepNext/>
              <w:keepLines/>
              <w:spacing w:after="0"/>
              <w:jc w:val="center"/>
              <w:rPr>
                <w:ins w:id="305" w:author="Zhao, Zheng" w:date="2023-02-01T19:58:00Z"/>
                <w:rFonts w:ascii="Arial" w:hAnsi="Arial"/>
                <w:sz w:val="18"/>
              </w:rPr>
            </w:pPr>
            <w:ins w:id="306" w:author="Zhao, Zheng" w:date="2023-02-01T19:58: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5C126917" w14:textId="77777777" w:rsidR="0023357E" w:rsidRPr="00CD595A" w:rsidRDefault="0023357E" w:rsidP="008E47B8">
            <w:pPr>
              <w:keepNext/>
              <w:keepLines/>
              <w:overflowPunct w:val="0"/>
              <w:autoSpaceDE w:val="0"/>
              <w:autoSpaceDN w:val="0"/>
              <w:adjustRightInd w:val="0"/>
              <w:spacing w:after="0"/>
              <w:jc w:val="center"/>
              <w:rPr>
                <w:ins w:id="307" w:author="Zhao, Zheng" w:date="2023-02-01T19:58:00Z"/>
                <w:rFonts w:ascii="Arial" w:hAnsi="Arial"/>
                <w:sz w:val="18"/>
                <w:szCs w:val="18"/>
                <w:lang w:eastAsia="zh-CN"/>
              </w:rPr>
            </w:pPr>
            <w:ins w:id="308" w:author="Zhao, Zheng" w:date="2023-02-01T19:58:00Z">
              <w:r w:rsidRPr="00CD595A">
                <w:rPr>
                  <w:rFonts w:ascii="Arial" w:hAnsi="Arial" w:cs="Arial"/>
                  <w:sz w:val="18"/>
                  <w:szCs w:val="18"/>
                  <w:lang w:eastAsia="zh-CN"/>
                </w:rPr>
                <w:t>0</w:t>
              </w:r>
            </w:ins>
          </w:p>
        </w:tc>
      </w:tr>
      <w:tr w:rsidR="0023357E" w:rsidRPr="00CD595A" w14:paraId="46DCF1B9" w14:textId="77777777" w:rsidTr="0023357E">
        <w:trPr>
          <w:trHeight w:val="187"/>
          <w:jc w:val="center"/>
          <w:ins w:id="309" w:author="Zhao, Zheng" w:date="2023-02-01T19:58:00Z"/>
        </w:trPr>
        <w:tc>
          <w:tcPr>
            <w:tcW w:w="1827" w:type="dxa"/>
            <w:gridSpan w:val="2"/>
            <w:tcBorders>
              <w:top w:val="nil"/>
              <w:left w:val="single" w:sz="4" w:space="0" w:color="auto"/>
              <w:bottom w:val="single" w:sz="4" w:space="0" w:color="auto"/>
              <w:right w:val="single" w:sz="4" w:space="0" w:color="auto"/>
            </w:tcBorders>
          </w:tcPr>
          <w:p w14:paraId="13EE0097" w14:textId="77777777" w:rsidR="0023357E" w:rsidRPr="00CD595A" w:rsidRDefault="0023357E" w:rsidP="008E47B8">
            <w:pPr>
              <w:keepNext/>
              <w:keepLines/>
              <w:overflowPunct w:val="0"/>
              <w:autoSpaceDE w:val="0"/>
              <w:autoSpaceDN w:val="0"/>
              <w:adjustRightInd w:val="0"/>
              <w:spacing w:after="0"/>
              <w:jc w:val="center"/>
              <w:rPr>
                <w:ins w:id="310" w:author="Zhao, Zheng" w:date="2023-02-01T19:58: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C99584E" w14:textId="77777777" w:rsidR="0023357E" w:rsidRPr="00CD595A" w:rsidRDefault="0023357E" w:rsidP="008E47B8">
            <w:pPr>
              <w:keepNext/>
              <w:keepLines/>
              <w:overflowPunct w:val="0"/>
              <w:autoSpaceDE w:val="0"/>
              <w:autoSpaceDN w:val="0"/>
              <w:adjustRightInd w:val="0"/>
              <w:spacing w:after="0"/>
              <w:jc w:val="center"/>
              <w:rPr>
                <w:ins w:id="311" w:author="Zhao, Zheng" w:date="2023-02-01T19:58:00Z"/>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1DD6BB3" w14:textId="77777777" w:rsidR="0023357E" w:rsidRPr="00CD595A" w:rsidRDefault="0023357E" w:rsidP="008E47B8">
            <w:pPr>
              <w:keepNext/>
              <w:keepLines/>
              <w:overflowPunct w:val="0"/>
              <w:autoSpaceDE w:val="0"/>
              <w:autoSpaceDN w:val="0"/>
              <w:adjustRightInd w:val="0"/>
              <w:spacing w:after="0"/>
              <w:jc w:val="center"/>
              <w:rPr>
                <w:ins w:id="312" w:author="Zhao, Zheng" w:date="2023-02-01T19:58:00Z"/>
                <w:rFonts w:ascii="Arial" w:hAnsi="Arial"/>
                <w:sz w:val="18"/>
                <w:szCs w:val="18"/>
                <w:lang w:eastAsia="zh-CN"/>
              </w:rPr>
            </w:pPr>
            <w:ins w:id="313" w:author="Zhao, Zheng" w:date="2023-02-01T19:58: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767970D0" w14:textId="5C401522" w:rsidR="0023357E" w:rsidRPr="00CD595A" w:rsidRDefault="0023357E" w:rsidP="008E47B8">
            <w:pPr>
              <w:keepNext/>
              <w:keepLines/>
              <w:spacing w:after="0"/>
              <w:jc w:val="center"/>
              <w:rPr>
                <w:ins w:id="314" w:author="Zhao, Zheng" w:date="2023-02-01T19:58:00Z"/>
                <w:rFonts w:ascii="Arial" w:hAnsi="Arial"/>
                <w:sz w:val="18"/>
              </w:rPr>
            </w:pPr>
            <w:ins w:id="315" w:author="Zhao, Zheng" w:date="2023-02-01T19:58:00Z">
              <w:r w:rsidRPr="00CD595A">
                <w:rPr>
                  <w:rFonts w:ascii="Arial" w:hAnsi="Arial"/>
                  <w:sz w:val="18"/>
                  <w:lang w:eastAsia="zh-CN" w:bidi="ar"/>
                </w:rPr>
                <w:t>CA_n260</w:t>
              </w:r>
            </w:ins>
            <w:ins w:id="316" w:author="Zhao, Zheng" w:date="2023-02-01T19:59:00Z">
              <w:r>
                <w:rPr>
                  <w:rFonts w:ascii="Arial" w:hAnsi="Arial"/>
                  <w:sz w:val="18"/>
                  <w:lang w:eastAsia="zh-CN" w:bidi="ar"/>
                </w:rPr>
                <w:t>R2</w:t>
              </w:r>
            </w:ins>
          </w:p>
        </w:tc>
        <w:tc>
          <w:tcPr>
            <w:tcW w:w="1686" w:type="dxa"/>
            <w:tcBorders>
              <w:top w:val="nil"/>
              <w:left w:val="single" w:sz="4" w:space="0" w:color="auto"/>
              <w:bottom w:val="single" w:sz="4" w:space="0" w:color="auto"/>
              <w:right w:val="single" w:sz="4" w:space="0" w:color="auto"/>
            </w:tcBorders>
          </w:tcPr>
          <w:p w14:paraId="2BE9E402" w14:textId="77777777" w:rsidR="0023357E" w:rsidRPr="00CD595A" w:rsidRDefault="0023357E" w:rsidP="008E47B8">
            <w:pPr>
              <w:keepNext/>
              <w:keepLines/>
              <w:overflowPunct w:val="0"/>
              <w:autoSpaceDE w:val="0"/>
              <w:autoSpaceDN w:val="0"/>
              <w:adjustRightInd w:val="0"/>
              <w:spacing w:after="0"/>
              <w:jc w:val="center"/>
              <w:rPr>
                <w:ins w:id="317" w:author="Zhao, Zheng" w:date="2023-02-01T19:58:00Z"/>
                <w:rFonts w:ascii="Arial" w:hAnsi="Arial"/>
                <w:sz w:val="18"/>
                <w:szCs w:val="18"/>
                <w:lang w:eastAsia="zh-CN"/>
              </w:rPr>
            </w:pPr>
          </w:p>
        </w:tc>
      </w:tr>
      <w:tr w:rsidR="00B33E6A" w:rsidRPr="00CD595A" w14:paraId="4B163FDD" w14:textId="77777777" w:rsidTr="008E47B8">
        <w:trPr>
          <w:trHeight w:val="187"/>
          <w:jc w:val="center"/>
          <w:ins w:id="318" w:author="Zhao, Zheng" w:date="2023-02-01T19:59:00Z"/>
        </w:trPr>
        <w:tc>
          <w:tcPr>
            <w:tcW w:w="1827" w:type="dxa"/>
            <w:gridSpan w:val="2"/>
            <w:tcBorders>
              <w:top w:val="nil"/>
              <w:left w:val="single" w:sz="4" w:space="0" w:color="auto"/>
              <w:bottom w:val="nil"/>
              <w:right w:val="single" w:sz="4" w:space="0" w:color="auto"/>
            </w:tcBorders>
          </w:tcPr>
          <w:p w14:paraId="1CB3594F" w14:textId="2B0C8427" w:rsidR="00B33E6A" w:rsidRPr="00CD595A" w:rsidRDefault="00B33E6A" w:rsidP="008E47B8">
            <w:pPr>
              <w:keepNext/>
              <w:keepLines/>
              <w:overflowPunct w:val="0"/>
              <w:autoSpaceDE w:val="0"/>
              <w:autoSpaceDN w:val="0"/>
              <w:adjustRightInd w:val="0"/>
              <w:spacing w:after="0"/>
              <w:jc w:val="center"/>
              <w:rPr>
                <w:ins w:id="319" w:author="Zhao, Zheng" w:date="2023-02-01T19:59:00Z"/>
                <w:rFonts w:ascii="Arial" w:hAnsi="Arial" w:cs="Arial"/>
                <w:sz w:val="18"/>
                <w:szCs w:val="18"/>
              </w:rPr>
            </w:pPr>
            <w:ins w:id="320" w:author="Zhao, Zheng" w:date="2023-02-01T19:59:00Z">
              <w:r w:rsidRPr="00CD595A">
                <w:rPr>
                  <w:rFonts w:ascii="Arial" w:hAnsi="Arial" w:cs="Arial"/>
                  <w:sz w:val="18"/>
                  <w:szCs w:val="18"/>
                  <w:lang w:eastAsia="zh-CN"/>
                </w:rPr>
                <w:t>CA_n5A-n260</w:t>
              </w:r>
              <w:r>
                <w:rPr>
                  <w:rFonts w:ascii="Arial" w:hAnsi="Arial" w:cs="Arial"/>
                  <w:sz w:val="18"/>
                  <w:szCs w:val="18"/>
                  <w:lang w:eastAsia="zh-CN"/>
                </w:rPr>
                <w:t>R3</w:t>
              </w:r>
            </w:ins>
          </w:p>
        </w:tc>
        <w:tc>
          <w:tcPr>
            <w:tcW w:w="1896" w:type="dxa"/>
            <w:gridSpan w:val="2"/>
            <w:tcBorders>
              <w:top w:val="nil"/>
              <w:left w:val="single" w:sz="4" w:space="0" w:color="auto"/>
              <w:bottom w:val="nil"/>
              <w:right w:val="single" w:sz="4" w:space="0" w:color="auto"/>
            </w:tcBorders>
          </w:tcPr>
          <w:p w14:paraId="2775E2D9" w14:textId="77777777" w:rsidR="00B33E6A" w:rsidRPr="00CD595A" w:rsidRDefault="00B33E6A" w:rsidP="008E47B8">
            <w:pPr>
              <w:keepNext/>
              <w:keepLines/>
              <w:overflowPunct w:val="0"/>
              <w:autoSpaceDE w:val="0"/>
              <w:autoSpaceDN w:val="0"/>
              <w:adjustRightInd w:val="0"/>
              <w:spacing w:after="0"/>
              <w:jc w:val="center"/>
              <w:rPr>
                <w:ins w:id="321" w:author="Zhao, Zheng" w:date="2023-02-01T19:59:00Z"/>
                <w:rFonts w:ascii="Arial" w:hAnsi="Arial"/>
                <w:sz w:val="18"/>
                <w:szCs w:val="18"/>
              </w:rPr>
            </w:pPr>
            <w:ins w:id="322" w:author="Zhao, Zheng" w:date="2023-02-01T19:59:00Z">
              <w:r w:rsidRPr="00CD595A">
                <w:rPr>
                  <w:rFonts w:ascii="Arial" w:hAnsi="Arial" w:cs="Arial"/>
                  <w:sz w:val="18"/>
                  <w:szCs w:val="18"/>
                </w:rPr>
                <w:t>CA_n5A-n260A</w:t>
              </w:r>
            </w:ins>
          </w:p>
          <w:p w14:paraId="708C6CAE" w14:textId="77777777" w:rsidR="00B33E6A" w:rsidRPr="00CD595A" w:rsidRDefault="00B33E6A" w:rsidP="008E47B8">
            <w:pPr>
              <w:keepNext/>
              <w:keepLines/>
              <w:overflowPunct w:val="0"/>
              <w:autoSpaceDE w:val="0"/>
              <w:autoSpaceDN w:val="0"/>
              <w:adjustRightInd w:val="0"/>
              <w:spacing w:after="0"/>
              <w:jc w:val="center"/>
              <w:rPr>
                <w:ins w:id="323" w:author="Zhao, Zheng" w:date="2023-02-01T19:59:00Z"/>
                <w:rFonts w:ascii="Arial" w:hAnsi="Arial" w:cs="Arial"/>
                <w:sz w:val="18"/>
                <w:szCs w:val="18"/>
              </w:rPr>
            </w:pPr>
            <w:ins w:id="324" w:author="Zhao, Zheng" w:date="2023-02-01T19:59: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563244D9" w14:textId="77777777" w:rsidR="00B33E6A" w:rsidRPr="00CD595A" w:rsidRDefault="00B33E6A" w:rsidP="008E47B8">
            <w:pPr>
              <w:keepNext/>
              <w:keepLines/>
              <w:overflowPunct w:val="0"/>
              <w:autoSpaceDE w:val="0"/>
              <w:autoSpaceDN w:val="0"/>
              <w:adjustRightInd w:val="0"/>
              <w:spacing w:after="0"/>
              <w:jc w:val="center"/>
              <w:rPr>
                <w:ins w:id="325" w:author="Zhao, Zheng" w:date="2023-02-01T19:59:00Z"/>
                <w:rFonts w:ascii="Arial" w:hAnsi="Arial"/>
                <w:sz w:val="18"/>
                <w:szCs w:val="18"/>
                <w:lang w:eastAsia="zh-CN"/>
              </w:rPr>
            </w:pPr>
            <w:ins w:id="326" w:author="Zhao, Zheng" w:date="2023-02-01T19:59: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61881990" w14:textId="77777777" w:rsidR="00B33E6A" w:rsidRPr="00CD595A" w:rsidRDefault="00B33E6A" w:rsidP="008E47B8">
            <w:pPr>
              <w:keepNext/>
              <w:keepLines/>
              <w:spacing w:after="0"/>
              <w:jc w:val="center"/>
              <w:rPr>
                <w:ins w:id="327" w:author="Zhao, Zheng" w:date="2023-02-01T19:59:00Z"/>
                <w:rFonts w:ascii="Arial" w:hAnsi="Arial"/>
                <w:sz w:val="18"/>
              </w:rPr>
            </w:pPr>
            <w:ins w:id="328" w:author="Zhao, Zheng" w:date="2023-02-01T19:59: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3D499642" w14:textId="77777777" w:rsidR="00B33E6A" w:rsidRPr="00CD595A" w:rsidRDefault="00B33E6A" w:rsidP="008E47B8">
            <w:pPr>
              <w:keepNext/>
              <w:keepLines/>
              <w:overflowPunct w:val="0"/>
              <w:autoSpaceDE w:val="0"/>
              <w:autoSpaceDN w:val="0"/>
              <w:adjustRightInd w:val="0"/>
              <w:spacing w:after="0"/>
              <w:jc w:val="center"/>
              <w:rPr>
                <w:ins w:id="329" w:author="Zhao, Zheng" w:date="2023-02-01T19:59:00Z"/>
                <w:rFonts w:ascii="Arial" w:hAnsi="Arial"/>
                <w:sz w:val="18"/>
                <w:szCs w:val="18"/>
                <w:lang w:eastAsia="zh-CN"/>
              </w:rPr>
            </w:pPr>
            <w:ins w:id="330" w:author="Zhao, Zheng" w:date="2023-02-01T19:59:00Z">
              <w:r w:rsidRPr="00CD595A">
                <w:rPr>
                  <w:rFonts w:ascii="Arial" w:hAnsi="Arial" w:cs="Arial"/>
                  <w:sz w:val="18"/>
                  <w:szCs w:val="18"/>
                  <w:lang w:eastAsia="zh-CN"/>
                </w:rPr>
                <w:t>0</w:t>
              </w:r>
            </w:ins>
          </w:p>
        </w:tc>
      </w:tr>
      <w:tr w:rsidR="00B33E6A" w:rsidRPr="00CD595A" w14:paraId="279117DE" w14:textId="77777777" w:rsidTr="008E47B8">
        <w:trPr>
          <w:trHeight w:val="187"/>
          <w:jc w:val="center"/>
          <w:ins w:id="331" w:author="Zhao, Zheng" w:date="2023-02-01T19:59:00Z"/>
        </w:trPr>
        <w:tc>
          <w:tcPr>
            <w:tcW w:w="1827" w:type="dxa"/>
            <w:gridSpan w:val="2"/>
            <w:tcBorders>
              <w:top w:val="nil"/>
              <w:left w:val="single" w:sz="4" w:space="0" w:color="auto"/>
              <w:bottom w:val="single" w:sz="4" w:space="0" w:color="auto"/>
              <w:right w:val="single" w:sz="4" w:space="0" w:color="auto"/>
            </w:tcBorders>
          </w:tcPr>
          <w:p w14:paraId="2F9CCB9E" w14:textId="77777777" w:rsidR="00B33E6A" w:rsidRPr="00CD595A" w:rsidRDefault="00B33E6A" w:rsidP="008E47B8">
            <w:pPr>
              <w:keepNext/>
              <w:keepLines/>
              <w:overflowPunct w:val="0"/>
              <w:autoSpaceDE w:val="0"/>
              <w:autoSpaceDN w:val="0"/>
              <w:adjustRightInd w:val="0"/>
              <w:spacing w:after="0"/>
              <w:jc w:val="center"/>
              <w:rPr>
                <w:ins w:id="332" w:author="Zhao, Zheng" w:date="2023-02-01T19:59: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D3C2712" w14:textId="07DF0B3A" w:rsidR="00B33E6A" w:rsidRPr="00CD595A" w:rsidRDefault="00B33E6A" w:rsidP="008E47B8">
            <w:pPr>
              <w:keepNext/>
              <w:keepLines/>
              <w:overflowPunct w:val="0"/>
              <w:autoSpaceDE w:val="0"/>
              <w:autoSpaceDN w:val="0"/>
              <w:adjustRightInd w:val="0"/>
              <w:spacing w:after="0"/>
              <w:jc w:val="center"/>
              <w:rPr>
                <w:ins w:id="333" w:author="Zhao, Zheng" w:date="2023-02-01T19:59:00Z"/>
                <w:rFonts w:ascii="Arial" w:hAnsi="Arial" w:cs="Arial"/>
                <w:sz w:val="18"/>
                <w:szCs w:val="18"/>
              </w:rPr>
            </w:pPr>
            <w:ins w:id="334" w:author="Zhao, Zheng" w:date="2023-02-01T19:59:00Z">
              <w:r w:rsidRPr="00CD595A">
                <w:rPr>
                  <w:rFonts w:ascii="Arial" w:hAnsi="Arial" w:cs="Arial"/>
                  <w:sz w:val="18"/>
                  <w:szCs w:val="18"/>
                </w:rPr>
                <w:t>CA_n5A-n260</w:t>
              </w:r>
              <w:r>
                <w:rPr>
                  <w:rFonts w:ascii="Arial" w:hAnsi="Arial" w:cs="Arial"/>
                  <w:sz w:val="18"/>
                  <w:szCs w:val="18"/>
                </w:rPr>
                <w:t>R3</w:t>
              </w:r>
            </w:ins>
          </w:p>
        </w:tc>
        <w:tc>
          <w:tcPr>
            <w:tcW w:w="876" w:type="dxa"/>
            <w:tcBorders>
              <w:top w:val="single" w:sz="4" w:space="0" w:color="auto"/>
              <w:left w:val="single" w:sz="4" w:space="0" w:color="auto"/>
              <w:bottom w:val="single" w:sz="4" w:space="0" w:color="auto"/>
              <w:right w:val="single" w:sz="4" w:space="0" w:color="auto"/>
            </w:tcBorders>
          </w:tcPr>
          <w:p w14:paraId="77B399A1" w14:textId="77777777" w:rsidR="00B33E6A" w:rsidRPr="00CD595A" w:rsidRDefault="00B33E6A" w:rsidP="008E47B8">
            <w:pPr>
              <w:keepNext/>
              <w:keepLines/>
              <w:overflowPunct w:val="0"/>
              <w:autoSpaceDE w:val="0"/>
              <w:autoSpaceDN w:val="0"/>
              <w:adjustRightInd w:val="0"/>
              <w:spacing w:after="0"/>
              <w:jc w:val="center"/>
              <w:rPr>
                <w:ins w:id="335" w:author="Zhao, Zheng" w:date="2023-02-01T19:59:00Z"/>
                <w:rFonts w:ascii="Arial" w:hAnsi="Arial"/>
                <w:sz w:val="18"/>
                <w:szCs w:val="18"/>
                <w:lang w:eastAsia="zh-CN"/>
              </w:rPr>
            </w:pPr>
            <w:ins w:id="336" w:author="Zhao, Zheng" w:date="2023-02-01T19:59: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4019A941" w14:textId="2F4DE8E4" w:rsidR="00B33E6A" w:rsidRPr="00CD595A" w:rsidRDefault="00B33E6A" w:rsidP="008E47B8">
            <w:pPr>
              <w:keepNext/>
              <w:keepLines/>
              <w:spacing w:after="0"/>
              <w:jc w:val="center"/>
              <w:rPr>
                <w:ins w:id="337" w:author="Zhao, Zheng" w:date="2023-02-01T19:59:00Z"/>
                <w:rFonts w:ascii="Arial" w:hAnsi="Arial"/>
                <w:sz w:val="18"/>
              </w:rPr>
            </w:pPr>
            <w:ins w:id="338" w:author="Zhao, Zheng" w:date="2023-02-01T19:59:00Z">
              <w:r w:rsidRPr="00CD595A">
                <w:rPr>
                  <w:rFonts w:ascii="Arial" w:hAnsi="Arial"/>
                  <w:sz w:val="18"/>
                  <w:lang w:eastAsia="zh-CN" w:bidi="ar"/>
                </w:rPr>
                <w:t>CA_n260</w:t>
              </w:r>
              <w:r>
                <w:rPr>
                  <w:rFonts w:ascii="Arial" w:hAnsi="Arial"/>
                  <w:sz w:val="18"/>
                  <w:lang w:eastAsia="zh-CN" w:bidi="ar"/>
                </w:rPr>
                <w:t>R3</w:t>
              </w:r>
            </w:ins>
          </w:p>
        </w:tc>
        <w:tc>
          <w:tcPr>
            <w:tcW w:w="1686" w:type="dxa"/>
            <w:tcBorders>
              <w:top w:val="nil"/>
              <w:left w:val="single" w:sz="4" w:space="0" w:color="auto"/>
              <w:bottom w:val="single" w:sz="4" w:space="0" w:color="auto"/>
              <w:right w:val="single" w:sz="4" w:space="0" w:color="auto"/>
            </w:tcBorders>
          </w:tcPr>
          <w:p w14:paraId="337EEE84" w14:textId="77777777" w:rsidR="00B33E6A" w:rsidRPr="00CD595A" w:rsidRDefault="00B33E6A" w:rsidP="008E47B8">
            <w:pPr>
              <w:keepNext/>
              <w:keepLines/>
              <w:overflowPunct w:val="0"/>
              <w:autoSpaceDE w:val="0"/>
              <w:autoSpaceDN w:val="0"/>
              <w:adjustRightInd w:val="0"/>
              <w:spacing w:after="0"/>
              <w:jc w:val="center"/>
              <w:rPr>
                <w:ins w:id="339" w:author="Zhao, Zheng" w:date="2023-02-01T19:59:00Z"/>
                <w:rFonts w:ascii="Arial" w:hAnsi="Arial"/>
                <w:sz w:val="18"/>
                <w:szCs w:val="18"/>
                <w:lang w:eastAsia="zh-CN"/>
              </w:rPr>
            </w:pPr>
          </w:p>
        </w:tc>
      </w:tr>
      <w:tr w:rsidR="00BD002A" w:rsidRPr="00CD595A" w14:paraId="7A3AEC18" w14:textId="77777777" w:rsidTr="008E47B8">
        <w:trPr>
          <w:trHeight w:val="187"/>
          <w:jc w:val="center"/>
          <w:ins w:id="340" w:author="Zhao, Zheng" w:date="2023-02-01T19:59:00Z"/>
        </w:trPr>
        <w:tc>
          <w:tcPr>
            <w:tcW w:w="1827" w:type="dxa"/>
            <w:gridSpan w:val="2"/>
            <w:tcBorders>
              <w:top w:val="nil"/>
              <w:left w:val="single" w:sz="4" w:space="0" w:color="auto"/>
              <w:bottom w:val="nil"/>
              <w:right w:val="single" w:sz="4" w:space="0" w:color="auto"/>
            </w:tcBorders>
          </w:tcPr>
          <w:p w14:paraId="758AE06B" w14:textId="4A6A4044" w:rsidR="00BD002A" w:rsidRPr="00CD595A" w:rsidRDefault="00BD002A" w:rsidP="008E47B8">
            <w:pPr>
              <w:keepNext/>
              <w:keepLines/>
              <w:overflowPunct w:val="0"/>
              <w:autoSpaceDE w:val="0"/>
              <w:autoSpaceDN w:val="0"/>
              <w:adjustRightInd w:val="0"/>
              <w:spacing w:after="0"/>
              <w:jc w:val="center"/>
              <w:rPr>
                <w:ins w:id="341" w:author="Zhao, Zheng" w:date="2023-02-01T19:59:00Z"/>
                <w:rFonts w:ascii="Arial" w:hAnsi="Arial" w:cs="Arial"/>
                <w:sz w:val="18"/>
                <w:szCs w:val="18"/>
              </w:rPr>
            </w:pPr>
            <w:ins w:id="342" w:author="Zhao, Zheng" w:date="2023-02-01T19:59:00Z">
              <w:r w:rsidRPr="00CD595A">
                <w:rPr>
                  <w:rFonts w:ascii="Arial" w:hAnsi="Arial" w:cs="Arial"/>
                  <w:sz w:val="18"/>
                  <w:szCs w:val="18"/>
                  <w:lang w:eastAsia="zh-CN"/>
                </w:rPr>
                <w:t>CA_n5A-n260</w:t>
              </w:r>
              <w:r>
                <w:rPr>
                  <w:rFonts w:ascii="Arial" w:hAnsi="Arial" w:cs="Arial"/>
                  <w:sz w:val="18"/>
                  <w:szCs w:val="18"/>
                  <w:lang w:eastAsia="zh-CN"/>
                </w:rPr>
                <w:t>R4</w:t>
              </w:r>
            </w:ins>
          </w:p>
        </w:tc>
        <w:tc>
          <w:tcPr>
            <w:tcW w:w="1896" w:type="dxa"/>
            <w:gridSpan w:val="2"/>
            <w:tcBorders>
              <w:top w:val="nil"/>
              <w:left w:val="single" w:sz="4" w:space="0" w:color="auto"/>
              <w:bottom w:val="nil"/>
              <w:right w:val="single" w:sz="4" w:space="0" w:color="auto"/>
            </w:tcBorders>
          </w:tcPr>
          <w:p w14:paraId="6BD05BCF" w14:textId="77777777" w:rsidR="00BD002A" w:rsidRPr="00CD595A" w:rsidRDefault="00BD002A" w:rsidP="008E47B8">
            <w:pPr>
              <w:keepNext/>
              <w:keepLines/>
              <w:overflowPunct w:val="0"/>
              <w:autoSpaceDE w:val="0"/>
              <w:autoSpaceDN w:val="0"/>
              <w:adjustRightInd w:val="0"/>
              <w:spacing w:after="0"/>
              <w:jc w:val="center"/>
              <w:rPr>
                <w:ins w:id="343" w:author="Zhao, Zheng" w:date="2023-02-01T19:59:00Z"/>
                <w:rFonts w:ascii="Arial" w:hAnsi="Arial"/>
                <w:sz w:val="18"/>
                <w:szCs w:val="18"/>
              </w:rPr>
            </w:pPr>
            <w:ins w:id="344" w:author="Zhao, Zheng" w:date="2023-02-01T19:59:00Z">
              <w:r w:rsidRPr="00CD595A">
                <w:rPr>
                  <w:rFonts w:ascii="Arial" w:hAnsi="Arial" w:cs="Arial"/>
                  <w:sz w:val="18"/>
                  <w:szCs w:val="18"/>
                </w:rPr>
                <w:t>CA_n5A-n260A</w:t>
              </w:r>
            </w:ins>
          </w:p>
          <w:p w14:paraId="335F069E" w14:textId="77777777" w:rsidR="00BD002A" w:rsidRPr="00CD595A" w:rsidRDefault="00BD002A" w:rsidP="008E47B8">
            <w:pPr>
              <w:keepNext/>
              <w:keepLines/>
              <w:overflowPunct w:val="0"/>
              <w:autoSpaceDE w:val="0"/>
              <w:autoSpaceDN w:val="0"/>
              <w:adjustRightInd w:val="0"/>
              <w:spacing w:after="0"/>
              <w:jc w:val="center"/>
              <w:rPr>
                <w:ins w:id="345" w:author="Zhao, Zheng" w:date="2023-02-01T19:59:00Z"/>
                <w:rFonts w:ascii="Arial" w:hAnsi="Arial" w:cs="Arial"/>
                <w:sz w:val="18"/>
                <w:szCs w:val="18"/>
              </w:rPr>
            </w:pPr>
            <w:ins w:id="346" w:author="Zhao, Zheng" w:date="2023-02-01T19:59: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5F8D9CF6" w14:textId="77777777" w:rsidR="00BD002A" w:rsidRPr="00CD595A" w:rsidRDefault="00BD002A" w:rsidP="008E47B8">
            <w:pPr>
              <w:keepNext/>
              <w:keepLines/>
              <w:overflowPunct w:val="0"/>
              <w:autoSpaceDE w:val="0"/>
              <w:autoSpaceDN w:val="0"/>
              <w:adjustRightInd w:val="0"/>
              <w:spacing w:after="0"/>
              <w:jc w:val="center"/>
              <w:rPr>
                <w:ins w:id="347" w:author="Zhao, Zheng" w:date="2023-02-01T19:59:00Z"/>
                <w:rFonts w:ascii="Arial" w:hAnsi="Arial"/>
                <w:sz w:val="18"/>
                <w:szCs w:val="18"/>
                <w:lang w:eastAsia="zh-CN"/>
              </w:rPr>
            </w:pPr>
            <w:ins w:id="348" w:author="Zhao, Zheng" w:date="2023-02-01T19:59: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56CB60BC" w14:textId="77777777" w:rsidR="00BD002A" w:rsidRPr="00CD595A" w:rsidRDefault="00BD002A" w:rsidP="008E47B8">
            <w:pPr>
              <w:keepNext/>
              <w:keepLines/>
              <w:spacing w:after="0"/>
              <w:jc w:val="center"/>
              <w:rPr>
                <w:ins w:id="349" w:author="Zhao, Zheng" w:date="2023-02-01T19:59:00Z"/>
                <w:rFonts w:ascii="Arial" w:hAnsi="Arial"/>
                <w:sz w:val="18"/>
              </w:rPr>
            </w:pPr>
            <w:ins w:id="350" w:author="Zhao, Zheng" w:date="2023-02-01T19:59: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534ADE31" w14:textId="77777777" w:rsidR="00BD002A" w:rsidRPr="00CD595A" w:rsidRDefault="00BD002A" w:rsidP="008E47B8">
            <w:pPr>
              <w:keepNext/>
              <w:keepLines/>
              <w:overflowPunct w:val="0"/>
              <w:autoSpaceDE w:val="0"/>
              <w:autoSpaceDN w:val="0"/>
              <w:adjustRightInd w:val="0"/>
              <w:spacing w:after="0"/>
              <w:jc w:val="center"/>
              <w:rPr>
                <w:ins w:id="351" w:author="Zhao, Zheng" w:date="2023-02-01T19:59:00Z"/>
                <w:rFonts w:ascii="Arial" w:hAnsi="Arial"/>
                <w:sz w:val="18"/>
                <w:szCs w:val="18"/>
                <w:lang w:eastAsia="zh-CN"/>
              </w:rPr>
            </w:pPr>
            <w:ins w:id="352" w:author="Zhao, Zheng" w:date="2023-02-01T19:59:00Z">
              <w:r w:rsidRPr="00CD595A">
                <w:rPr>
                  <w:rFonts w:ascii="Arial" w:hAnsi="Arial" w:cs="Arial"/>
                  <w:sz w:val="18"/>
                  <w:szCs w:val="18"/>
                  <w:lang w:eastAsia="zh-CN"/>
                </w:rPr>
                <w:t>0</w:t>
              </w:r>
            </w:ins>
          </w:p>
        </w:tc>
      </w:tr>
      <w:tr w:rsidR="00BD002A" w:rsidRPr="00CD595A" w14:paraId="4749EC94" w14:textId="77777777" w:rsidTr="008E47B8">
        <w:trPr>
          <w:trHeight w:val="187"/>
          <w:jc w:val="center"/>
          <w:ins w:id="353" w:author="Zhao, Zheng" w:date="2023-02-01T19:59:00Z"/>
        </w:trPr>
        <w:tc>
          <w:tcPr>
            <w:tcW w:w="1827" w:type="dxa"/>
            <w:gridSpan w:val="2"/>
            <w:tcBorders>
              <w:top w:val="nil"/>
              <w:left w:val="single" w:sz="4" w:space="0" w:color="auto"/>
              <w:bottom w:val="single" w:sz="4" w:space="0" w:color="auto"/>
              <w:right w:val="single" w:sz="4" w:space="0" w:color="auto"/>
            </w:tcBorders>
          </w:tcPr>
          <w:p w14:paraId="41803CF2" w14:textId="77777777" w:rsidR="00BD002A" w:rsidRPr="00CD595A" w:rsidRDefault="00BD002A" w:rsidP="008E47B8">
            <w:pPr>
              <w:keepNext/>
              <w:keepLines/>
              <w:overflowPunct w:val="0"/>
              <w:autoSpaceDE w:val="0"/>
              <w:autoSpaceDN w:val="0"/>
              <w:adjustRightInd w:val="0"/>
              <w:spacing w:after="0"/>
              <w:jc w:val="center"/>
              <w:rPr>
                <w:ins w:id="354" w:author="Zhao, Zheng" w:date="2023-02-01T19:59: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082F8CDF" w14:textId="77777777" w:rsidR="00BD002A" w:rsidRDefault="00BD002A" w:rsidP="008E47B8">
            <w:pPr>
              <w:keepNext/>
              <w:keepLines/>
              <w:overflowPunct w:val="0"/>
              <w:autoSpaceDE w:val="0"/>
              <w:autoSpaceDN w:val="0"/>
              <w:adjustRightInd w:val="0"/>
              <w:spacing w:after="0"/>
              <w:jc w:val="center"/>
              <w:rPr>
                <w:ins w:id="355" w:author="Zhao, Zheng" w:date="2023-02-01T20:00:00Z"/>
                <w:rFonts w:ascii="Arial" w:hAnsi="Arial" w:cs="Arial"/>
                <w:sz w:val="18"/>
                <w:szCs w:val="18"/>
              </w:rPr>
            </w:pPr>
            <w:ins w:id="356" w:author="Zhao, Zheng" w:date="2023-02-01T19:59:00Z">
              <w:r w:rsidRPr="00CD595A">
                <w:rPr>
                  <w:rFonts w:ascii="Arial" w:hAnsi="Arial" w:cs="Arial"/>
                  <w:sz w:val="18"/>
                  <w:szCs w:val="18"/>
                </w:rPr>
                <w:t>CA_n5A-n260</w:t>
              </w:r>
              <w:r>
                <w:rPr>
                  <w:rFonts w:ascii="Arial" w:hAnsi="Arial" w:cs="Arial"/>
                  <w:sz w:val="18"/>
                  <w:szCs w:val="18"/>
                </w:rPr>
                <w:t>R3</w:t>
              </w:r>
            </w:ins>
          </w:p>
          <w:p w14:paraId="6FAEDCDD" w14:textId="10B429A3" w:rsidR="00BD002A" w:rsidRPr="00CD595A" w:rsidRDefault="00BD002A" w:rsidP="008E47B8">
            <w:pPr>
              <w:keepNext/>
              <w:keepLines/>
              <w:overflowPunct w:val="0"/>
              <w:autoSpaceDE w:val="0"/>
              <w:autoSpaceDN w:val="0"/>
              <w:adjustRightInd w:val="0"/>
              <w:spacing w:after="0"/>
              <w:jc w:val="center"/>
              <w:rPr>
                <w:ins w:id="357" w:author="Zhao, Zheng" w:date="2023-02-01T19:59:00Z"/>
                <w:rFonts w:ascii="Arial" w:hAnsi="Arial" w:cs="Arial"/>
                <w:sz w:val="18"/>
                <w:szCs w:val="18"/>
              </w:rPr>
            </w:pPr>
            <w:ins w:id="358"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225BF908" w14:textId="77777777" w:rsidR="00BD002A" w:rsidRPr="00CD595A" w:rsidRDefault="00BD002A" w:rsidP="008E47B8">
            <w:pPr>
              <w:keepNext/>
              <w:keepLines/>
              <w:overflowPunct w:val="0"/>
              <w:autoSpaceDE w:val="0"/>
              <w:autoSpaceDN w:val="0"/>
              <w:adjustRightInd w:val="0"/>
              <w:spacing w:after="0"/>
              <w:jc w:val="center"/>
              <w:rPr>
                <w:ins w:id="359" w:author="Zhao, Zheng" w:date="2023-02-01T19:59:00Z"/>
                <w:rFonts w:ascii="Arial" w:hAnsi="Arial"/>
                <w:sz w:val="18"/>
                <w:szCs w:val="18"/>
                <w:lang w:eastAsia="zh-CN"/>
              </w:rPr>
            </w:pPr>
            <w:ins w:id="360" w:author="Zhao, Zheng" w:date="2023-02-01T19:59: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3D6D6D5E" w14:textId="7B2199C1" w:rsidR="00BD002A" w:rsidRPr="00CD595A" w:rsidRDefault="00BD002A" w:rsidP="008E47B8">
            <w:pPr>
              <w:keepNext/>
              <w:keepLines/>
              <w:spacing w:after="0"/>
              <w:jc w:val="center"/>
              <w:rPr>
                <w:ins w:id="361" w:author="Zhao, Zheng" w:date="2023-02-01T19:59:00Z"/>
                <w:rFonts w:ascii="Arial" w:hAnsi="Arial"/>
                <w:sz w:val="18"/>
              </w:rPr>
            </w:pPr>
            <w:ins w:id="362" w:author="Zhao, Zheng" w:date="2023-02-01T19:59:00Z">
              <w:r w:rsidRPr="00CD595A">
                <w:rPr>
                  <w:rFonts w:ascii="Arial" w:hAnsi="Arial"/>
                  <w:sz w:val="18"/>
                  <w:lang w:eastAsia="zh-CN" w:bidi="ar"/>
                </w:rPr>
                <w:t>CA_n260</w:t>
              </w:r>
              <w:r>
                <w:rPr>
                  <w:rFonts w:ascii="Arial" w:hAnsi="Arial"/>
                  <w:sz w:val="18"/>
                  <w:lang w:eastAsia="zh-CN" w:bidi="ar"/>
                </w:rPr>
                <w:t>R4</w:t>
              </w:r>
            </w:ins>
          </w:p>
        </w:tc>
        <w:tc>
          <w:tcPr>
            <w:tcW w:w="1686" w:type="dxa"/>
            <w:tcBorders>
              <w:top w:val="nil"/>
              <w:left w:val="single" w:sz="4" w:space="0" w:color="auto"/>
              <w:bottom w:val="single" w:sz="4" w:space="0" w:color="auto"/>
              <w:right w:val="single" w:sz="4" w:space="0" w:color="auto"/>
            </w:tcBorders>
          </w:tcPr>
          <w:p w14:paraId="2A09713D" w14:textId="77777777" w:rsidR="00BD002A" w:rsidRPr="00CD595A" w:rsidRDefault="00BD002A" w:rsidP="008E47B8">
            <w:pPr>
              <w:keepNext/>
              <w:keepLines/>
              <w:overflowPunct w:val="0"/>
              <w:autoSpaceDE w:val="0"/>
              <w:autoSpaceDN w:val="0"/>
              <w:adjustRightInd w:val="0"/>
              <w:spacing w:after="0"/>
              <w:jc w:val="center"/>
              <w:rPr>
                <w:ins w:id="363" w:author="Zhao, Zheng" w:date="2023-02-01T19:59:00Z"/>
                <w:rFonts w:ascii="Arial" w:hAnsi="Arial"/>
                <w:sz w:val="18"/>
                <w:szCs w:val="18"/>
                <w:lang w:eastAsia="zh-CN"/>
              </w:rPr>
            </w:pPr>
          </w:p>
        </w:tc>
      </w:tr>
      <w:tr w:rsidR="00833DA2" w:rsidRPr="00CD595A" w14:paraId="72ED64F2" w14:textId="77777777" w:rsidTr="008E47B8">
        <w:trPr>
          <w:trHeight w:val="187"/>
          <w:jc w:val="center"/>
          <w:ins w:id="364" w:author="Zhao, Zheng" w:date="2023-02-01T20:00:00Z"/>
        </w:trPr>
        <w:tc>
          <w:tcPr>
            <w:tcW w:w="1827" w:type="dxa"/>
            <w:gridSpan w:val="2"/>
            <w:tcBorders>
              <w:top w:val="nil"/>
              <w:left w:val="single" w:sz="4" w:space="0" w:color="auto"/>
              <w:bottom w:val="nil"/>
              <w:right w:val="single" w:sz="4" w:space="0" w:color="auto"/>
            </w:tcBorders>
          </w:tcPr>
          <w:p w14:paraId="6F90D208" w14:textId="15CC97FC" w:rsidR="00833DA2" w:rsidRPr="00CD595A" w:rsidRDefault="00833DA2" w:rsidP="008E47B8">
            <w:pPr>
              <w:keepNext/>
              <w:keepLines/>
              <w:overflowPunct w:val="0"/>
              <w:autoSpaceDE w:val="0"/>
              <w:autoSpaceDN w:val="0"/>
              <w:adjustRightInd w:val="0"/>
              <w:spacing w:after="0"/>
              <w:jc w:val="center"/>
              <w:rPr>
                <w:ins w:id="365" w:author="Zhao, Zheng" w:date="2023-02-01T20:00:00Z"/>
                <w:rFonts w:ascii="Arial" w:hAnsi="Arial" w:cs="Arial"/>
                <w:sz w:val="18"/>
                <w:szCs w:val="18"/>
              </w:rPr>
            </w:pPr>
            <w:ins w:id="366" w:author="Zhao, Zheng" w:date="2023-02-01T20:00:00Z">
              <w:r w:rsidRPr="00CD595A">
                <w:rPr>
                  <w:rFonts w:ascii="Arial" w:hAnsi="Arial" w:cs="Arial"/>
                  <w:sz w:val="18"/>
                  <w:szCs w:val="18"/>
                  <w:lang w:eastAsia="zh-CN"/>
                </w:rPr>
                <w:t>CA_n5A-n260</w:t>
              </w:r>
              <w:r>
                <w:rPr>
                  <w:rFonts w:ascii="Arial" w:hAnsi="Arial" w:cs="Arial"/>
                  <w:sz w:val="18"/>
                  <w:szCs w:val="18"/>
                  <w:lang w:eastAsia="zh-CN"/>
                </w:rPr>
                <w:t>R5</w:t>
              </w:r>
            </w:ins>
          </w:p>
        </w:tc>
        <w:tc>
          <w:tcPr>
            <w:tcW w:w="1896" w:type="dxa"/>
            <w:gridSpan w:val="2"/>
            <w:tcBorders>
              <w:top w:val="nil"/>
              <w:left w:val="single" w:sz="4" w:space="0" w:color="auto"/>
              <w:bottom w:val="nil"/>
              <w:right w:val="single" w:sz="4" w:space="0" w:color="auto"/>
            </w:tcBorders>
          </w:tcPr>
          <w:p w14:paraId="21D68072" w14:textId="77777777" w:rsidR="00833DA2" w:rsidRPr="00CD595A" w:rsidRDefault="00833DA2" w:rsidP="008E47B8">
            <w:pPr>
              <w:keepNext/>
              <w:keepLines/>
              <w:overflowPunct w:val="0"/>
              <w:autoSpaceDE w:val="0"/>
              <w:autoSpaceDN w:val="0"/>
              <w:adjustRightInd w:val="0"/>
              <w:spacing w:after="0"/>
              <w:jc w:val="center"/>
              <w:rPr>
                <w:ins w:id="367" w:author="Zhao, Zheng" w:date="2023-02-01T20:00:00Z"/>
                <w:rFonts w:ascii="Arial" w:hAnsi="Arial"/>
                <w:sz w:val="18"/>
                <w:szCs w:val="18"/>
              </w:rPr>
            </w:pPr>
            <w:ins w:id="368" w:author="Zhao, Zheng" w:date="2023-02-01T20:00:00Z">
              <w:r w:rsidRPr="00CD595A">
                <w:rPr>
                  <w:rFonts w:ascii="Arial" w:hAnsi="Arial" w:cs="Arial"/>
                  <w:sz w:val="18"/>
                  <w:szCs w:val="18"/>
                </w:rPr>
                <w:t>CA_n5A-n260A</w:t>
              </w:r>
            </w:ins>
          </w:p>
          <w:p w14:paraId="3D0A5720" w14:textId="77777777" w:rsidR="00833DA2" w:rsidRPr="00CD595A" w:rsidRDefault="00833DA2" w:rsidP="008E47B8">
            <w:pPr>
              <w:keepNext/>
              <w:keepLines/>
              <w:overflowPunct w:val="0"/>
              <w:autoSpaceDE w:val="0"/>
              <w:autoSpaceDN w:val="0"/>
              <w:adjustRightInd w:val="0"/>
              <w:spacing w:after="0"/>
              <w:jc w:val="center"/>
              <w:rPr>
                <w:ins w:id="369" w:author="Zhao, Zheng" w:date="2023-02-01T20:00:00Z"/>
                <w:rFonts w:ascii="Arial" w:hAnsi="Arial" w:cs="Arial"/>
                <w:sz w:val="18"/>
                <w:szCs w:val="18"/>
              </w:rPr>
            </w:pPr>
            <w:ins w:id="370"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50BD4BED" w14:textId="77777777" w:rsidR="00833DA2" w:rsidRPr="00CD595A" w:rsidRDefault="00833DA2" w:rsidP="008E47B8">
            <w:pPr>
              <w:keepNext/>
              <w:keepLines/>
              <w:overflowPunct w:val="0"/>
              <w:autoSpaceDE w:val="0"/>
              <w:autoSpaceDN w:val="0"/>
              <w:adjustRightInd w:val="0"/>
              <w:spacing w:after="0"/>
              <w:jc w:val="center"/>
              <w:rPr>
                <w:ins w:id="371" w:author="Zhao, Zheng" w:date="2023-02-01T20:00:00Z"/>
                <w:rFonts w:ascii="Arial" w:hAnsi="Arial"/>
                <w:sz w:val="18"/>
                <w:szCs w:val="18"/>
                <w:lang w:eastAsia="zh-CN"/>
              </w:rPr>
            </w:pPr>
            <w:ins w:id="372"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0916B31E" w14:textId="77777777" w:rsidR="00833DA2" w:rsidRPr="00CD595A" w:rsidRDefault="00833DA2" w:rsidP="008E47B8">
            <w:pPr>
              <w:keepNext/>
              <w:keepLines/>
              <w:spacing w:after="0"/>
              <w:jc w:val="center"/>
              <w:rPr>
                <w:ins w:id="373" w:author="Zhao, Zheng" w:date="2023-02-01T20:00:00Z"/>
                <w:rFonts w:ascii="Arial" w:hAnsi="Arial"/>
                <w:sz w:val="18"/>
              </w:rPr>
            </w:pPr>
            <w:ins w:id="374"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46E24E94" w14:textId="77777777" w:rsidR="00833DA2" w:rsidRPr="00CD595A" w:rsidRDefault="00833DA2" w:rsidP="008E47B8">
            <w:pPr>
              <w:keepNext/>
              <w:keepLines/>
              <w:overflowPunct w:val="0"/>
              <w:autoSpaceDE w:val="0"/>
              <w:autoSpaceDN w:val="0"/>
              <w:adjustRightInd w:val="0"/>
              <w:spacing w:after="0"/>
              <w:jc w:val="center"/>
              <w:rPr>
                <w:ins w:id="375" w:author="Zhao, Zheng" w:date="2023-02-01T20:00:00Z"/>
                <w:rFonts w:ascii="Arial" w:hAnsi="Arial"/>
                <w:sz w:val="18"/>
                <w:szCs w:val="18"/>
                <w:lang w:eastAsia="zh-CN"/>
              </w:rPr>
            </w:pPr>
            <w:ins w:id="376" w:author="Zhao, Zheng" w:date="2023-02-01T20:00:00Z">
              <w:r w:rsidRPr="00CD595A">
                <w:rPr>
                  <w:rFonts w:ascii="Arial" w:hAnsi="Arial" w:cs="Arial"/>
                  <w:sz w:val="18"/>
                  <w:szCs w:val="18"/>
                  <w:lang w:eastAsia="zh-CN"/>
                </w:rPr>
                <w:t>0</w:t>
              </w:r>
            </w:ins>
          </w:p>
        </w:tc>
      </w:tr>
      <w:tr w:rsidR="00833DA2" w:rsidRPr="00CD595A" w14:paraId="63CBE295" w14:textId="77777777" w:rsidTr="008E47B8">
        <w:trPr>
          <w:trHeight w:val="187"/>
          <w:jc w:val="center"/>
          <w:ins w:id="377" w:author="Zhao, Zheng" w:date="2023-02-01T20:00:00Z"/>
        </w:trPr>
        <w:tc>
          <w:tcPr>
            <w:tcW w:w="1827" w:type="dxa"/>
            <w:gridSpan w:val="2"/>
            <w:tcBorders>
              <w:top w:val="nil"/>
              <w:left w:val="single" w:sz="4" w:space="0" w:color="auto"/>
              <w:bottom w:val="single" w:sz="4" w:space="0" w:color="auto"/>
              <w:right w:val="single" w:sz="4" w:space="0" w:color="auto"/>
            </w:tcBorders>
          </w:tcPr>
          <w:p w14:paraId="1846884F" w14:textId="77777777" w:rsidR="00833DA2" w:rsidRPr="00CD595A" w:rsidRDefault="00833DA2" w:rsidP="008E47B8">
            <w:pPr>
              <w:keepNext/>
              <w:keepLines/>
              <w:overflowPunct w:val="0"/>
              <w:autoSpaceDE w:val="0"/>
              <w:autoSpaceDN w:val="0"/>
              <w:adjustRightInd w:val="0"/>
              <w:spacing w:after="0"/>
              <w:jc w:val="center"/>
              <w:rPr>
                <w:ins w:id="378"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64E803DB" w14:textId="77777777" w:rsidR="00833DA2" w:rsidRDefault="00833DA2" w:rsidP="008E47B8">
            <w:pPr>
              <w:keepNext/>
              <w:keepLines/>
              <w:overflowPunct w:val="0"/>
              <w:autoSpaceDE w:val="0"/>
              <w:autoSpaceDN w:val="0"/>
              <w:adjustRightInd w:val="0"/>
              <w:spacing w:after="0"/>
              <w:jc w:val="center"/>
              <w:rPr>
                <w:ins w:id="379" w:author="Zhao, Zheng" w:date="2023-02-01T20:00:00Z"/>
                <w:rFonts w:ascii="Arial" w:hAnsi="Arial" w:cs="Arial"/>
                <w:sz w:val="18"/>
                <w:szCs w:val="18"/>
              </w:rPr>
            </w:pPr>
            <w:ins w:id="380" w:author="Zhao, Zheng" w:date="2023-02-01T20:00:00Z">
              <w:r w:rsidRPr="00CD595A">
                <w:rPr>
                  <w:rFonts w:ascii="Arial" w:hAnsi="Arial" w:cs="Arial"/>
                  <w:sz w:val="18"/>
                  <w:szCs w:val="18"/>
                </w:rPr>
                <w:t>CA_n5A-n260</w:t>
              </w:r>
              <w:r>
                <w:rPr>
                  <w:rFonts w:ascii="Arial" w:hAnsi="Arial" w:cs="Arial"/>
                  <w:sz w:val="18"/>
                  <w:szCs w:val="18"/>
                </w:rPr>
                <w:t>R3</w:t>
              </w:r>
            </w:ins>
          </w:p>
          <w:p w14:paraId="33E8DB80" w14:textId="77777777" w:rsidR="00833DA2" w:rsidRPr="00CD595A" w:rsidRDefault="00833DA2" w:rsidP="008E47B8">
            <w:pPr>
              <w:keepNext/>
              <w:keepLines/>
              <w:overflowPunct w:val="0"/>
              <w:autoSpaceDE w:val="0"/>
              <w:autoSpaceDN w:val="0"/>
              <w:adjustRightInd w:val="0"/>
              <w:spacing w:after="0"/>
              <w:jc w:val="center"/>
              <w:rPr>
                <w:ins w:id="381" w:author="Zhao, Zheng" w:date="2023-02-01T20:00:00Z"/>
                <w:rFonts w:ascii="Arial" w:hAnsi="Arial" w:cs="Arial"/>
                <w:sz w:val="18"/>
                <w:szCs w:val="18"/>
              </w:rPr>
            </w:pPr>
            <w:ins w:id="382"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07398968" w14:textId="77777777" w:rsidR="00833DA2" w:rsidRPr="00CD595A" w:rsidRDefault="00833DA2" w:rsidP="008E47B8">
            <w:pPr>
              <w:keepNext/>
              <w:keepLines/>
              <w:overflowPunct w:val="0"/>
              <w:autoSpaceDE w:val="0"/>
              <w:autoSpaceDN w:val="0"/>
              <w:adjustRightInd w:val="0"/>
              <w:spacing w:after="0"/>
              <w:jc w:val="center"/>
              <w:rPr>
                <w:ins w:id="383" w:author="Zhao, Zheng" w:date="2023-02-01T20:00:00Z"/>
                <w:rFonts w:ascii="Arial" w:hAnsi="Arial"/>
                <w:sz w:val="18"/>
                <w:szCs w:val="18"/>
                <w:lang w:eastAsia="zh-CN"/>
              </w:rPr>
            </w:pPr>
            <w:ins w:id="384"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45590E55" w14:textId="4FB1193E" w:rsidR="00833DA2" w:rsidRPr="00CD595A" w:rsidRDefault="00833DA2" w:rsidP="008E47B8">
            <w:pPr>
              <w:keepNext/>
              <w:keepLines/>
              <w:spacing w:after="0"/>
              <w:jc w:val="center"/>
              <w:rPr>
                <w:ins w:id="385" w:author="Zhao, Zheng" w:date="2023-02-01T20:00:00Z"/>
                <w:rFonts w:ascii="Arial" w:hAnsi="Arial"/>
                <w:sz w:val="18"/>
              </w:rPr>
            </w:pPr>
            <w:ins w:id="386" w:author="Zhao, Zheng" w:date="2023-02-01T20:00:00Z">
              <w:r w:rsidRPr="00CD595A">
                <w:rPr>
                  <w:rFonts w:ascii="Arial" w:hAnsi="Arial"/>
                  <w:sz w:val="18"/>
                  <w:lang w:eastAsia="zh-CN" w:bidi="ar"/>
                </w:rPr>
                <w:t>CA_n260</w:t>
              </w:r>
              <w:r>
                <w:rPr>
                  <w:rFonts w:ascii="Arial" w:hAnsi="Arial"/>
                  <w:sz w:val="18"/>
                  <w:lang w:eastAsia="zh-CN" w:bidi="ar"/>
                </w:rPr>
                <w:t>R5</w:t>
              </w:r>
            </w:ins>
          </w:p>
        </w:tc>
        <w:tc>
          <w:tcPr>
            <w:tcW w:w="1686" w:type="dxa"/>
            <w:tcBorders>
              <w:top w:val="nil"/>
              <w:left w:val="single" w:sz="4" w:space="0" w:color="auto"/>
              <w:bottom w:val="single" w:sz="4" w:space="0" w:color="auto"/>
              <w:right w:val="single" w:sz="4" w:space="0" w:color="auto"/>
            </w:tcBorders>
          </w:tcPr>
          <w:p w14:paraId="0487AB86" w14:textId="77777777" w:rsidR="00833DA2" w:rsidRPr="00CD595A" w:rsidRDefault="00833DA2" w:rsidP="008E47B8">
            <w:pPr>
              <w:keepNext/>
              <w:keepLines/>
              <w:overflowPunct w:val="0"/>
              <w:autoSpaceDE w:val="0"/>
              <w:autoSpaceDN w:val="0"/>
              <w:adjustRightInd w:val="0"/>
              <w:spacing w:after="0"/>
              <w:jc w:val="center"/>
              <w:rPr>
                <w:ins w:id="387" w:author="Zhao, Zheng" w:date="2023-02-01T20:00:00Z"/>
                <w:rFonts w:ascii="Arial" w:hAnsi="Arial"/>
                <w:sz w:val="18"/>
                <w:szCs w:val="18"/>
                <w:lang w:eastAsia="zh-CN"/>
              </w:rPr>
            </w:pPr>
          </w:p>
        </w:tc>
      </w:tr>
      <w:tr w:rsidR="00833DA2" w:rsidRPr="00CD595A" w14:paraId="0F434762" w14:textId="77777777" w:rsidTr="008E47B8">
        <w:trPr>
          <w:trHeight w:val="187"/>
          <w:jc w:val="center"/>
          <w:ins w:id="388" w:author="Zhao, Zheng" w:date="2023-02-01T20:00:00Z"/>
        </w:trPr>
        <w:tc>
          <w:tcPr>
            <w:tcW w:w="1827" w:type="dxa"/>
            <w:gridSpan w:val="2"/>
            <w:tcBorders>
              <w:top w:val="nil"/>
              <w:left w:val="single" w:sz="4" w:space="0" w:color="auto"/>
              <w:bottom w:val="nil"/>
              <w:right w:val="single" w:sz="4" w:space="0" w:color="auto"/>
            </w:tcBorders>
          </w:tcPr>
          <w:p w14:paraId="1FC06318" w14:textId="357AE563" w:rsidR="00833DA2" w:rsidRPr="00CD595A" w:rsidRDefault="00833DA2" w:rsidP="008E47B8">
            <w:pPr>
              <w:keepNext/>
              <w:keepLines/>
              <w:overflowPunct w:val="0"/>
              <w:autoSpaceDE w:val="0"/>
              <w:autoSpaceDN w:val="0"/>
              <w:adjustRightInd w:val="0"/>
              <w:spacing w:after="0"/>
              <w:jc w:val="center"/>
              <w:rPr>
                <w:ins w:id="389" w:author="Zhao, Zheng" w:date="2023-02-01T20:00:00Z"/>
                <w:rFonts w:ascii="Arial" w:hAnsi="Arial" w:cs="Arial"/>
                <w:sz w:val="18"/>
                <w:szCs w:val="18"/>
              </w:rPr>
            </w:pPr>
            <w:ins w:id="390" w:author="Zhao, Zheng" w:date="2023-02-01T20:00:00Z">
              <w:r w:rsidRPr="00CD595A">
                <w:rPr>
                  <w:rFonts w:ascii="Arial" w:hAnsi="Arial" w:cs="Arial"/>
                  <w:sz w:val="18"/>
                  <w:szCs w:val="18"/>
                  <w:lang w:eastAsia="zh-CN"/>
                </w:rPr>
                <w:t>CA_n5A-n260</w:t>
              </w:r>
              <w:r>
                <w:rPr>
                  <w:rFonts w:ascii="Arial" w:hAnsi="Arial" w:cs="Arial"/>
                  <w:sz w:val="18"/>
                  <w:szCs w:val="18"/>
                  <w:lang w:eastAsia="zh-CN"/>
                </w:rPr>
                <w:t>R6</w:t>
              </w:r>
            </w:ins>
          </w:p>
        </w:tc>
        <w:tc>
          <w:tcPr>
            <w:tcW w:w="1896" w:type="dxa"/>
            <w:gridSpan w:val="2"/>
            <w:tcBorders>
              <w:top w:val="nil"/>
              <w:left w:val="single" w:sz="4" w:space="0" w:color="auto"/>
              <w:bottom w:val="nil"/>
              <w:right w:val="single" w:sz="4" w:space="0" w:color="auto"/>
            </w:tcBorders>
          </w:tcPr>
          <w:p w14:paraId="32A657F3" w14:textId="77777777" w:rsidR="00833DA2" w:rsidRPr="00CD595A" w:rsidRDefault="00833DA2" w:rsidP="008E47B8">
            <w:pPr>
              <w:keepNext/>
              <w:keepLines/>
              <w:overflowPunct w:val="0"/>
              <w:autoSpaceDE w:val="0"/>
              <w:autoSpaceDN w:val="0"/>
              <w:adjustRightInd w:val="0"/>
              <w:spacing w:after="0"/>
              <w:jc w:val="center"/>
              <w:rPr>
                <w:ins w:id="391" w:author="Zhao, Zheng" w:date="2023-02-01T20:00:00Z"/>
                <w:rFonts w:ascii="Arial" w:hAnsi="Arial"/>
                <w:sz w:val="18"/>
                <w:szCs w:val="18"/>
              </w:rPr>
            </w:pPr>
            <w:ins w:id="392" w:author="Zhao, Zheng" w:date="2023-02-01T20:00:00Z">
              <w:r w:rsidRPr="00CD595A">
                <w:rPr>
                  <w:rFonts w:ascii="Arial" w:hAnsi="Arial" w:cs="Arial"/>
                  <w:sz w:val="18"/>
                  <w:szCs w:val="18"/>
                </w:rPr>
                <w:t>CA_n5A-n260A</w:t>
              </w:r>
            </w:ins>
          </w:p>
          <w:p w14:paraId="3288E304" w14:textId="77777777" w:rsidR="00833DA2" w:rsidRPr="00CD595A" w:rsidRDefault="00833DA2" w:rsidP="008E47B8">
            <w:pPr>
              <w:keepNext/>
              <w:keepLines/>
              <w:overflowPunct w:val="0"/>
              <w:autoSpaceDE w:val="0"/>
              <w:autoSpaceDN w:val="0"/>
              <w:adjustRightInd w:val="0"/>
              <w:spacing w:after="0"/>
              <w:jc w:val="center"/>
              <w:rPr>
                <w:ins w:id="393" w:author="Zhao, Zheng" w:date="2023-02-01T20:00:00Z"/>
                <w:rFonts w:ascii="Arial" w:hAnsi="Arial" w:cs="Arial"/>
                <w:sz w:val="18"/>
                <w:szCs w:val="18"/>
              </w:rPr>
            </w:pPr>
            <w:ins w:id="394"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4879CCD8" w14:textId="77777777" w:rsidR="00833DA2" w:rsidRPr="00CD595A" w:rsidRDefault="00833DA2" w:rsidP="008E47B8">
            <w:pPr>
              <w:keepNext/>
              <w:keepLines/>
              <w:overflowPunct w:val="0"/>
              <w:autoSpaceDE w:val="0"/>
              <w:autoSpaceDN w:val="0"/>
              <w:adjustRightInd w:val="0"/>
              <w:spacing w:after="0"/>
              <w:jc w:val="center"/>
              <w:rPr>
                <w:ins w:id="395" w:author="Zhao, Zheng" w:date="2023-02-01T20:00:00Z"/>
                <w:rFonts w:ascii="Arial" w:hAnsi="Arial"/>
                <w:sz w:val="18"/>
                <w:szCs w:val="18"/>
                <w:lang w:eastAsia="zh-CN"/>
              </w:rPr>
            </w:pPr>
            <w:ins w:id="396"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03B463BF" w14:textId="77777777" w:rsidR="00833DA2" w:rsidRPr="00CD595A" w:rsidRDefault="00833DA2" w:rsidP="008E47B8">
            <w:pPr>
              <w:keepNext/>
              <w:keepLines/>
              <w:spacing w:after="0"/>
              <w:jc w:val="center"/>
              <w:rPr>
                <w:ins w:id="397" w:author="Zhao, Zheng" w:date="2023-02-01T20:00:00Z"/>
                <w:rFonts w:ascii="Arial" w:hAnsi="Arial"/>
                <w:sz w:val="18"/>
              </w:rPr>
            </w:pPr>
            <w:ins w:id="398"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3A6351BB" w14:textId="77777777" w:rsidR="00833DA2" w:rsidRPr="00CD595A" w:rsidRDefault="00833DA2" w:rsidP="008E47B8">
            <w:pPr>
              <w:keepNext/>
              <w:keepLines/>
              <w:overflowPunct w:val="0"/>
              <w:autoSpaceDE w:val="0"/>
              <w:autoSpaceDN w:val="0"/>
              <w:adjustRightInd w:val="0"/>
              <w:spacing w:after="0"/>
              <w:jc w:val="center"/>
              <w:rPr>
                <w:ins w:id="399" w:author="Zhao, Zheng" w:date="2023-02-01T20:00:00Z"/>
                <w:rFonts w:ascii="Arial" w:hAnsi="Arial"/>
                <w:sz w:val="18"/>
                <w:szCs w:val="18"/>
                <w:lang w:eastAsia="zh-CN"/>
              </w:rPr>
            </w:pPr>
            <w:ins w:id="400" w:author="Zhao, Zheng" w:date="2023-02-01T20:00:00Z">
              <w:r w:rsidRPr="00CD595A">
                <w:rPr>
                  <w:rFonts w:ascii="Arial" w:hAnsi="Arial" w:cs="Arial"/>
                  <w:sz w:val="18"/>
                  <w:szCs w:val="18"/>
                  <w:lang w:eastAsia="zh-CN"/>
                </w:rPr>
                <w:t>0</w:t>
              </w:r>
            </w:ins>
          </w:p>
        </w:tc>
      </w:tr>
      <w:tr w:rsidR="00833DA2" w:rsidRPr="00CD595A" w14:paraId="5BBDF130" w14:textId="77777777" w:rsidTr="008E47B8">
        <w:trPr>
          <w:trHeight w:val="187"/>
          <w:jc w:val="center"/>
          <w:ins w:id="401" w:author="Zhao, Zheng" w:date="2023-02-01T20:00:00Z"/>
        </w:trPr>
        <w:tc>
          <w:tcPr>
            <w:tcW w:w="1827" w:type="dxa"/>
            <w:gridSpan w:val="2"/>
            <w:tcBorders>
              <w:top w:val="nil"/>
              <w:left w:val="single" w:sz="4" w:space="0" w:color="auto"/>
              <w:bottom w:val="single" w:sz="4" w:space="0" w:color="auto"/>
              <w:right w:val="single" w:sz="4" w:space="0" w:color="auto"/>
            </w:tcBorders>
          </w:tcPr>
          <w:p w14:paraId="231622EA" w14:textId="77777777" w:rsidR="00833DA2" w:rsidRPr="00CD595A" w:rsidRDefault="00833DA2" w:rsidP="008E47B8">
            <w:pPr>
              <w:keepNext/>
              <w:keepLines/>
              <w:overflowPunct w:val="0"/>
              <w:autoSpaceDE w:val="0"/>
              <w:autoSpaceDN w:val="0"/>
              <w:adjustRightInd w:val="0"/>
              <w:spacing w:after="0"/>
              <w:jc w:val="center"/>
              <w:rPr>
                <w:ins w:id="402"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3463A36" w14:textId="77777777" w:rsidR="00833DA2" w:rsidRDefault="00833DA2" w:rsidP="008E47B8">
            <w:pPr>
              <w:keepNext/>
              <w:keepLines/>
              <w:overflowPunct w:val="0"/>
              <w:autoSpaceDE w:val="0"/>
              <w:autoSpaceDN w:val="0"/>
              <w:adjustRightInd w:val="0"/>
              <w:spacing w:after="0"/>
              <w:jc w:val="center"/>
              <w:rPr>
                <w:ins w:id="403" w:author="Zhao, Zheng" w:date="2023-02-01T20:00:00Z"/>
                <w:rFonts w:ascii="Arial" w:hAnsi="Arial" w:cs="Arial"/>
                <w:sz w:val="18"/>
                <w:szCs w:val="18"/>
              </w:rPr>
            </w:pPr>
            <w:ins w:id="404" w:author="Zhao, Zheng" w:date="2023-02-01T20:00:00Z">
              <w:r w:rsidRPr="00CD595A">
                <w:rPr>
                  <w:rFonts w:ascii="Arial" w:hAnsi="Arial" w:cs="Arial"/>
                  <w:sz w:val="18"/>
                  <w:szCs w:val="18"/>
                </w:rPr>
                <w:t>CA_n5A-n260</w:t>
              </w:r>
              <w:r>
                <w:rPr>
                  <w:rFonts w:ascii="Arial" w:hAnsi="Arial" w:cs="Arial"/>
                  <w:sz w:val="18"/>
                  <w:szCs w:val="18"/>
                </w:rPr>
                <w:t>R3</w:t>
              </w:r>
            </w:ins>
          </w:p>
          <w:p w14:paraId="5833DCDE" w14:textId="77777777" w:rsidR="00833DA2" w:rsidRPr="00CD595A" w:rsidRDefault="00833DA2" w:rsidP="008E47B8">
            <w:pPr>
              <w:keepNext/>
              <w:keepLines/>
              <w:overflowPunct w:val="0"/>
              <w:autoSpaceDE w:val="0"/>
              <w:autoSpaceDN w:val="0"/>
              <w:adjustRightInd w:val="0"/>
              <w:spacing w:after="0"/>
              <w:jc w:val="center"/>
              <w:rPr>
                <w:ins w:id="405" w:author="Zhao, Zheng" w:date="2023-02-01T20:00:00Z"/>
                <w:rFonts w:ascii="Arial" w:hAnsi="Arial" w:cs="Arial"/>
                <w:sz w:val="18"/>
                <w:szCs w:val="18"/>
              </w:rPr>
            </w:pPr>
            <w:ins w:id="406"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58AD13C7" w14:textId="77777777" w:rsidR="00833DA2" w:rsidRPr="00CD595A" w:rsidRDefault="00833DA2" w:rsidP="008E47B8">
            <w:pPr>
              <w:keepNext/>
              <w:keepLines/>
              <w:overflowPunct w:val="0"/>
              <w:autoSpaceDE w:val="0"/>
              <w:autoSpaceDN w:val="0"/>
              <w:adjustRightInd w:val="0"/>
              <w:spacing w:after="0"/>
              <w:jc w:val="center"/>
              <w:rPr>
                <w:ins w:id="407" w:author="Zhao, Zheng" w:date="2023-02-01T20:00:00Z"/>
                <w:rFonts w:ascii="Arial" w:hAnsi="Arial"/>
                <w:sz w:val="18"/>
                <w:szCs w:val="18"/>
                <w:lang w:eastAsia="zh-CN"/>
              </w:rPr>
            </w:pPr>
            <w:ins w:id="408"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02DC9F0D" w14:textId="22A95D2F" w:rsidR="00833DA2" w:rsidRPr="00CD595A" w:rsidRDefault="00833DA2" w:rsidP="008E47B8">
            <w:pPr>
              <w:keepNext/>
              <w:keepLines/>
              <w:spacing w:after="0"/>
              <w:jc w:val="center"/>
              <w:rPr>
                <w:ins w:id="409" w:author="Zhao, Zheng" w:date="2023-02-01T20:00:00Z"/>
                <w:rFonts w:ascii="Arial" w:hAnsi="Arial"/>
                <w:sz w:val="18"/>
              </w:rPr>
            </w:pPr>
            <w:ins w:id="410" w:author="Zhao, Zheng" w:date="2023-02-01T20:00:00Z">
              <w:r w:rsidRPr="00CD595A">
                <w:rPr>
                  <w:rFonts w:ascii="Arial" w:hAnsi="Arial"/>
                  <w:sz w:val="18"/>
                  <w:lang w:eastAsia="zh-CN" w:bidi="ar"/>
                </w:rPr>
                <w:t>CA_n260</w:t>
              </w:r>
              <w:r>
                <w:rPr>
                  <w:rFonts w:ascii="Arial" w:hAnsi="Arial"/>
                  <w:sz w:val="18"/>
                  <w:lang w:eastAsia="zh-CN" w:bidi="ar"/>
                </w:rPr>
                <w:t>R6</w:t>
              </w:r>
            </w:ins>
          </w:p>
        </w:tc>
        <w:tc>
          <w:tcPr>
            <w:tcW w:w="1686" w:type="dxa"/>
            <w:tcBorders>
              <w:top w:val="nil"/>
              <w:left w:val="single" w:sz="4" w:space="0" w:color="auto"/>
              <w:bottom w:val="single" w:sz="4" w:space="0" w:color="auto"/>
              <w:right w:val="single" w:sz="4" w:space="0" w:color="auto"/>
            </w:tcBorders>
          </w:tcPr>
          <w:p w14:paraId="64CE5C75" w14:textId="77777777" w:rsidR="00833DA2" w:rsidRPr="00CD595A" w:rsidRDefault="00833DA2" w:rsidP="008E47B8">
            <w:pPr>
              <w:keepNext/>
              <w:keepLines/>
              <w:overflowPunct w:val="0"/>
              <w:autoSpaceDE w:val="0"/>
              <w:autoSpaceDN w:val="0"/>
              <w:adjustRightInd w:val="0"/>
              <w:spacing w:after="0"/>
              <w:jc w:val="center"/>
              <w:rPr>
                <w:ins w:id="411" w:author="Zhao, Zheng" w:date="2023-02-01T20:00:00Z"/>
                <w:rFonts w:ascii="Arial" w:hAnsi="Arial"/>
                <w:sz w:val="18"/>
                <w:szCs w:val="18"/>
                <w:lang w:eastAsia="zh-CN"/>
              </w:rPr>
            </w:pPr>
          </w:p>
        </w:tc>
      </w:tr>
      <w:tr w:rsidR="00833DA2" w:rsidRPr="00CD595A" w14:paraId="288ACB4A" w14:textId="77777777" w:rsidTr="008E47B8">
        <w:trPr>
          <w:trHeight w:val="187"/>
          <w:jc w:val="center"/>
          <w:ins w:id="412" w:author="Zhao, Zheng" w:date="2023-02-01T20:00:00Z"/>
        </w:trPr>
        <w:tc>
          <w:tcPr>
            <w:tcW w:w="1827" w:type="dxa"/>
            <w:gridSpan w:val="2"/>
            <w:tcBorders>
              <w:top w:val="nil"/>
              <w:left w:val="single" w:sz="4" w:space="0" w:color="auto"/>
              <w:bottom w:val="nil"/>
              <w:right w:val="single" w:sz="4" w:space="0" w:color="auto"/>
            </w:tcBorders>
          </w:tcPr>
          <w:p w14:paraId="20DA9282" w14:textId="061BDBC2" w:rsidR="00833DA2" w:rsidRPr="00CD595A" w:rsidRDefault="00833DA2" w:rsidP="008E47B8">
            <w:pPr>
              <w:keepNext/>
              <w:keepLines/>
              <w:overflowPunct w:val="0"/>
              <w:autoSpaceDE w:val="0"/>
              <w:autoSpaceDN w:val="0"/>
              <w:adjustRightInd w:val="0"/>
              <w:spacing w:after="0"/>
              <w:jc w:val="center"/>
              <w:rPr>
                <w:ins w:id="413" w:author="Zhao, Zheng" w:date="2023-02-01T20:00:00Z"/>
                <w:rFonts w:ascii="Arial" w:hAnsi="Arial" w:cs="Arial"/>
                <w:sz w:val="18"/>
                <w:szCs w:val="18"/>
              </w:rPr>
            </w:pPr>
            <w:ins w:id="414" w:author="Zhao, Zheng" w:date="2023-02-01T20:00:00Z">
              <w:r w:rsidRPr="00CD595A">
                <w:rPr>
                  <w:rFonts w:ascii="Arial" w:hAnsi="Arial" w:cs="Arial"/>
                  <w:sz w:val="18"/>
                  <w:szCs w:val="18"/>
                  <w:lang w:eastAsia="zh-CN"/>
                </w:rPr>
                <w:t>CA_n5A-n260</w:t>
              </w:r>
              <w:r>
                <w:rPr>
                  <w:rFonts w:ascii="Arial" w:hAnsi="Arial" w:cs="Arial"/>
                  <w:sz w:val="18"/>
                  <w:szCs w:val="18"/>
                  <w:lang w:eastAsia="zh-CN"/>
                </w:rPr>
                <w:t>R7</w:t>
              </w:r>
            </w:ins>
          </w:p>
        </w:tc>
        <w:tc>
          <w:tcPr>
            <w:tcW w:w="1896" w:type="dxa"/>
            <w:gridSpan w:val="2"/>
            <w:tcBorders>
              <w:top w:val="nil"/>
              <w:left w:val="single" w:sz="4" w:space="0" w:color="auto"/>
              <w:bottom w:val="nil"/>
              <w:right w:val="single" w:sz="4" w:space="0" w:color="auto"/>
            </w:tcBorders>
          </w:tcPr>
          <w:p w14:paraId="7C33576B" w14:textId="77777777" w:rsidR="00833DA2" w:rsidRPr="00CD595A" w:rsidRDefault="00833DA2" w:rsidP="008E47B8">
            <w:pPr>
              <w:keepNext/>
              <w:keepLines/>
              <w:overflowPunct w:val="0"/>
              <w:autoSpaceDE w:val="0"/>
              <w:autoSpaceDN w:val="0"/>
              <w:adjustRightInd w:val="0"/>
              <w:spacing w:after="0"/>
              <w:jc w:val="center"/>
              <w:rPr>
                <w:ins w:id="415" w:author="Zhao, Zheng" w:date="2023-02-01T20:00:00Z"/>
                <w:rFonts w:ascii="Arial" w:hAnsi="Arial"/>
                <w:sz w:val="18"/>
                <w:szCs w:val="18"/>
              </w:rPr>
            </w:pPr>
            <w:ins w:id="416" w:author="Zhao, Zheng" w:date="2023-02-01T20:00:00Z">
              <w:r w:rsidRPr="00CD595A">
                <w:rPr>
                  <w:rFonts w:ascii="Arial" w:hAnsi="Arial" w:cs="Arial"/>
                  <w:sz w:val="18"/>
                  <w:szCs w:val="18"/>
                </w:rPr>
                <w:t>CA_n5A-n260A</w:t>
              </w:r>
            </w:ins>
          </w:p>
          <w:p w14:paraId="58ADAE0A" w14:textId="77777777" w:rsidR="00833DA2" w:rsidRPr="00CD595A" w:rsidRDefault="00833DA2" w:rsidP="008E47B8">
            <w:pPr>
              <w:keepNext/>
              <w:keepLines/>
              <w:overflowPunct w:val="0"/>
              <w:autoSpaceDE w:val="0"/>
              <w:autoSpaceDN w:val="0"/>
              <w:adjustRightInd w:val="0"/>
              <w:spacing w:after="0"/>
              <w:jc w:val="center"/>
              <w:rPr>
                <w:ins w:id="417" w:author="Zhao, Zheng" w:date="2023-02-01T20:00:00Z"/>
                <w:rFonts w:ascii="Arial" w:hAnsi="Arial" w:cs="Arial"/>
                <w:sz w:val="18"/>
                <w:szCs w:val="18"/>
              </w:rPr>
            </w:pPr>
            <w:ins w:id="418"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19FA8D60" w14:textId="77777777" w:rsidR="00833DA2" w:rsidRPr="00CD595A" w:rsidRDefault="00833DA2" w:rsidP="008E47B8">
            <w:pPr>
              <w:keepNext/>
              <w:keepLines/>
              <w:overflowPunct w:val="0"/>
              <w:autoSpaceDE w:val="0"/>
              <w:autoSpaceDN w:val="0"/>
              <w:adjustRightInd w:val="0"/>
              <w:spacing w:after="0"/>
              <w:jc w:val="center"/>
              <w:rPr>
                <w:ins w:id="419" w:author="Zhao, Zheng" w:date="2023-02-01T20:00:00Z"/>
                <w:rFonts w:ascii="Arial" w:hAnsi="Arial"/>
                <w:sz w:val="18"/>
                <w:szCs w:val="18"/>
                <w:lang w:eastAsia="zh-CN"/>
              </w:rPr>
            </w:pPr>
            <w:ins w:id="420"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3C0E6A40" w14:textId="77777777" w:rsidR="00833DA2" w:rsidRPr="00CD595A" w:rsidRDefault="00833DA2" w:rsidP="008E47B8">
            <w:pPr>
              <w:keepNext/>
              <w:keepLines/>
              <w:spacing w:after="0"/>
              <w:jc w:val="center"/>
              <w:rPr>
                <w:ins w:id="421" w:author="Zhao, Zheng" w:date="2023-02-01T20:00:00Z"/>
                <w:rFonts w:ascii="Arial" w:hAnsi="Arial"/>
                <w:sz w:val="18"/>
              </w:rPr>
            </w:pPr>
            <w:ins w:id="422"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100EF2F1" w14:textId="77777777" w:rsidR="00833DA2" w:rsidRPr="00CD595A" w:rsidRDefault="00833DA2" w:rsidP="008E47B8">
            <w:pPr>
              <w:keepNext/>
              <w:keepLines/>
              <w:overflowPunct w:val="0"/>
              <w:autoSpaceDE w:val="0"/>
              <w:autoSpaceDN w:val="0"/>
              <w:adjustRightInd w:val="0"/>
              <w:spacing w:after="0"/>
              <w:jc w:val="center"/>
              <w:rPr>
                <w:ins w:id="423" w:author="Zhao, Zheng" w:date="2023-02-01T20:00:00Z"/>
                <w:rFonts w:ascii="Arial" w:hAnsi="Arial"/>
                <w:sz w:val="18"/>
                <w:szCs w:val="18"/>
                <w:lang w:eastAsia="zh-CN"/>
              </w:rPr>
            </w:pPr>
            <w:ins w:id="424" w:author="Zhao, Zheng" w:date="2023-02-01T20:00:00Z">
              <w:r w:rsidRPr="00CD595A">
                <w:rPr>
                  <w:rFonts w:ascii="Arial" w:hAnsi="Arial" w:cs="Arial"/>
                  <w:sz w:val="18"/>
                  <w:szCs w:val="18"/>
                  <w:lang w:eastAsia="zh-CN"/>
                </w:rPr>
                <w:t>0</w:t>
              </w:r>
            </w:ins>
          </w:p>
        </w:tc>
      </w:tr>
      <w:tr w:rsidR="00833DA2" w:rsidRPr="00CD595A" w14:paraId="4D13F108" w14:textId="77777777" w:rsidTr="008E47B8">
        <w:trPr>
          <w:trHeight w:val="187"/>
          <w:jc w:val="center"/>
          <w:ins w:id="425" w:author="Zhao, Zheng" w:date="2023-02-01T20:00:00Z"/>
        </w:trPr>
        <w:tc>
          <w:tcPr>
            <w:tcW w:w="1827" w:type="dxa"/>
            <w:gridSpan w:val="2"/>
            <w:tcBorders>
              <w:top w:val="nil"/>
              <w:left w:val="single" w:sz="4" w:space="0" w:color="auto"/>
              <w:bottom w:val="single" w:sz="4" w:space="0" w:color="auto"/>
              <w:right w:val="single" w:sz="4" w:space="0" w:color="auto"/>
            </w:tcBorders>
          </w:tcPr>
          <w:p w14:paraId="6FA59126" w14:textId="77777777" w:rsidR="00833DA2" w:rsidRPr="00CD595A" w:rsidRDefault="00833DA2" w:rsidP="008E47B8">
            <w:pPr>
              <w:keepNext/>
              <w:keepLines/>
              <w:overflowPunct w:val="0"/>
              <w:autoSpaceDE w:val="0"/>
              <w:autoSpaceDN w:val="0"/>
              <w:adjustRightInd w:val="0"/>
              <w:spacing w:after="0"/>
              <w:jc w:val="center"/>
              <w:rPr>
                <w:ins w:id="426"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DBE52A5" w14:textId="77777777" w:rsidR="00833DA2" w:rsidRDefault="00833DA2" w:rsidP="008E47B8">
            <w:pPr>
              <w:keepNext/>
              <w:keepLines/>
              <w:overflowPunct w:val="0"/>
              <w:autoSpaceDE w:val="0"/>
              <w:autoSpaceDN w:val="0"/>
              <w:adjustRightInd w:val="0"/>
              <w:spacing w:after="0"/>
              <w:jc w:val="center"/>
              <w:rPr>
                <w:ins w:id="427" w:author="Zhao, Zheng" w:date="2023-02-01T20:00:00Z"/>
                <w:rFonts w:ascii="Arial" w:hAnsi="Arial" w:cs="Arial"/>
                <w:sz w:val="18"/>
                <w:szCs w:val="18"/>
              </w:rPr>
            </w:pPr>
            <w:ins w:id="428" w:author="Zhao, Zheng" w:date="2023-02-01T20:00:00Z">
              <w:r w:rsidRPr="00CD595A">
                <w:rPr>
                  <w:rFonts w:ascii="Arial" w:hAnsi="Arial" w:cs="Arial"/>
                  <w:sz w:val="18"/>
                  <w:szCs w:val="18"/>
                </w:rPr>
                <w:t>CA_n5A-n260</w:t>
              </w:r>
              <w:r>
                <w:rPr>
                  <w:rFonts w:ascii="Arial" w:hAnsi="Arial" w:cs="Arial"/>
                  <w:sz w:val="18"/>
                  <w:szCs w:val="18"/>
                </w:rPr>
                <w:t>R3</w:t>
              </w:r>
            </w:ins>
          </w:p>
          <w:p w14:paraId="497556E3" w14:textId="77777777" w:rsidR="00833DA2" w:rsidRPr="00CD595A" w:rsidRDefault="00833DA2" w:rsidP="008E47B8">
            <w:pPr>
              <w:keepNext/>
              <w:keepLines/>
              <w:overflowPunct w:val="0"/>
              <w:autoSpaceDE w:val="0"/>
              <w:autoSpaceDN w:val="0"/>
              <w:adjustRightInd w:val="0"/>
              <w:spacing w:after="0"/>
              <w:jc w:val="center"/>
              <w:rPr>
                <w:ins w:id="429" w:author="Zhao, Zheng" w:date="2023-02-01T20:00:00Z"/>
                <w:rFonts w:ascii="Arial" w:hAnsi="Arial" w:cs="Arial"/>
                <w:sz w:val="18"/>
                <w:szCs w:val="18"/>
              </w:rPr>
            </w:pPr>
            <w:ins w:id="430"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35931F3A" w14:textId="77777777" w:rsidR="00833DA2" w:rsidRPr="00CD595A" w:rsidRDefault="00833DA2" w:rsidP="008E47B8">
            <w:pPr>
              <w:keepNext/>
              <w:keepLines/>
              <w:overflowPunct w:val="0"/>
              <w:autoSpaceDE w:val="0"/>
              <w:autoSpaceDN w:val="0"/>
              <w:adjustRightInd w:val="0"/>
              <w:spacing w:after="0"/>
              <w:jc w:val="center"/>
              <w:rPr>
                <w:ins w:id="431" w:author="Zhao, Zheng" w:date="2023-02-01T20:00:00Z"/>
                <w:rFonts w:ascii="Arial" w:hAnsi="Arial"/>
                <w:sz w:val="18"/>
                <w:szCs w:val="18"/>
                <w:lang w:eastAsia="zh-CN"/>
              </w:rPr>
            </w:pPr>
            <w:ins w:id="432"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6821C8F6" w14:textId="6C07BEE2" w:rsidR="00833DA2" w:rsidRPr="00CD595A" w:rsidRDefault="00833DA2" w:rsidP="008E47B8">
            <w:pPr>
              <w:keepNext/>
              <w:keepLines/>
              <w:spacing w:after="0"/>
              <w:jc w:val="center"/>
              <w:rPr>
                <w:ins w:id="433" w:author="Zhao, Zheng" w:date="2023-02-01T20:00:00Z"/>
                <w:rFonts w:ascii="Arial" w:hAnsi="Arial"/>
                <w:sz w:val="18"/>
              </w:rPr>
            </w:pPr>
            <w:ins w:id="434" w:author="Zhao, Zheng" w:date="2023-02-01T20:00:00Z">
              <w:r w:rsidRPr="00CD595A">
                <w:rPr>
                  <w:rFonts w:ascii="Arial" w:hAnsi="Arial"/>
                  <w:sz w:val="18"/>
                  <w:lang w:eastAsia="zh-CN" w:bidi="ar"/>
                </w:rPr>
                <w:t>CA_n260</w:t>
              </w:r>
              <w:r>
                <w:rPr>
                  <w:rFonts w:ascii="Arial" w:hAnsi="Arial"/>
                  <w:sz w:val="18"/>
                  <w:lang w:eastAsia="zh-CN" w:bidi="ar"/>
                </w:rPr>
                <w:t>R</w:t>
              </w:r>
            </w:ins>
            <w:ins w:id="435" w:author="Zhao, Zheng" w:date="2023-02-01T20:01:00Z">
              <w:r>
                <w:rPr>
                  <w:rFonts w:ascii="Arial" w:hAnsi="Arial"/>
                  <w:sz w:val="18"/>
                  <w:lang w:eastAsia="zh-CN" w:bidi="ar"/>
                </w:rPr>
                <w:t>7</w:t>
              </w:r>
            </w:ins>
          </w:p>
        </w:tc>
        <w:tc>
          <w:tcPr>
            <w:tcW w:w="1686" w:type="dxa"/>
            <w:tcBorders>
              <w:top w:val="nil"/>
              <w:left w:val="single" w:sz="4" w:space="0" w:color="auto"/>
              <w:bottom w:val="single" w:sz="4" w:space="0" w:color="auto"/>
              <w:right w:val="single" w:sz="4" w:space="0" w:color="auto"/>
            </w:tcBorders>
          </w:tcPr>
          <w:p w14:paraId="73277DD9" w14:textId="77777777" w:rsidR="00833DA2" w:rsidRPr="00CD595A" w:rsidRDefault="00833DA2" w:rsidP="008E47B8">
            <w:pPr>
              <w:keepNext/>
              <w:keepLines/>
              <w:overflowPunct w:val="0"/>
              <w:autoSpaceDE w:val="0"/>
              <w:autoSpaceDN w:val="0"/>
              <w:adjustRightInd w:val="0"/>
              <w:spacing w:after="0"/>
              <w:jc w:val="center"/>
              <w:rPr>
                <w:ins w:id="436" w:author="Zhao, Zheng" w:date="2023-02-01T20:00:00Z"/>
                <w:rFonts w:ascii="Arial" w:hAnsi="Arial"/>
                <w:sz w:val="18"/>
                <w:szCs w:val="18"/>
                <w:lang w:eastAsia="zh-CN"/>
              </w:rPr>
            </w:pPr>
          </w:p>
        </w:tc>
      </w:tr>
      <w:tr w:rsidR="00833DA2" w:rsidRPr="00CD595A" w14:paraId="7E0F4038" w14:textId="77777777" w:rsidTr="008E47B8">
        <w:trPr>
          <w:trHeight w:val="187"/>
          <w:jc w:val="center"/>
          <w:ins w:id="437" w:author="Zhao, Zheng" w:date="2023-02-01T20:00:00Z"/>
        </w:trPr>
        <w:tc>
          <w:tcPr>
            <w:tcW w:w="1827" w:type="dxa"/>
            <w:gridSpan w:val="2"/>
            <w:tcBorders>
              <w:top w:val="nil"/>
              <w:left w:val="single" w:sz="4" w:space="0" w:color="auto"/>
              <w:bottom w:val="nil"/>
              <w:right w:val="single" w:sz="4" w:space="0" w:color="auto"/>
            </w:tcBorders>
          </w:tcPr>
          <w:p w14:paraId="11129BD9" w14:textId="37F7FDEA" w:rsidR="00833DA2" w:rsidRPr="00CD595A" w:rsidRDefault="00833DA2" w:rsidP="008E47B8">
            <w:pPr>
              <w:keepNext/>
              <w:keepLines/>
              <w:overflowPunct w:val="0"/>
              <w:autoSpaceDE w:val="0"/>
              <w:autoSpaceDN w:val="0"/>
              <w:adjustRightInd w:val="0"/>
              <w:spacing w:after="0"/>
              <w:jc w:val="center"/>
              <w:rPr>
                <w:ins w:id="438" w:author="Zhao, Zheng" w:date="2023-02-01T20:00:00Z"/>
                <w:rFonts w:ascii="Arial" w:hAnsi="Arial" w:cs="Arial"/>
                <w:sz w:val="18"/>
                <w:szCs w:val="18"/>
              </w:rPr>
            </w:pPr>
            <w:ins w:id="439" w:author="Zhao, Zheng" w:date="2023-02-01T20:00:00Z">
              <w:r w:rsidRPr="00CD595A">
                <w:rPr>
                  <w:rFonts w:ascii="Arial" w:hAnsi="Arial" w:cs="Arial"/>
                  <w:sz w:val="18"/>
                  <w:szCs w:val="18"/>
                  <w:lang w:eastAsia="zh-CN"/>
                </w:rPr>
                <w:t>CA_n5A-n260</w:t>
              </w:r>
              <w:r>
                <w:rPr>
                  <w:rFonts w:ascii="Arial" w:hAnsi="Arial" w:cs="Arial"/>
                  <w:sz w:val="18"/>
                  <w:szCs w:val="18"/>
                  <w:lang w:eastAsia="zh-CN"/>
                </w:rPr>
                <w:t>R</w:t>
              </w:r>
            </w:ins>
            <w:ins w:id="440" w:author="Zhao, Zheng" w:date="2023-02-01T20:01:00Z">
              <w:r>
                <w:rPr>
                  <w:rFonts w:ascii="Arial" w:hAnsi="Arial" w:cs="Arial"/>
                  <w:sz w:val="18"/>
                  <w:szCs w:val="18"/>
                  <w:lang w:eastAsia="zh-CN"/>
                </w:rPr>
                <w:t>8</w:t>
              </w:r>
            </w:ins>
          </w:p>
        </w:tc>
        <w:tc>
          <w:tcPr>
            <w:tcW w:w="1896" w:type="dxa"/>
            <w:gridSpan w:val="2"/>
            <w:tcBorders>
              <w:top w:val="nil"/>
              <w:left w:val="single" w:sz="4" w:space="0" w:color="auto"/>
              <w:bottom w:val="nil"/>
              <w:right w:val="single" w:sz="4" w:space="0" w:color="auto"/>
            </w:tcBorders>
          </w:tcPr>
          <w:p w14:paraId="11F18271" w14:textId="77777777" w:rsidR="00833DA2" w:rsidRPr="00CD595A" w:rsidRDefault="00833DA2" w:rsidP="008E47B8">
            <w:pPr>
              <w:keepNext/>
              <w:keepLines/>
              <w:overflowPunct w:val="0"/>
              <w:autoSpaceDE w:val="0"/>
              <w:autoSpaceDN w:val="0"/>
              <w:adjustRightInd w:val="0"/>
              <w:spacing w:after="0"/>
              <w:jc w:val="center"/>
              <w:rPr>
                <w:ins w:id="441" w:author="Zhao, Zheng" w:date="2023-02-01T20:00:00Z"/>
                <w:rFonts w:ascii="Arial" w:hAnsi="Arial"/>
                <w:sz w:val="18"/>
                <w:szCs w:val="18"/>
              </w:rPr>
            </w:pPr>
            <w:ins w:id="442" w:author="Zhao, Zheng" w:date="2023-02-01T20:00:00Z">
              <w:r w:rsidRPr="00CD595A">
                <w:rPr>
                  <w:rFonts w:ascii="Arial" w:hAnsi="Arial" w:cs="Arial"/>
                  <w:sz w:val="18"/>
                  <w:szCs w:val="18"/>
                </w:rPr>
                <w:t>CA_n5A-n260A</w:t>
              </w:r>
            </w:ins>
          </w:p>
          <w:p w14:paraId="7925DBC6" w14:textId="77777777" w:rsidR="00833DA2" w:rsidRPr="00CD595A" w:rsidRDefault="00833DA2" w:rsidP="008E47B8">
            <w:pPr>
              <w:keepNext/>
              <w:keepLines/>
              <w:overflowPunct w:val="0"/>
              <w:autoSpaceDE w:val="0"/>
              <w:autoSpaceDN w:val="0"/>
              <w:adjustRightInd w:val="0"/>
              <w:spacing w:after="0"/>
              <w:jc w:val="center"/>
              <w:rPr>
                <w:ins w:id="443" w:author="Zhao, Zheng" w:date="2023-02-01T20:00:00Z"/>
                <w:rFonts w:ascii="Arial" w:hAnsi="Arial" w:cs="Arial"/>
                <w:sz w:val="18"/>
                <w:szCs w:val="18"/>
              </w:rPr>
            </w:pPr>
            <w:ins w:id="444"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3C6D3A02" w14:textId="77777777" w:rsidR="00833DA2" w:rsidRPr="00CD595A" w:rsidRDefault="00833DA2" w:rsidP="008E47B8">
            <w:pPr>
              <w:keepNext/>
              <w:keepLines/>
              <w:overflowPunct w:val="0"/>
              <w:autoSpaceDE w:val="0"/>
              <w:autoSpaceDN w:val="0"/>
              <w:adjustRightInd w:val="0"/>
              <w:spacing w:after="0"/>
              <w:jc w:val="center"/>
              <w:rPr>
                <w:ins w:id="445" w:author="Zhao, Zheng" w:date="2023-02-01T20:00:00Z"/>
                <w:rFonts w:ascii="Arial" w:hAnsi="Arial"/>
                <w:sz w:val="18"/>
                <w:szCs w:val="18"/>
                <w:lang w:eastAsia="zh-CN"/>
              </w:rPr>
            </w:pPr>
            <w:ins w:id="446"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45573AF7" w14:textId="77777777" w:rsidR="00833DA2" w:rsidRPr="00CD595A" w:rsidRDefault="00833DA2" w:rsidP="008E47B8">
            <w:pPr>
              <w:keepNext/>
              <w:keepLines/>
              <w:spacing w:after="0"/>
              <w:jc w:val="center"/>
              <w:rPr>
                <w:ins w:id="447" w:author="Zhao, Zheng" w:date="2023-02-01T20:00:00Z"/>
                <w:rFonts w:ascii="Arial" w:hAnsi="Arial"/>
                <w:sz w:val="18"/>
              </w:rPr>
            </w:pPr>
            <w:ins w:id="448"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3E7DE036" w14:textId="77777777" w:rsidR="00833DA2" w:rsidRPr="00CD595A" w:rsidRDefault="00833DA2" w:rsidP="008E47B8">
            <w:pPr>
              <w:keepNext/>
              <w:keepLines/>
              <w:overflowPunct w:val="0"/>
              <w:autoSpaceDE w:val="0"/>
              <w:autoSpaceDN w:val="0"/>
              <w:adjustRightInd w:val="0"/>
              <w:spacing w:after="0"/>
              <w:jc w:val="center"/>
              <w:rPr>
                <w:ins w:id="449" w:author="Zhao, Zheng" w:date="2023-02-01T20:00:00Z"/>
                <w:rFonts w:ascii="Arial" w:hAnsi="Arial"/>
                <w:sz w:val="18"/>
                <w:szCs w:val="18"/>
                <w:lang w:eastAsia="zh-CN"/>
              </w:rPr>
            </w:pPr>
            <w:ins w:id="450" w:author="Zhao, Zheng" w:date="2023-02-01T20:00:00Z">
              <w:r w:rsidRPr="00CD595A">
                <w:rPr>
                  <w:rFonts w:ascii="Arial" w:hAnsi="Arial" w:cs="Arial"/>
                  <w:sz w:val="18"/>
                  <w:szCs w:val="18"/>
                  <w:lang w:eastAsia="zh-CN"/>
                </w:rPr>
                <w:t>0</w:t>
              </w:r>
            </w:ins>
          </w:p>
        </w:tc>
      </w:tr>
      <w:tr w:rsidR="00833DA2" w:rsidRPr="00CD595A" w14:paraId="61060494" w14:textId="77777777" w:rsidTr="008E47B8">
        <w:trPr>
          <w:trHeight w:val="187"/>
          <w:jc w:val="center"/>
          <w:ins w:id="451" w:author="Zhao, Zheng" w:date="2023-02-01T20:00:00Z"/>
        </w:trPr>
        <w:tc>
          <w:tcPr>
            <w:tcW w:w="1827" w:type="dxa"/>
            <w:gridSpan w:val="2"/>
            <w:tcBorders>
              <w:top w:val="nil"/>
              <w:left w:val="single" w:sz="4" w:space="0" w:color="auto"/>
              <w:bottom w:val="single" w:sz="4" w:space="0" w:color="auto"/>
              <w:right w:val="single" w:sz="4" w:space="0" w:color="auto"/>
            </w:tcBorders>
          </w:tcPr>
          <w:p w14:paraId="2A1FA4EC" w14:textId="77777777" w:rsidR="00833DA2" w:rsidRPr="00CD595A" w:rsidRDefault="00833DA2" w:rsidP="008E47B8">
            <w:pPr>
              <w:keepNext/>
              <w:keepLines/>
              <w:overflowPunct w:val="0"/>
              <w:autoSpaceDE w:val="0"/>
              <w:autoSpaceDN w:val="0"/>
              <w:adjustRightInd w:val="0"/>
              <w:spacing w:after="0"/>
              <w:jc w:val="center"/>
              <w:rPr>
                <w:ins w:id="452"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1B06BFE3" w14:textId="77777777" w:rsidR="00833DA2" w:rsidRDefault="00833DA2" w:rsidP="008E47B8">
            <w:pPr>
              <w:keepNext/>
              <w:keepLines/>
              <w:overflowPunct w:val="0"/>
              <w:autoSpaceDE w:val="0"/>
              <w:autoSpaceDN w:val="0"/>
              <w:adjustRightInd w:val="0"/>
              <w:spacing w:after="0"/>
              <w:jc w:val="center"/>
              <w:rPr>
                <w:ins w:id="453" w:author="Zhao, Zheng" w:date="2023-02-01T20:00:00Z"/>
                <w:rFonts w:ascii="Arial" w:hAnsi="Arial" w:cs="Arial"/>
                <w:sz w:val="18"/>
                <w:szCs w:val="18"/>
              </w:rPr>
            </w:pPr>
            <w:ins w:id="454" w:author="Zhao, Zheng" w:date="2023-02-01T20:00:00Z">
              <w:r w:rsidRPr="00CD595A">
                <w:rPr>
                  <w:rFonts w:ascii="Arial" w:hAnsi="Arial" w:cs="Arial"/>
                  <w:sz w:val="18"/>
                  <w:szCs w:val="18"/>
                </w:rPr>
                <w:t>CA_n5A-n260</w:t>
              </w:r>
              <w:r>
                <w:rPr>
                  <w:rFonts w:ascii="Arial" w:hAnsi="Arial" w:cs="Arial"/>
                  <w:sz w:val="18"/>
                  <w:szCs w:val="18"/>
                </w:rPr>
                <w:t>R3</w:t>
              </w:r>
            </w:ins>
          </w:p>
          <w:p w14:paraId="6CFC2C3F" w14:textId="77777777" w:rsidR="00833DA2" w:rsidRPr="00CD595A" w:rsidRDefault="00833DA2" w:rsidP="008E47B8">
            <w:pPr>
              <w:keepNext/>
              <w:keepLines/>
              <w:overflowPunct w:val="0"/>
              <w:autoSpaceDE w:val="0"/>
              <w:autoSpaceDN w:val="0"/>
              <w:adjustRightInd w:val="0"/>
              <w:spacing w:after="0"/>
              <w:jc w:val="center"/>
              <w:rPr>
                <w:ins w:id="455" w:author="Zhao, Zheng" w:date="2023-02-01T20:00:00Z"/>
                <w:rFonts w:ascii="Arial" w:hAnsi="Arial" w:cs="Arial"/>
                <w:sz w:val="18"/>
                <w:szCs w:val="18"/>
              </w:rPr>
            </w:pPr>
            <w:ins w:id="456"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213A635A" w14:textId="77777777" w:rsidR="00833DA2" w:rsidRPr="00CD595A" w:rsidRDefault="00833DA2" w:rsidP="008E47B8">
            <w:pPr>
              <w:keepNext/>
              <w:keepLines/>
              <w:overflowPunct w:val="0"/>
              <w:autoSpaceDE w:val="0"/>
              <w:autoSpaceDN w:val="0"/>
              <w:adjustRightInd w:val="0"/>
              <w:spacing w:after="0"/>
              <w:jc w:val="center"/>
              <w:rPr>
                <w:ins w:id="457" w:author="Zhao, Zheng" w:date="2023-02-01T20:00:00Z"/>
                <w:rFonts w:ascii="Arial" w:hAnsi="Arial"/>
                <w:sz w:val="18"/>
                <w:szCs w:val="18"/>
                <w:lang w:eastAsia="zh-CN"/>
              </w:rPr>
            </w:pPr>
            <w:ins w:id="458"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58022DEA" w14:textId="64489AF2" w:rsidR="00833DA2" w:rsidRPr="00CD595A" w:rsidRDefault="00833DA2" w:rsidP="008E47B8">
            <w:pPr>
              <w:keepNext/>
              <w:keepLines/>
              <w:spacing w:after="0"/>
              <w:jc w:val="center"/>
              <w:rPr>
                <w:ins w:id="459" w:author="Zhao, Zheng" w:date="2023-02-01T20:00:00Z"/>
                <w:rFonts w:ascii="Arial" w:hAnsi="Arial"/>
                <w:sz w:val="18"/>
              </w:rPr>
            </w:pPr>
            <w:ins w:id="460" w:author="Zhao, Zheng" w:date="2023-02-01T20:00:00Z">
              <w:r w:rsidRPr="00CD595A">
                <w:rPr>
                  <w:rFonts w:ascii="Arial" w:hAnsi="Arial"/>
                  <w:sz w:val="18"/>
                  <w:lang w:eastAsia="zh-CN" w:bidi="ar"/>
                </w:rPr>
                <w:t>CA_n260</w:t>
              </w:r>
              <w:r>
                <w:rPr>
                  <w:rFonts w:ascii="Arial" w:hAnsi="Arial"/>
                  <w:sz w:val="18"/>
                  <w:lang w:eastAsia="zh-CN" w:bidi="ar"/>
                </w:rPr>
                <w:t>R</w:t>
              </w:r>
            </w:ins>
            <w:ins w:id="461" w:author="Zhao, Zheng" w:date="2023-02-01T20:01:00Z">
              <w:r>
                <w:rPr>
                  <w:rFonts w:ascii="Arial" w:hAnsi="Arial"/>
                  <w:sz w:val="18"/>
                  <w:lang w:eastAsia="zh-CN" w:bidi="ar"/>
                </w:rPr>
                <w:t>8</w:t>
              </w:r>
            </w:ins>
          </w:p>
        </w:tc>
        <w:tc>
          <w:tcPr>
            <w:tcW w:w="1686" w:type="dxa"/>
            <w:tcBorders>
              <w:top w:val="nil"/>
              <w:left w:val="single" w:sz="4" w:space="0" w:color="auto"/>
              <w:bottom w:val="single" w:sz="4" w:space="0" w:color="auto"/>
              <w:right w:val="single" w:sz="4" w:space="0" w:color="auto"/>
            </w:tcBorders>
          </w:tcPr>
          <w:p w14:paraId="66A84904" w14:textId="77777777" w:rsidR="00833DA2" w:rsidRPr="00CD595A" w:rsidRDefault="00833DA2" w:rsidP="008E47B8">
            <w:pPr>
              <w:keepNext/>
              <w:keepLines/>
              <w:overflowPunct w:val="0"/>
              <w:autoSpaceDE w:val="0"/>
              <w:autoSpaceDN w:val="0"/>
              <w:adjustRightInd w:val="0"/>
              <w:spacing w:after="0"/>
              <w:jc w:val="center"/>
              <w:rPr>
                <w:ins w:id="462" w:author="Zhao, Zheng" w:date="2023-02-01T20:00:00Z"/>
                <w:rFonts w:ascii="Arial" w:hAnsi="Arial"/>
                <w:sz w:val="18"/>
                <w:szCs w:val="18"/>
                <w:lang w:eastAsia="zh-CN"/>
              </w:rPr>
            </w:pPr>
          </w:p>
        </w:tc>
      </w:tr>
      <w:tr w:rsidR="00833DA2" w:rsidRPr="00CD595A" w14:paraId="659777F2" w14:textId="77777777" w:rsidTr="008E47B8">
        <w:trPr>
          <w:trHeight w:val="187"/>
          <w:jc w:val="center"/>
          <w:ins w:id="463" w:author="Zhao, Zheng" w:date="2023-02-01T20:00:00Z"/>
        </w:trPr>
        <w:tc>
          <w:tcPr>
            <w:tcW w:w="1827" w:type="dxa"/>
            <w:gridSpan w:val="2"/>
            <w:tcBorders>
              <w:top w:val="nil"/>
              <w:left w:val="single" w:sz="4" w:space="0" w:color="auto"/>
              <w:bottom w:val="nil"/>
              <w:right w:val="single" w:sz="4" w:space="0" w:color="auto"/>
            </w:tcBorders>
          </w:tcPr>
          <w:p w14:paraId="3EEA91B5" w14:textId="078E5C69" w:rsidR="00833DA2" w:rsidRPr="00CD595A" w:rsidRDefault="00833DA2" w:rsidP="008E47B8">
            <w:pPr>
              <w:keepNext/>
              <w:keepLines/>
              <w:overflowPunct w:val="0"/>
              <w:autoSpaceDE w:val="0"/>
              <w:autoSpaceDN w:val="0"/>
              <w:adjustRightInd w:val="0"/>
              <w:spacing w:after="0"/>
              <w:jc w:val="center"/>
              <w:rPr>
                <w:ins w:id="464" w:author="Zhao, Zheng" w:date="2023-02-01T20:00:00Z"/>
                <w:rFonts w:ascii="Arial" w:hAnsi="Arial" w:cs="Arial"/>
                <w:sz w:val="18"/>
                <w:szCs w:val="18"/>
              </w:rPr>
            </w:pPr>
            <w:ins w:id="465" w:author="Zhao, Zheng" w:date="2023-02-01T20:00:00Z">
              <w:r w:rsidRPr="00CD595A">
                <w:rPr>
                  <w:rFonts w:ascii="Arial" w:hAnsi="Arial" w:cs="Arial"/>
                  <w:sz w:val="18"/>
                  <w:szCs w:val="18"/>
                  <w:lang w:eastAsia="zh-CN"/>
                </w:rPr>
                <w:t>CA_n5A-n260</w:t>
              </w:r>
              <w:r>
                <w:rPr>
                  <w:rFonts w:ascii="Arial" w:hAnsi="Arial" w:cs="Arial"/>
                  <w:sz w:val="18"/>
                  <w:szCs w:val="18"/>
                  <w:lang w:eastAsia="zh-CN"/>
                </w:rPr>
                <w:t>R</w:t>
              </w:r>
            </w:ins>
            <w:ins w:id="466" w:author="Zhao, Zheng" w:date="2023-02-01T20:01:00Z">
              <w:r>
                <w:rPr>
                  <w:rFonts w:ascii="Arial" w:hAnsi="Arial" w:cs="Arial"/>
                  <w:sz w:val="18"/>
                  <w:szCs w:val="18"/>
                  <w:lang w:eastAsia="zh-CN"/>
                </w:rPr>
                <w:t>9</w:t>
              </w:r>
            </w:ins>
          </w:p>
        </w:tc>
        <w:tc>
          <w:tcPr>
            <w:tcW w:w="1896" w:type="dxa"/>
            <w:gridSpan w:val="2"/>
            <w:tcBorders>
              <w:top w:val="nil"/>
              <w:left w:val="single" w:sz="4" w:space="0" w:color="auto"/>
              <w:bottom w:val="nil"/>
              <w:right w:val="single" w:sz="4" w:space="0" w:color="auto"/>
            </w:tcBorders>
          </w:tcPr>
          <w:p w14:paraId="47E4B4D4" w14:textId="77777777" w:rsidR="00833DA2" w:rsidRPr="00CD595A" w:rsidRDefault="00833DA2" w:rsidP="008E47B8">
            <w:pPr>
              <w:keepNext/>
              <w:keepLines/>
              <w:overflowPunct w:val="0"/>
              <w:autoSpaceDE w:val="0"/>
              <w:autoSpaceDN w:val="0"/>
              <w:adjustRightInd w:val="0"/>
              <w:spacing w:after="0"/>
              <w:jc w:val="center"/>
              <w:rPr>
                <w:ins w:id="467" w:author="Zhao, Zheng" w:date="2023-02-01T20:00:00Z"/>
                <w:rFonts w:ascii="Arial" w:hAnsi="Arial"/>
                <w:sz w:val="18"/>
                <w:szCs w:val="18"/>
              </w:rPr>
            </w:pPr>
            <w:ins w:id="468" w:author="Zhao, Zheng" w:date="2023-02-01T20:00:00Z">
              <w:r w:rsidRPr="00CD595A">
                <w:rPr>
                  <w:rFonts w:ascii="Arial" w:hAnsi="Arial" w:cs="Arial"/>
                  <w:sz w:val="18"/>
                  <w:szCs w:val="18"/>
                </w:rPr>
                <w:t>CA_n5A-n260A</w:t>
              </w:r>
            </w:ins>
          </w:p>
          <w:p w14:paraId="2BFA0E52" w14:textId="77777777" w:rsidR="00833DA2" w:rsidRPr="00CD595A" w:rsidRDefault="00833DA2" w:rsidP="008E47B8">
            <w:pPr>
              <w:keepNext/>
              <w:keepLines/>
              <w:overflowPunct w:val="0"/>
              <w:autoSpaceDE w:val="0"/>
              <w:autoSpaceDN w:val="0"/>
              <w:adjustRightInd w:val="0"/>
              <w:spacing w:after="0"/>
              <w:jc w:val="center"/>
              <w:rPr>
                <w:ins w:id="469" w:author="Zhao, Zheng" w:date="2023-02-01T20:00:00Z"/>
                <w:rFonts w:ascii="Arial" w:hAnsi="Arial" w:cs="Arial"/>
                <w:sz w:val="18"/>
                <w:szCs w:val="18"/>
              </w:rPr>
            </w:pPr>
            <w:ins w:id="470"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33042972" w14:textId="77777777" w:rsidR="00833DA2" w:rsidRPr="00CD595A" w:rsidRDefault="00833DA2" w:rsidP="008E47B8">
            <w:pPr>
              <w:keepNext/>
              <w:keepLines/>
              <w:overflowPunct w:val="0"/>
              <w:autoSpaceDE w:val="0"/>
              <w:autoSpaceDN w:val="0"/>
              <w:adjustRightInd w:val="0"/>
              <w:spacing w:after="0"/>
              <w:jc w:val="center"/>
              <w:rPr>
                <w:ins w:id="471" w:author="Zhao, Zheng" w:date="2023-02-01T20:00:00Z"/>
                <w:rFonts w:ascii="Arial" w:hAnsi="Arial"/>
                <w:sz w:val="18"/>
                <w:szCs w:val="18"/>
                <w:lang w:eastAsia="zh-CN"/>
              </w:rPr>
            </w:pPr>
            <w:ins w:id="472"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41B6C318" w14:textId="77777777" w:rsidR="00833DA2" w:rsidRPr="00CD595A" w:rsidRDefault="00833DA2" w:rsidP="008E47B8">
            <w:pPr>
              <w:keepNext/>
              <w:keepLines/>
              <w:spacing w:after="0"/>
              <w:jc w:val="center"/>
              <w:rPr>
                <w:ins w:id="473" w:author="Zhao, Zheng" w:date="2023-02-01T20:00:00Z"/>
                <w:rFonts w:ascii="Arial" w:hAnsi="Arial"/>
                <w:sz w:val="18"/>
              </w:rPr>
            </w:pPr>
            <w:ins w:id="474"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1B6750E7" w14:textId="77777777" w:rsidR="00833DA2" w:rsidRPr="00CD595A" w:rsidRDefault="00833DA2" w:rsidP="008E47B8">
            <w:pPr>
              <w:keepNext/>
              <w:keepLines/>
              <w:overflowPunct w:val="0"/>
              <w:autoSpaceDE w:val="0"/>
              <w:autoSpaceDN w:val="0"/>
              <w:adjustRightInd w:val="0"/>
              <w:spacing w:after="0"/>
              <w:jc w:val="center"/>
              <w:rPr>
                <w:ins w:id="475" w:author="Zhao, Zheng" w:date="2023-02-01T20:00:00Z"/>
                <w:rFonts w:ascii="Arial" w:hAnsi="Arial"/>
                <w:sz w:val="18"/>
                <w:szCs w:val="18"/>
                <w:lang w:eastAsia="zh-CN"/>
              </w:rPr>
            </w:pPr>
            <w:ins w:id="476" w:author="Zhao, Zheng" w:date="2023-02-01T20:00:00Z">
              <w:r w:rsidRPr="00CD595A">
                <w:rPr>
                  <w:rFonts w:ascii="Arial" w:hAnsi="Arial" w:cs="Arial"/>
                  <w:sz w:val="18"/>
                  <w:szCs w:val="18"/>
                  <w:lang w:eastAsia="zh-CN"/>
                </w:rPr>
                <w:t>0</w:t>
              </w:r>
            </w:ins>
          </w:p>
        </w:tc>
      </w:tr>
      <w:tr w:rsidR="00833DA2" w:rsidRPr="00CD595A" w14:paraId="71262A10" w14:textId="77777777" w:rsidTr="008E47B8">
        <w:trPr>
          <w:trHeight w:val="187"/>
          <w:jc w:val="center"/>
          <w:ins w:id="477" w:author="Zhao, Zheng" w:date="2023-02-01T20:00:00Z"/>
        </w:trPr>
        <w:tc>
          <w:tcPr>
            <w:tcW w:w="1827" w:type="dxa"/>
            <w:gridSpan w:val="2"/>
            <w:tcBorders>
              <w:top w:val="nil"/>
              <w:left w:val="single" w:sz="4" w:space="0" w:color="auto"/>
              <w:bottom w:val="single" w:sz="4" w:space="0" w:color="auto"/>
              <w:right w:val="single" w:sz="4" w:space="0" w:color="auto"/>
            </w:tcBorders>
          </w:tcPr>
          <w:p w14:paraId="7EE16A6F" w14:textId="77777777" w:rsidR="00833DA2" w:rsidRPr="00CD595A" w:rsidRDefault="00833DA2" w:rsidP="008E47B8">
            <w:pPr>
              <w:keepNext/>
              <w:keepLines/>
              <w:overflowPunct w:val="0"/>
              <w:autoSpaceDE w:val="0"/>
              <w:autoSpaceDN w:val="0"/>
              <w:adjustRightInd w:val="0"/>
              <w:spacing w:after="0"/>
              <w:jc w:val="center"/>
              <w:rPr>
                <w:ins w:id="478"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8BD1744" w14:textId="77777777" w:rsidR="00833DA2" w:rsidRDefault="00833DA2" w:rsidP="008E47B8">
            <w:pPr>
              <w:keepNext/>
              <w:keepLines/>
              <w:overflowPunct w:val="0"/>
              <w:autoSpaceDE w:val="0"/>
              <w:autoSpaceDN w:val="0"/>
              <w:adjustRightInd w:val="0"/>
              <w:spacing w:after="0"/>
              <w:jc w:val="center"/>
              <w:rPr>
                <w:ins w:id="479" w:author="Zhao, Zheng" w:date="2023-02-01T20:00:00Z"/>
                <w:rFonts w:ascii="Arial" w:hAnsi="Arial" w:cs="Arial"/>
                <w:sz w:val="18"/>
                <w:szCs w:val="18"/>
              </w:rPr>
            </w:pPr>
            <w:ins w:id="480" w:author="Zhao, Zheng" w:date="2023-02-01T20:00:00Z">
              <w:r w:rsidRPr="00CD595A">
                <w:rPr>
                  <w:rFonts w:ascii="Arial" w:hAnsi="Arial" w:cs="Arial"/>
                  <w:sz w:val="18"/>
                  <w:szCs w:val="18"/>
                </w:rPr>
                <w:t>CA_n5A-n260</w:t>
              </w:r>
              <w:r>
                <w:rPr>
                  <w:rFonts w:ascii="Arial" w:hAnsi="Arial" w:cs="Arial"/>
                  <w:sz w:val="18"/>
                  <w:szCs w:val="18"/>
                </w:rPr>
                <w:t>R3</w:t>
              </w:r>
            </w:ins>
          </w:p>
          <w:p w14:paraId="793257C1" w14:textId="77777777" w:rsidR="00833DA2" w:rsidRPr="00CD595A" w:rsidRDefault="00833DA2" w:rsidP="008E47B8">
            <w:pPr>
              <w:keepNext/>
              <w:keepLines/>
              <w:overflowPunct w:val="0"/>
              <w:autoSpaceDE w:val="0"/>
              <w:autoSpaceDN w:val="0"/>
              <w:adjustRightInd w:val="0"/>
              <w:spacing w:after="0"/>
              <w:jc w:val="center"/>
              <w:rPr>
                <w:ins w:id="481" w:author="Zhao, Zheng" w:date="2023-02-01T20:00:00Z"/>
                <w:rFonts w:ascii="Arial" w:hAnsi="Arial" w:cs="Arial"/>
                <w:sz w:val="18"/>
                <w:szCs w:val="18"/>
              </w:rPr>
            </w:pPr>
            <w:ins w:id="482"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1B5D6EF7" w14:textId="77777777" w:rsidR="00833DA2" w:rsidRPr="00CD595A" w:rsidRDefault="00833DA2" w:rsidP="008E47B8">
            <w:pPr>
              <w:keepNext/>
              <w:keepLines/>
              <w:overflowPunct w:val="0"/>
              <w:autoSpaceDE w:val="0"/>
              <w:autoSpaceDN w:val="0"/>
              <w:adjustRightInd w:val="0"/>
              <w:spacing w:after="0"/>
              <w:jc w:val="center"/>
              <w:rPr>
                <w:ins w:id="483" w:author="Zhao, Zheng" w:date="2023-02-01T20:00:00Z"/>
                <w:rFonts w:ascii="Arial" w:hAnsi="Arial"/>
                <w:sz w:val="18"/>
                <w:szCs w:val="18"/>
                <w:lang w:eastAsia="zh-CN"/>
              </w:rPr>
            </w:pPr>
            <w:ins w:id="484"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6A76CA47" w14:textId="5C6B347D" w:rsidR="00833DA2" w:rsidRPr="00CD595A" w:rsidRDefault="00833DA2" w:rsidP="008E47B8">
            <w:pPr>
              <w:keepNext/>
              <w:keepLines/>
              <w:spacing w:after="0"/>
              <w:jc w:val="center"/>
              <w:rPr>
                <w:ins w:id="485" w:author="Zhao, Zheng" w:date="2023-02-01T20:00:00Z"/>
                <w:rFonts w:ascii="Arial" w:hAnsi="Arial"/>
                <w:sz w:val="18"/>
              </w:rPr>
            </w:pPr>
            <w:ins w:id="486" w:author="Zhao, Zheng" w:date="2023-02-01T20:00:00Z">
              <w:r w:rsidRPr="00CD595A">
                <w:rPr>
                  <w:rFonts w:ascii="Arial" w:hAnsi="Arial"/>
                  <w:sz w:val="18"/>
                  <w:lang w:eastAsia="zh-CN" w:bidi="ar"/>
                </w:rPr>
                <w:t>CA_n260</w:t>
              </w:r>
              <w:r>
                <w:rPr>
                  <w:rFonts w:ascii="Arial" w:hAnsi="Arial"/>
                  <w:sz w:val="18"/>
                  <w:lang w:eastAsia="zh-CN" w:bidi="ar"/>
                </w:rPr>
                <w:t>R</w:t>
              </w:r>
            </w:ins>
            <w:ins w:id="487" w:author="Zhao, Zheng" w:date="2023-02-01T20:01:00Z">
              <w:r>
                <w:rPr>
                  <w:rFonts w:ascii="Arial" w:hAnsi="Arial"/>
                  <w:sz w:val="18"/>
                  <w:lang w:eastAsia="zh-CN" w:bidi="ar"/>
                </w:rPr>
                <w:t>9</w:t>
              </w:r>
            </w:ins>
          </w:p>
        </w:tc>
        <w:tc>
          <w:tcPr>
            <w:tcW w:w="1686" w:type="dxa"/>
            <w:tcBorders>
              <w:top w:val="nil"/>
              <w:left w:val="single" w:sz="4" w:space="0" w:color="auto"/>
              <w:bottom w:val="single" w:sz="4" w:space="0" w:color="auto"/>
              <w:right w:val="single" w:sz="4" w:space="0" w:color="auto"/>
            </w:tcBorders>
          </w:tcPr>
          <w:p w14:paraId="6A3AE9BF" w14:textId="77777777" w:rsidR="00833DA2" w:rsidRPr="00CD595A" w:rsidRDefault="00833DA2" w:rsidP="008E47B8">
            <w:pPr>
              <w:keepNext/>
              <w:keepLines/>
              <w:overflowPunct w:val="0"/>
              <w:autoSpaceDE w:val="0"/>
              <w:autoSpaceDN w:val="0"/>
              <w:adjustRightInd w:val="0"/>
              <w:spacing w:after="0"/>
              <w:jc w:val="center"/>
              <w:rPr>
                <w:ins w:id="488" w:author="Zhao, Zheng" w:date="2023-02-01T20:00:00Z"/>
                <w:rFonts w:ascii="Arial" w:hAnsi="Arial"/>
                <w:sz w:val="18"/>
                <w:szCs w:val="18"/>
                <w:lang w:eastAsia="zh-CN"/>
              </w:rPr>
            </w:pPr>
          </w:p>
        </w:tc>
      </w:tr>
      <w:tr w:rsidR="00833DA2" w:rsidRPr="00CD595A" w14:paraId="0E57B1E8" w14:textId="77777777" w:rsidTr="008E47B8">
        <w:trPr>
          <w:trHeight w:val="187"/>
          <w:jc w:val="center"/>
          <w:ins w:id="489" w:author="Zhao, Zheng" w:date="2023-02-01T20:00:00Z"/>
        </w:trPr>
        <w:tc>
          <w:tcPr>
            <w:tcW w:w="1827" w:type="dxa"/>
            <w:gridSpan w:val="2"/>
            <w:tcBorders>
              <w:top w:val="nil"/>
              <w:left w:val="single" w:sz="4" w:space="0" w:color="auto"/>
              <w:bottom w:val="nil"/>
              <w:right w:val="single" w:sz="4" w:space="0" w:color="auto"/>
            </w:tcBorders>
          </w:tcPr>
          <w:p w14:paraId="6028944F" w14:textId="44A5CA8A" w:rsidR="00833DA2" w:rsidRPr="00CD595A" w:rsidRDefault="00833DA2" w:rsidP="008E47B8">
            <w:pPr>
              <w:keepNext/>
              <w:keepLines/>
              <w:overflowPunct w:val="0"/>
              <w:autoSpaceDE w:val="0"/>
              <w:autoSpaceDN w:val="0"/>
              <w:adjustRightInd w:val="0"/>
              <w:spacing w:after="0"/>
              <w:jc w:val="center"/>
              <w:rPr>
                <w:ins w:id="490" w:author="Zhao, Zheng" w:date="2023-02-01T20:00:00Z"/>
                <w:rFonts w:ascii="Arial" w:hAnsi="Arial" w:cs="Arial"/>
                <w:sz w:val="18"/>
                <w:szCs w:val="18"/>
              </w:rPr>
            </w:pPr>
            <w:ins w:id="491" w:author="Zhao, Zheng" w:date="2023-02-01T20:00:00Z">
              <w:r w:rsidRPr="00CD595A">
                <w:rPr>
                  <w:rFonts w:ascii="Arial" w:hAnsi="Arial" w:cs="Arial"/>
                  <w:sz w:val="18"/>
                  <w:szCs w:val="18"/>
                  <w:lang w:eastAsia="zh-CN"/>
                </w:rPr>
                <w:t>CA_n5A-n260</w:t>
              </w:r>
              <w:r>
                <w:rPr>
                  <w:rFonts w:ascii="Arial" w:hAnsi="Arial" w:cs="Arial"/>
                  <w:sz w:val="18"/>
                  <w:szCs w:val="18"/>
                  <w:lang w:eastAsia="zh-CN"/>
                </w:rPr>
                <w:t>R</w:t>
              </w:r>
            </w:ins>
            <w:ins w:id="492" w:author="Zhao, Zheng" w:date="2023-02-01T20:01:00Z">
              <w:r>
                <w:rPr>
                  <w:rFonts w:ascii="Arial" w:hAnsi="Arial" w:cs="Arial"/>
                  <w:sz w:val="18"/>
                  <w:szCs w:val="18"/>
                  <w:lang w:eastAsia="zh-CN"/>
                </w:rPr>
                <w:t>10</w:t>
              </w:r>
            </w:ins>
          </w:p>
        </w:tc>
        <w:tc>
          <w:tcPr>
            <w:tcW w:w="1896" w:type="dxa"/>
            <w:gridSpan w:val="2"/>
            <w:tcBorders>
              <w:top w:val="nil"/>
              <w:left w:val="single" w:sz="4" w:space="0" w:color="auto"/>
              <w:bottom w:val="nil"/>
              <w:right w:val="single" w:sz="4" w:space="0" w:color="auto"/>
            </w:tcBorders>
          </w:tcPr>
          <w:p w14:paraId="0FCE7524" w14:textId="77777777" w:rsidR="00833DA2" w:rsidRPr="00CD595A" w:rsidRDefault="00833DA2" w:rsidP="008E47B8">
            <w:pPr>
              <w:keepNext/>
              <w:keepLines/>
              <w:overflowPunct w:val="0"/>
              <w:autoSpaceDE w:val="0"/>
              <w:autoSpaceDN w:val="0"/>
              <w:adjustRightInd w:val="0"/>
              <w:spacing w:after="0"/>
              <w:jc w:val="center"/>
              <w:rPr>
                <w:ins w:id="493" w:author="Zhao, Zheng" w:date="2023-02-01T20:00:00Z"/>
                <w:rFonts w:ascii="Arial" w:hAnsi="Arial"/>
                <w:sz w:val="18"/>
                <w:szCs w:val="18"/>
              </w:rPr>
            </w:pPr>
            <w:ins w:id="494" w:author="Zhao, Zheng" w:date="2023-02-01T20:00:00Z">
              <w:r w:rsidRPr="00CD595A">
                <w:rPr>
                  <w:rFonts w:ascii="Arial" w:hAnsi="Arial" w:cs="Arial"/>
                  <w:sz w:val="18"/>
                  <w:szCs w:val="18"/>
                </w:rPr>
                <w:t>CA_n5A-n260A</w:t>
              </w:r>
            </w:ins>
          </w:p>
          <w:p w14:paraId="7E70A2C4" w14:textId="77777777" w:rsidR="00833DA2" w:rsidRPr="00CD595A" w:rsidRDefault="00833DA2" w:rsidP="008E47B8">
            <w:pPr>
              <w:keepNext/>
              <w:keepLines/>
              <w:overflowPunct w:val="0"/>
              <w:autoSpaceDE w:val="0"/>
              <w:autoSpaceDN w:val="0"/>
              <w:adjustRightInd w:val="0"/>
              <w:spacing w:after="0"/>
              <w:jc w:val="center"/>
              <w:rPr>
                <w:ins w:id="495" w:author="Zhao, Zheng" w:date="2023-02-01T20:00:00Z"/>
                <w:rFonts w:ascii="Arial" w:hAnsi="Arial" w:cs="Arial"/>
                <w:sz w:val="18"/>
                <w:szCs w:val="18"/>
              </w:rPr>
            </w:pPr>
            <w:ins w:id="496" w:author="Zhao, Zheng" w:date="2023-02-01T20:00:00Z">
              <w:r w:rsidRPr="00CD595A">
                <w:rPr>
                  <w:rFonts w:ascii="Arial" w:hAnsi="Arial" w:cs="Arial"/>
                  <w:sz w:val="18"/>
                  <w:szCs w:val="18"/>
                </w:rPr>
                <w:t>CA_n5A-n260</w:t>
              </w:r>
              <w:r>
                <w:rPr>
                  <w:rFonts w:ascii="Arial" w:hAnsi="Arial" w:cs="Arial"/>
                  <w:sz w:val="18"/>
                  <w:szCs w:val="18"/>
                </w:rPr>
                <w:t>R2</w:t>
              </w:r>
            </w:ins>
          </w:p>
        </w:tc>
        <w:tc>
          <w:tcPr>
            <w:tcW w:w="876" w:type="dxa"/>
            <w:tcBorders>
              <w:top w:val="single" w:sz="4" w:space="0" w:color="auto"/>
              <w:left w:val="single" w:sz="4" w:space="0" w:color="auto"/>
              <w:bottom w:val="single" w:sz="4" w:space="0" w:color="auto"/>
              <w:right w:val="single" w:sz="4" w:space="0" w:color="auto"/>
            </w:tcBorders>
          </w:tcPr>
          <w:p w14:paraId="42213E5A" w14:textId="77777777" w:rsidR="00833DA2" w:rsidRPr="00CD595A" w:rsidRDefault="00833DA2" w:rsidP="008E47B8">
            <w:pPr>
              <w:keepNext/>
              <w:keepLines/>
              <w:overflowPunct w:val="0"/>
              <w:autoSpaceDE w:val="0"/>
              <w:autoSpaceDN w:val="0"/>
              <w:adjustRightInd w:val="0"/>
              <w:spacing w:after="0"/>
              <w:jc w:val="center"/>
              <w:rPr>
                <w:ins w:id="497" w:author="Zhao, Zheng" w:date="2023-02-01T20:00:00Z"/>
                <w:rFonts w:ascii="Arial" w:hAnsi="Arial"/>
                <w:sz w:val="18"/>
                <w:szCs w:val="18"/>
                <w:lang w:eastAsia="zh-CN"/>
              </w:rPr>
            </w:pPr>
            <w:ins w:id="498" w:author="Zhao, Zheng" w:date="2023-02-01T20:00:00Z">
              <w:r w:rsidRPr="00CD595A">
                <w:rPr>
                  <w:rFonts w:ascii="Arial" w:hAnsi="Arial" w:cs="Arial"/>
                  <w:sz w:val="18"/>
                  <w:szCs w:val="18"/>
                </w:rPr>
                <w:t>n5</w:t>
              </w:r>
            </w:ins>
          </w:p>
        </w:tc>
        <w:tc>
          <w:tcPr>
            <w:tcW w:w="3048" w:type="dxa"/>
            <w:tcBorders>
              <w:top w:val="single" w:sz="4" w:space="0" w:color="auto"/>
              <w:left w:val="single" w:sz="4" w:space="0" w:color="auto"/>
              <w:bottom w:val="single" w:sz="4" w:space="0" w:color="auto"/>
              <w:right w:val="single" w:sz="4" w:space="0" w:color="auto"/>
            </w:tcBorders>
            <w:vAlign w:val="center"/>
          </w:tcPr>
          <w:p w14:paraId="1061D3FF" w14:textId="77777777" w:rsidR="00833DA2" w:rsidRPr="00CD595A" w:rsidRDefault="00833DA2" w:rsidP="008E47B8">
            <w:pPr>
              <w:keepNext/>
              <w:keepLines/>
              <w:spacing w:after="0"/>
              <w:jc w:val="center"/>
              <w:rPr>
                <w:ins w:id="499" w:author="Zhao, Zheng" w:date="2023-02-01T20:00:00Z"/>
                <w:rFonts w:ascii="Arial" w:hAnsi="Arial"/>
                <w:sz w:val="18"/>
              </w:rPr>
            </w:pPr>
            <w:ins w:id="500" w:author="Zhao, Zheng" w:date="2023-02-01T20:00:00Z">
              <w:r w:rsidRPr="00CD595A">
                <w:rPr>
                  <w:rFonts w:ascii="Arial" w:hAnsi="Arial"/>
                  <w:sz w:val="18"/>
                  <w:lang w:eastAsia="zh-CN" w:bidi="ar"/>
                </w:rPr>
                <w:t>5, 10, 15, 20</w:t>
              </w:r>
            </w:ins>
          </w:p>
        </w:tc>
        <w:tc>
          <w:tcPr>
            <w:tcW w:w="1686" w:type="dxa"/>
            <w:tcBorders>
              <w:top w:val="nil"/>
              <w:left w:val="single" w:sz="4" w:space="0" w:color="auto"/>
              <w:bottom w:val="nil"/>
              <w:right w:val="single" w:sz="4" w:space="0" w:color="auto"/>
            </w:tcBorders>
          </w:tcPr>
          <w:p w14:paraId="140E9430" w14:textId="77777777" w:rsidR="00833DA2" w:rsidRPr="00CD595A" w:rsidRDefault="00833DA2" w:rsidP="008E47B8">
            <w:pPr>
              <w:keepNext/>
              <w:keepLines/>
              <w:overflowPunct w:val="0"/>
              <w:autoSpaceDE w:val="0"/>
              <w:autoSpaceDN w:val="0"/>
              <w:adjustRightInd w:val="0"/>
              <w:spacing w:after="0"/>
              <w:jc w:val="center"/>
              <w:rPr>
                <w:ins w:id="501" w:author="Zhao, Zheng" w:date="2023-02-01T20:00:00Z"/>
                <w:rFonts w:ascii="Arial" w:hAnsi="Arial"/>
                <w:sz w:val="18"/>
                <w:szCs w:val="18"/>
                <w:lang w:eastAsia="zh-CN"/>
              </w:rPr>
            </w:pPr>
            <w:ins w:id="502" w:author="Zhao, Zheng" w:date="2023-02-01T20:00:00Z">
              <w:r w:rsidRPr="00CD595A">
                <w:rPr>
                  <w:rFonts w:ascii="Arial" w:hAnsi="Arial" w:cs="Arial"/>
                  <w:sz w:val="18"/>
                  <w:szCs w:val="18"/>
                  <w:lang w:eastAsia="zh-CN"/>
                </w:rPr>
                <w:t>0</w:t>
              </w:r>
            </w:ins>
          </w:p>
        </w:tc>
      </w:tr>
      <w:tr w:rsidR="00833DA2" w:rsidRPr="00CD595A" w14:paraId="329A4D60" w14:textId="77777777" w:rsidTr="008E47B8">
        <w:trPr>
          <w:trHeight w:val="187"/>
          <w:jc w:val="center"/>
          <w:ins w:id="503" w:author="Zhao, Zheng" w:date="2023-02-01T20:00:00Z"/>
        </w:trPr>
        <w:tc>
          <w:tcPr>
            <w:tcW w:w="1827" w:type="dxa"/>
            <w:gridSpan w:val="2"/>
            <w:tcBorders>
              <w:top w:val="nil"/>
              <w:left w:val="single" w:sz="4" w:space="0" w:color="auto"/>
              <w:bottom w:val="single" w:sz="4" w:space="0" w:color="auto"/>
              <w:right w:val="single" w:sz="4" w:space="0" w:color="auto"/>
            </w:tcBorders>
          </w:tcPr>
          <w:p w14:paraId="5550DB29" w14:textId="77777777" w:rsidR="00833DA2" w:rsidRPr="00CD595A" w:rsidRDefault="00833DA2" w:rsidP="008E47B8">
            <w:pPr>
              <w:keepNext/>
              <w:keepLines/>
              <w:overflowPunct w:val="0"/>
              <w:autoSpaceDE w:val="0"/>
              <w:autoSpaceDN w:val="0"/>
              <w:adjustRightInd w:val="0"/>
              <w:spacing w:after="0"/>
              <w:jc w:val="center"/>
              <w:rPr>
                <w:ins w:id="504" w:author="Zhao, Zheng" w:date="2023-02-01T20:00:00Z"/>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19F4917C" w14:textId="77777777" w:rsidR="00833DA2" w:rsidRDefault="00833DA2" w:rsidP="008E47B8">
            <w:pPr>
              <w:keepNext/>
              <w:keepLines/>
              <w:overflowPunct w:val="0"/>
              <w:autoSpaceDE w:val="0"/>
              <w:autoSpaceDN w:val="0"/>
              <w:adjustRightInd w:val="0"/>
              <w:spacing w:after="0"/>
              <w:jc w:val="center"/>
              <w:rPr>
                <w:ins w:id="505" w:author="Zhao, Zheng" w:date="2023-02-01T20:00:00Z"/>
                <w:rFonts w:ascii="Arial" w:hAnsi="Arial" w:cs="Arial"/>
                <w:sz w:val="18"/>
                <w:szCs w:val="18"/>
              </w:rPr>
            </w:pPr>
            <w:ins w:id="506" w:author="Zhao, Zheng" w:date="2023-02-01T20:00:00Z">
              <w:r w:rsidRPr="00CD595A">
                <w:rPr>
                  <w:rFonts w:ascii="Arial" w:hAnsi="Arial" w:cs="Arial"/>
                  <w:sz w:val="18"/>
                  <w:szCs w:val="18"/>
                </w:rPr>
                <w:t>CA_n5A-n260</w:t>
              </w:r>
              <w:r>
                <w:rPr>
                  <w:rFonts w:ascii="Arial" w:hAnsi="Arial" w:cs="Arial"/>
                  <w:sz w:val="18"/>
                  <w:szCs w:val="18"/>
                </w:rPr>
                <w:t>R3</w:t>
              </w:r>
            </w:ins>
          </w:p>
          <w:p w14:paraId="567DF080" w14:textId="77777777" w:rsidR="00833DA2" w:rsidRPr="00CD595A" w:rsidRDefault="00833DA2" w:rsidP="008E47B8">
            <w:pPr>
              <w:keepNext/>
              <w:keepLines/>
              <w:overflowPunct w:val="0"/>
              <w:autoSpaceDE w:val="0"/>
              <w:autoSpaceDN w:val="0"/>
              <w:adjustRightInd w:val="0"/>
              <w:spacing w:after="0"/>
              <w:jc w:val="center"/>
              <w:rPr>
                <w:ins w:id="507" w:author="Zhao, Zheng" w:date="2023-02-01T20:00:00Z"/>
                <w:rFonts w:ascii="Arial" w:hAnsi="Arial" w:cs="Arial"/>
                <w:sz w:val="18"/>
                <w:szCs w:val="18"/>
              </w:rPr>
            </w:pPr>
            <w:ins w:id="508" w:author="Zhao, Zheng" w:date="2023-02-01T20:00:00Z">
              <w:r w:rsidRPr="00CD595A">
                <w:rPr>
                  <w:rFonts w:ascii="Arial" w:hAnsi="Arial" w:cs="Arial"/>
                  <w:sz w:val="18"/>
                  <w:szCs w:val="18"/>
                </w:rPr>
                <w:t>CA_n5A-n260</w:t>
              </w:r>
              <w:r>
                <w:rPr>
                  <w:rFonts w:ascii="Arial" w:hAnsi="Arial" w:cs="Arial"/>
                  <w:sz w:val="18"/>
                  <w:szCs w:val="18"/>
                </w:rPr>
                <w:t>R4</w:t>
              </w:r>
            </w:ins>
          </w:p>
        </w:tc>
        <w:tc>
          <w:tcPr>
            <w:tcW w:w="876" w:type="dxa"/>
            <w:tcBorders>
              <w:top w:val="single" w:sz="4" w:space="0" w:color="auto"/>
              <w:left w:val="single" w:sz="4" w:space="0" w:color="auto"/>
              <w:bottom w:val="single" w:sz="4" w:space="0" w:color="auto"/>
              <w:right w:val="single" w:sz="4" w:space="0" w:color="auto"/>
            </w:tcBorders>
          </w:tcPr>
          <w:p w14:paraId="38805004" w14:textId="77777777" w:rsidR="00833DA2" w:rsidRPr="00CD595A" w:rsidRDefault="00833DA2" w:rsidP="008E47B8">
            <w:pPr>
              <w:keepNext/>
              <w:keepLines/>
              <w:overflowPunct w:val="0"/>
              <w:autoSpaceDE w:val="0"/>
              <w:autoSpaceDN w:val="0"/>
              <w:adjustRightInd w:val="0"/>
              <w:spacing w:after="0"/>
              <w:jc w:val="center"/>
              <w:rPr>
                <w:ins w:id="509" w:author="Zhao, Zheng" w:date="2023-02-01T20:00:00Z"/>
                <w:rFonts w:ascii="Arial" w:hAnsi="Arial"/>
                <w:sz w:val="18"/>
                <w:szCs w:val="18"/>
                <w:lang w:eastAsia="zh-CN"/>
              </w:rPr>
            </w:pPr>
            <w:ins w:id="510" w:author="Zhao, Zheng" w:date="2023-02-01T20:00:00Z">
              <w:r w:rsidRPr="00CD595A">
                <w:rPr>
                  <w:rFonts w:ascii="Arial" w:hAnsi="Arial" w:cs="Arial"/>
                  <w:sz w:val="18"/>
                  <w:szCs w:val="18"/>
                </w:rPr>
                <w:t>n260</w:t>
              </w:r>
            </w:ins>
          </w:p>
        </w:tc>
        <w:tc>
          <w:tcPr>
            <w:tcW w:w="3048" w:type="dxa"/>
            <w:tcBorders>
              <w:top w:val="single" w:sz="4" w:space="0" w:color="auto"/>
              <w:left w:val="single" w:sz="4" w:space="0" w:color="auto"/>
              <w:bottom w:val="single" w:sz="4" w:space="0" w:color="auto"/>
              <w:right w:val="single" w:sz="4" w:space="0" w:color="auto"/>
            </w:tcBorders>
            <w:vAlign w:val="center"/>
          </w:tcPr>
          <w:p w14:paraId="2D8A8A69" w14:textId="2EE55D5D" w:rsidR="00833DA2" w:rsidRPr="00CD595A" w:rsidRDefault="00833DA2" w:rsidP="008E47B8">
            <w:pPr>
              <w:keepNext/>
              <w:keepLines/>
              <w:spacing w:after="0"/>
              <w:jc w:val="center"/>
              <w:rPr>
                <w:ins w:id="511" w:author="Zhao, Zheng" w:date="2023-02-01T20:00:00Z"/>
                <w:rFonts w:ascii="Arial" w:hAnsi="Arial"/>
                <w:sz w:val="18"/>
              </w:rPr>
            </w:pPr>
            <w:ins w:id="512" w:author="Zhao, Zheng" w:date="2023-02-01T20:00:00Z">
              <w:r w:rsidRPr="00CD595A">
                <w:rPr>
                  <w:rFonts w:ascii="Arial" w:hAnsi="Arial"/>
                  <w:sz w:val="18"/>
                  <w:lang w:eastAsia="zh-CN" w:bidi="ar"/>
                </w:rPr>
                <w:t>CA_n260</w:t>
              </w:r>
              <w:r>
                <w:rPr>
                  <w:rFonts w:ascii="Arial" w:hAnsi="Arial"/>
                  <w:sz w:val="18"/>
                  <w:lang w:eastAsia="zh-CN" w:bidi="ar"/>
                </w:rPr>
                <w:t>R</w:t>
              </w:r>
            </w:ins>
            <w:ins w:id="513" w:author="Zhao, Zheng" w:date="2023-02-01T20:01:00Z">
              <w:r>
                <w:rPr>
                  <w:rFonts w:ascii="Arial" w:hAnsi="Arial"/>
                  <w:sz w:val="18"/>
                  <w:lang w:eastAsia="zh-CN" w:bidi="ar"/>
                </w:rPr>
                <w:t>10</w:t>
              </w:r>
            </w:ins>
          </w:p>
        </w:tc>
        <w:tc>
          <w:tcPr>
            <w:tcW w:w="1686" w:type="dxa"/>
            <w:tcBorders>
              <w:top w:val="nil"/>
              <w:left w:val="single" w:sz="4" w:space="0" w:color="auto"/>
              <w:bottom w:val="single" w:sz="4" w:space="0" w:color="auto"/>
              <w:right w:val="single" w:sz="4" w:space="0" w:color="auto"/>
            </w:tcBorders>
          </w:tcPr>
          <w:p w14:paraId="36ECB9A2" w14:textId="77777777" w:rsidR="00833DA2" w:rsidRPr="00CD595A" w:rsidRDefault="00833DA2" w:rsidP="008E47B8">
            <w:pPr>
              <w:keepNext/>
              <w:keepLines/>
              <w:overflowPunct w:val="0"/>
              <w:autoSpaceDE w:val="0"/>
              <w:autoSpaceDN w:val="0"/>
              <w:adjustRightInd w:val="0"/>
              <w:spacing w:after="0"/>
              <w:jc w:val="center"/>
              <w:rPr>
                <w:ins w:id="514" w:author="Zhao, Zheng" w:date="2023-02-01T20:00:00Z"/>
                <w:rFonts w:ascii="Arial" w:hAnsi="Arial"/>
                <w:sz w:val="18"/>
                <w:szCs w:val="18"/>
                <w:lang w:eastAsia="zh-CN"/>
              </w:rPr>
            </w:pPr>
          </w:p>
        </w:tc>
      </w:tr>
      <w:tr w:rsidR="00C274CC" w:rsidRPr="00CD595A" w14:paraId="589FFFD3"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A5B247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1896" w:type="dxa"/>
            <w:gridSpan w:val="2"/>
            <w:tcBorders>
              <w:top w:val="single" w:sz="4" w:space="0" w:color="auto"/>
              <w:left w:val="single" w:sz="4" w:space="0" w:color="auto"/>
              <w:bottom w:val="nil"/>
              <w:right w:val="single" w:sz="4" w:space="0" w:color="auto"/>
            </w:tcBorders>
          </w:tcPr>
          <w:p w14:paraId="5592346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876" w:type="dxa"/>
            <w:tcBorders>
              <w:top w:val="single" w:sz="4" w:space="0" w:color="auto"/>
              <w:left w:val="single" w:sz="4" w:space="0" w:color="auto"/>
              <w:bottom w:val="single" w:sz="4" w:space="0" w:color="auto"/>
              <w:right w:val="single" w:sz="4" w:space="0" w:color="auto"/>
            </w:tcBorders>
          </w:tcPr>
          <w:p w14:paraId="64F1517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8CE7030"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2B298E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7C96786"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D2626C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0BAB8EE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F969E4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04383A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50, 100, 200, 400</w:t>
            </w:r>
          </w:p>
        </w:tc>
        <w:tc>
          <w:tcPr>
            <w:tcW w:w="1686" w:type="dxa"/>
            <w:tcBorders>
              <w:top w:val="nil"/>
              <w:left w:val="single" w:sz="4" w:space="0" w:color="auto"/>
              <w:bottom w:val="single" w:sz="4" w:space="0" w:color="auto"/>
              <w:right w:val="single" w:sz="4" w:space="0" w:color="auto"/>
            </w:tcBorders>
          </w:tcPr>
          <w:p w14:paraId="191F7B4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09BFD7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4956EE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261(2A)</w:t>
            </w:r>
          </w:p>
        </w:tc>
        <w:tc>
          <w:tcPr>
            <w:tcW w:w="1896" w:type="dxa"/>
            <w:gridSpan w:val="2"/>
            <w:tcBorders>
              <w:top w:val="single" w:sz="4" w:space="0" w:color="auto"/>
              <w:left w:val="single" w:sz="4" w:space="0" w:color="auto"/>
              <w:bottom w:val="nil"/>
              <w:right w:val="single" w:sz="4" w:space="0" w:color="auto"/>
            </w:tcBorders>
          </w:tcPr>
          <w:p w14:paraId="63CB502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876" w:type="dxa"/>
            <w:tcBorders>
              <w:top w:val="single" w:sz="4" w:space="0" w:color="auto"/>
              <w:left w:val="single" w:sz="4" w:space="0" w:color="auto"/>
              <w:bottom w:val="single" w:sz="4" w:space="0" w:color="auto"/>
              <w:right w:val="single" w:sz="4" w:space="0" w:color="auto"/>
            </w:tcBorders>
          </w:tcPr>
          <w:p w14:paraId="09CDEA2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B9C2CF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176AB7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7493445"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B57C25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60C6F35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B72673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EEE6033"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CA_n261(2A)</w:t>
            </w:r>
          </w:p>
        </w:tc>
        <w:tc>
          <w:tcPr>
            <w:tcW w:w="1686" w:type="dxa"/>
            <w:tcBorders>
              <w:top w:val="nil"/>
              <w:left w:val="single" w:sz="4" w:space="0" w:color="auto"/>
              <w:bottom w:val="single" w:sz="4" w:space="0" w:color="auto"/>
              <w:right w:val="single" w:sz="4" w:space="0" w:color="auto"/>
            </w:tcBorders>
          </w:tcPr>
          <w:p w14:paraId="19ED7FB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1C783E5"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E671C0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261(3A)</w:t>
            </w:r>
          </w:p>
        </w:tc>
        <w:tc>
          <w:tcPr>
            <w:tcW w:w="1896" w:type="dxa"/>
            <w:gridSpan w:val="2"/>
            <w:tcBorders>
              <w:top w:val="single" w:sz="4" w:space="0" w:color="auto"/>
              <w:left w:val="single" w:sz="4" w:space="0" w:color="auto"/>
              <w:bottom w:val="nil"/>
              <w:right w:val="single" w:sz="4" w:space="0" w:color="auto"/>
            </w:tcBorders>
          </w:tcPr>
          <w:p w14:paraId="34AAEDA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876" w:type="dxa"/>
            <w:tcBorders>
              <w:top w:val="single" w:sz="4" w:space="0" w:color="auto"/>
              <w:left w:val="single" w:sz="4" w:space="0" w:color="auto"/>
              <w:bottom w:val="single" w:sz="4" w:space="0" w:color="auto"/>
              <w:right w:val="single" w:sz="4" w:space="0" w:color="auto"/>
            </w:tcBorders>
          </w:tcPr>
          <w:p w14:paraId="1C6C8AA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B0FA76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295A42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82F987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E1BE1A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EAC881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BED3AE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6F8E536"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CA_n261(3A)</w:t>
            </w:r>
          </w:p>
        </w:tc>
        <w:tc>
          <w:tcPr>
            <w:tcW w:w="1686" w:type="dxa"/>
            <w:tcBorders>
              <w:top w:val="nil"/>
              <w:left w:val="single" w:sz="4" w:space="0" w:color="auto"/>
              <w:bottom w:val="single" w:sz="4" w:space="0" w:color="auto"/>
              <w:right w:val="single" w:sz="4" w:space="0" w:color="auto"/>
            </w:tcBorders>
          </w:tcPr>
          <w:p w14:paraId="457E452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A8115C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4F83ED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261(4A)</w:t>
            </w:r>
          </w:p>
        </w:tc>
        <w:tc>
          <w:tcPr>
            <w:tcW w:w="1896" w:type="dxa"/>
            <w:gridSpan w:val="2"/>
            <w:tcBorders>
              <w:top w:val="single" w:sz="4" w:space="0" w:color="auto"/>
              <w:left w:val="single" w:sz="4" w:space="0" w:color="auto"/>
              <w:bottom w:val="nil"/>
              <w:right w:val="single" w:sz="4" w:space="0" w:color="auto"/>
            </w:tcBorders>
          </w:tcPr>
          <w:p w14:paraId="7290318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tc>
        <w:tc>
          <w:tcPr>
            <w:tcW w:w="876" w:type="dxa"/>
            <w:tcBorders>
              <w:top w:val="single" w:sz="4" w:space="0" w:color="auto"/>
              <w:left w:val="single" w:sz="4" w:space="0" w:color="auto"/>
              <w:bottom w:val="single" w:sz="4" w:space="0" w:color="auto"/>
              <w:right w:val="single" w:sz="4" w:space="0" w:color="auto"/>
            </w:tcBorders>
          </w:tcPr>
          <w:p w14:paraId="20C9A78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32D57A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D89CCC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01DAC3F6"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52E45D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B3955C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19D11A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1BC1E40"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CA_n261(4A)</w:t>
            </w:r>
          </w:p>
        </w:tc>
        <w:tc>
          <w:tcPr>
            <w:tcW w:w="1686" w:type="dxa"/>
            <w:tcBorders>
              <w:top w:val="nil"/>
              <w:left w:val="single" w:sz="4" w:space="0" w:color="auto"/>
              <w:bottom w:val="single" w:sz="4" w:space="0" w:color="auto"/>
              <w:right w:val="single" w:sz="4" w:space="0" w:color="auto"/>
            </w:tcBorders>
          </w:tcPr>
          <w:p w14:paraId="48E12F2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EB4C61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09C713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1896" w:type="dxa"/>
            <w:gridSpan w:val="2"/>
            <w:tcBorders>
              <w:top w:val="single" w:sz="4" w:space="0" w:color="auto"/>
              <w:left w:val="single" w:sz="4" w:space="0" w:color="auto"/>
              <w:bottom w:val="nil"/>
              <w:right w:val="single" w:sz="4" w:space="0" w:color="auto"/>
            </w:tcBorders>
          </w:tcPr>
          <w:p w14:paraId="4CAFEAF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13D658C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tc>
        <w:tc>
          <w:tcPr>
            <w:tcW w:w="876" w:type="dxa"/>
            <w:tcBorders>
              <w:top w:val="single" w:sz="4" w:space="0" w:color="auto"/>
              <w:left w:val="single" w:sz="4" w:space="0" w:color="auto"/>
              <w:bottom w:val="single" w:sz="4" w:space="0" w:color="auto"/>
              <w:right w:val="single" w:sz="4" w:space="0" w:color="auto"/>
            </w:tcBorders>
          </w:tcPr>
          <w:p w14:paraId="2119A47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FC7239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5AD918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7F59FF7"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81FC58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25E9CB3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525205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C57A2D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CA_n261G</w:t>
            </w:r>
          </w:p>
        </w:tc>
        <w:tc>
          <w:tcPr>
            <w:tcW w:w="1686" w:type="dxa"/>
            <w:tcBorders>
              <w:top w:val="nil"/>
              <w:left w:val="single" w:sz="4" w:space="0" w:color="auto"/>
              <w:bottom w:val="single" w:sz="4" w:space="0" w:color="auto"/>
              <w:right w:val="single" w:sz="4" w:space="0" w:color="auto"/>
            </w:tcBorders>
          </w:tcPr>
          <w:p w14:paraId="59100DF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73FCCE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506A6A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1896" w:type="dxa"/>
            <w:gridSpan w:val="2"/>
            <w:tcBorders>
              <w:top w:val="single" w:sz="4" w:space="0" w:color="auto"/>
              <w:left w:val="single" w:sz="4" w:space="0" w:color="auto"/>
              <w:bottom w:val="nil"/>
              <w:right w:val="single" w:sz="4" w:space="0" w:color="auto"/>
            </w:tcBorders>
          </w:tcPr>
          <w:p w14:paraId="6B33A83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37C9EAA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583BCF0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tc>
        <w:tc>
          <w:tcPr>
            <w:tcW w:w="876" w:type="dxa"/>
            <w:tcBorders>
              <w:top w:val="single" w:sz="4" w:space="0" w:color="auto"/>
              <w:left w:val="single" w:sz="4" w:space="0" w:color="auto"/>
              <w:bottom w:val="single" w:sz="4" w:space="0" w:color="auto"/>
              <w:right w:val="single" w:sz="4" w:space="0" w:color="auto"/>
            </w:tcBorders>
          </w:tcPr>
          <w:p w14:paraId="0982088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C8DD35F"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7F2C36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038A82C4"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5A42BA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362C9EC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8D4402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1AD649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CA_n261H</w:t>
            </w:r>
          </w:p>
        </w:tc>
        <w:tc>
          <w:tcPr>
            <w:tcW w:w="1686" w:type="dxa"/>
            <w:tcBorders>
              <w:top w:val="nil"/>
              <w:left w:val="single" w:sz="4" w:space="0" w:color="auto"/>
              <w:bottom w:val="single" w:sz="4" w:space="0" w:color="auto"/>
              <w:right w:val="single" w:sz="4" w:space="0" w:color="auto"/>
            </w:tcBorders>
          </w:tcPr>
          <w:p w14:paraId="63F9DC6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434ACE5"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3C7570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1896" w:type="dxa"/>
            <w:gridSpan w:val="2"/>
            <w:tcBorders>
              <w:top w:val="single" w:sz="4" w:space="0" w:color="auto"/>
              <w:left w:val="single" w:sz="4" w:space="0" w:color="auto"/>
              <w:bottom w:val="nil"/>
              <w:right w:val="single" w:sz="4" w:space="0" w:color="auto"/>
            </w:tcBorders>
          </w:tcPr>
          <w:p w14:paraId="41622F09"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6EB34C6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6F86E6F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255803D3"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876" w:type="dxa"/>
            <w:tcBorders>
              <w:top w:val="single" w:sz="4" w:space="0" w:color="auto"/>
              <w:left w:val="single" w:sz="4" w:space="0" w:color="auto"/>
              <w:bottom w:val="single" w:sz="4" w:space="0" w:color="auto"/>
              <w:right w:val="single" w:sz="4" w:space="0" w:color="auto"/>
            </w:tcBorders>
          </w:tcPr>
          <w:p w14:paraId="3C978AF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CBC2E35"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A456B5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0B848C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3D9AC6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896" w:type="dxa"/>
            <w:gridSpan w:val="2"/>
            <w:tcBorders>
              <w:top w:val="nil"/>
              <w:left w:val="single" w:sz="4" w:space="0" w:color="auto"/>
              <w:bottom w:val="single" w:sz="4" w:space="0" w:color="auto"/>
              <w:right w:val="single" w:sz="4" w:space="0" w:color="auto"/>
            </w:tcBorders>
          </w:tcPr>
          <w:p w14:paraId="50B8A64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6CF624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CFA4D5A"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CA_n261I</w:t>
            </w:r>
          </w:p>
        </w:tc>
        <w:tc>
          <w:tcPr>
            <w:tcW w:w="1686" w:type="dxa"/>
            <w:tcBorders>
              <w:top w:val="nil"/>
              <w:left w:val="single" w:sz="4" w:space="0" w:color="auto"/>
              <w:bottom w:val="single" w:sz="4" w:space="0" w:color="auto"/>
              <w:right w:val="single" w:sz="4" w:space="0" w:color="auto"/>
            </w:tcBorders>
          </w:tcPr>
          <w:p w14:paraId="597676C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4F6F0CB"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8CBC30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CA_n5A-n261J</w:t>
            </w:r>
          </w:p>
        </w:tc>
        <w:tc>
          <w:tcPr>
            <w:tcW w:w="1896" w:type="dxa"/>
            <w:gridSpan w:val="2"/>
            <w:tcBorders>
              <w:top w:val="single" w:sz="4" w:space="0" w:color="auto"/>
              <w:left w:val="single" w:sz="4" w:space="0" w:color="auto"/>
              <w:bottom w:val="nil"/>
              <w:right w:val="single" w:sz="4" w:space="0" w:color="auto"/>
            </w:tcBorders>
          </w:tcPr>
          <w:p w14:paraId="2C05656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6610821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25BFD2F"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3E0CB078"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CA_n5A_n261I</w:t>
            </w:r>
          </w:p>
        </w:tc>
        <w:tc>
          <w:tcPr>
            <w:tcW w:w="876" w:type="dxa"/>
            <w:tcBorders>
              <w:top w:val="single" w:sz="4" w:space="0" w:color="auto"/>
              <w:left w:val="single" w:sz="4" w:space="0" w:color="auto"/>
              <w:bottom w:val="single" w:sz="4" w:space="0" w:color="auto"/>
              <w:right w:val="single" w:sz="4" w:space="0" w:color="auto"/>
            </w:tcBorders>
          </w:tcPr>
          <w:p w14:paraId="07DAAE8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B656C91"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D02F17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0D64AC2"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080984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896" w:type="dxa"/>
            <w:gridSpan w:val="2"/>
            <w:tcBorders>
              <w:top w:val="nil"/>
              <w:left w:val="single" w:sz="4" w:space="0" w:color="auto"/>
              <w:bottom w:val="single" w:sz="4" w:space="0" w:color="auto"/>
              <w:right w:val="single" w:sz="4" w:space="0" w:color="auto"/>
            </w:tcBorders>
          </w:tcPr>
          <w:p w14:paraId="105EB14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BC4211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E36A548"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CA_n261J</w:t>
            </w:r>
          </w:p>
        </w:tc>
        <w:tc>
          <w:tcPr>
            <w:tcW w:w="1686" w:type="dxa"/>
            <w:tcBorders>
              <w:top w:val="nil"/>
              <w:left w:val="single" w:sz="4" w:space="0" w:color="auto"/>
              <w:bottom w:val="single" w:sz="4" w:space="0" w:color="auto"/>
              <w:right w:val="single" w:sz="4" w:space="0" w:color="auto"/>
            </w:tcBorders>
          </w:tcPr>
          <w:p w14:paraId="216F95E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4A5A0A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7FEC2C7"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595A">
              <w:rPr>
                <w:rFonts w:ascii="Arial" w:hAnsi="Arial" w:cs="Arial"/>
                <w:sz w:val="18"/>
                <w:szCs w:val="18"/>
                <w:lang w:eastAsia="ja-JP"/>
              </w:rPr>
              <w:t>CA_n5A-n261K</w:t>
            </w:r>
          </w:p>
        </w:tc>
        <w:tc>
          <w:tcPr>
            <w:tcW w:w="1896" w:type="dxa"/>
            <w:gridSpan w:val="2"/>
            <w:tcBorders>
              <w:top w:val="single" w:sz="4" w:space="0" w:color="auto"/>
              <w:left w:val="single" w:sz="4" w:space="0" w:color="auto"/>
              <w:bottom w:val="nil"/>
              <w:right w:val="single" w:sz="4" w:space="0" w:color="auto"/>
            </w:tcBorders>
          </w:tcPr>
          <w:p w14:paraId="13831F0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2849A45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2C314BF5"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7A3BC700"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876" w:type="dxa"/>
            <w:tcBorders>
              <w:top w:val="single" w:sz="4" w:space="0" w:color="auto"/>
              <w:left w:val="single" w:sz="4" w:space="0" w:color="auto"/>
              <w:bottom w:val="single" w:sz="4" w:space="0" w:color="auto"/>
              <w:right w:val="single" w:sz="4" w:space="0" w:color="auto"/>
            </w:tcBorders>
          </w:tcPr>
          <w:p w14:paraId="624E326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6CF0665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D9412E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A340C0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3110E8C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896" w:type="dxa"/>
            <w:gridSpan w:val="2"/>
            <w:tcBorders>
              <w:top w:val="nil"/>
              <w:left w:val="single" w:sz="4" w:space="0" w:color="auto"/>
              <w:bottom w:val="single" w:sz="4" w:space="0" w:color="auto"/>
              <w:right w:val="single" w:sz="4" w:space="0" w:color="auto"/>
            </w:tcBorders>
          </w:tcPr>
          <w:p w14:paraId="70BE15E4"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75ACD9B"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595A">
              <w:rPr>
                <w:rFonts w:ascii="Arial" w:hAnsi="Arial" w:cs="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018E7DD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CA_n261K</w:t>
            </w:r>
          </w:p>
        </w:tc>
        <w:tc>
          <w:tcPr>
            <w:tcW w:w="1686" w:type="dxa"/>
            <w:tcBorders>
              <w:top w:val="nil"/>
              <w:left w:val="single" w:sz="4" w:space="0" w:color="auto"/>
              <w:bottom w:val="single" w:sz="4" w:space="0" w:color="auto"/>
              <w:right w:val="single" w:sz="4" w:space="0" w:color="auto"/>
            </w:tcBorders>
          </w:tcPr>
          <w:p w14:paraId="527F56D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072DE31D"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9BDCF71"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lang w:eastAsia="ja-JP"/>
              </w:rPr>
              <w:t>CA_n5A-n261L</w:t>
            </w:r>
          </w:p>
        </w:tc>
        <w:tc>
          <w:tcPr>
            <w:tcW w:w="1896" w:type="dxa"/>
            <w:gridSpan w:val="2"/>
            <w:tcBorders>
              <w:top w:val="single" w:sz="4" w:space="0" w:color="auto"/>
              <w:left w:val="single" w:sz="4" w:space="0" w:color="auto"/>
              <w:bottom w:val="nil"/>
              <w:right w:val="single" w:sz="4" w:space="0" w:color="auto"/>
            </w:tcBorders>
          </w:tcPr>
          <w:p w14:paraId="41CC01BC"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CA_n5A-n261A</w:t>
            </w:r>
          </w:p>
          <w:p w14:paraId="4A6B616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5A_n261G</w:t>
            </w:r>
          </w:p>
          <w:p w14:paraId="1484EA5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5A_n261H</w:t>
            </w:r>
          </w:p>
          <w:p w14:paraId="4A1FB6DE"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w:t>
            </w:r>
            <w:r w:rsidRPr="00CD595A">
              <w:rPr>
                <w:rFonts w:ascii="Arial" w:hAnsi="Arial" w:cs="Arial"/>
                <w:sz w:val="18"/>
                <w:szCs w:val="18"/>
                <w:lang w:eastAsia="zh-CN"/>
              </w:rPr>
              <w:t>n</w:t>
            </w:r>
            <w:r w:rsidRPr="00CD595A">
              <w:rPr>
                <w:rFonts w:ascii="Arial" w:hAnsi="Arial" w:cs="Arial"/>
                <w:sz w:val="18"/>
                <w:szCs w:val="18"/>
              </w:rPr>
              <w:t>5A_n261I</w:t>
            </w:r>
          </w:p>
        </w:tc>
        <w:tc>
          <w:tcPr>
            <w:tcW w:w="876" w:type="dxa"/>
            <w:tcBorders>
              <w:top w:val="single" w:sz="4" w:space="0" w:color="auto"/>
              <w:left w:val="single" w:sz="4" w:space="0" w:color="auto"/>
              <w:bottom w:val="single" w:sz="4" w:space="0" w:color="auto"/>
              <w:right w:val="single" w:sz="4" w:space="0" w:color="auto"/>
            </w:tcBorders>
          </w:tcPr>
          <w:p w14:paraId="3DB74E9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C4FF9C9"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32E6D8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E6D208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66E930D"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896" w:type="dxa"/>
            <w:gridSpan w:val="2"/>
            <w:tcBorders>
              <w:top w:val="nil"/>
              <w:left w:val="single" w:sz="4" w:space="0" w:color="auto"/>
              <w:bottom w:val="single" w:sz="4" w:space="0" w:color="auto"/>
              <w:right w:val="single" w:sz="4" w:space="0" w:color="auto"/>
            </w:tcBorders>
          </w:tcPr>
          <w:p w14:paraId="5B0C0016"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66C25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cs="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DF42E0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CA_n261L</w:t>
            </w:r>
          </w:p>
        </w:tc>
        <w:tc>
          <w:tcPr>
            <w:tcW w:w="1686" w:type="dxa"/>
            <w:tcBorders>
              <w:top w:val="nil"/>
              <w:left w:val="single" w:sz="4" w:space="0" w:color="auto"/>
              <w:bottom w:val="single" w:sz="4" w:space="0" w:color="auto"/>
              <w:right w:val="single" w:sz="4" w:space="0" w:color="auto"/>
            </w:tcBorders>
          </w:tcPr>
          <w:p w14:paraId="0B97824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76923E0"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B84B86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261M</w:t>
            </w:r>
          </w:p>
        </w:tc>
        <w:tc>
          <w:tcPr>
            <w:tcW w:w="1896" w:type="dxa"/>
            <w:gridSpan w:val="2"/>
            <w:tcBorders>
              <w:top w:val="single" w:sz="4" w:space="0" w:color="auto"/>
              <w:left w:val="single" w:sz="4" w:space="0" w:color="auto"/>
              <w:bottom w:val="nil"/>
              <w:right w:val="single" w:sz="4" w:space="0" w:color="auto"/>
            </w:tcBorders>
          </w:tcPr>
          <w:p w14:paraId="3DA2079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261A</w:t>
            </w:r>
          </w:p>
          <w:p w14:paraId="0C0A78CA"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261G</w:t>
            </w:r>
          </w:p>
          <w:p w14:paraId="08C888B2" w14:textId="77777777" w:rsidR="00C274CC" w:rsidRPr="00CD595A" w:rsidRDefault="00C274CC" w:rsidP="0062538E">
            <w:pPr>
              <w:keepNext/>
              <w:keepLines/>
              <w:overflowPunct w:val="0"/>
              <w:autoSpaceDE w:val="0"/>
              <w:autoSpaceDN w:val="0"/>
              <w:adjustRightInd w:val="0"/>
              <w:spacing w:after="0"/>
              <w:jc w:val="center"/>
              <w:rPr>
                <w:rFonts w:ascii="Arial" w:hAnsi="Arial" w:cs="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261H</w:t>
            </w:r>
          </w:p>
          <w:p w14:paraId="1030C7B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cs="Arial"/>
                <w:sz w:val="18"/>
                <w:szCs w:val="18"/>
              </w:rPr>
              <w:t>CA_n</w:t>
            </w:r>
            <w:r w:rsidRPr="00CD595A">
              <w:rPr>
                <w:rFonts w:ascii="Arial" w:hAnsi="Arial" w:cs="Arial"/>
                <w:sz w:val="18"/>
                <w:szCs w:val="18"/>
                <w:lang w:eastAsia="zh-CN"/>
              </w:rPr>
              <w:t>5</w:t>
            </w:r>
            <w:r w:rsidRPr="00CD595A">
              <w:rPr>
                <w:rFonts w:ascii="Arial" w:hAnsi="Arial" w:cs="Arial"/>
                <w:sz w:val="18"/>
                <w:szCs w:val="18"/>
              </w:rPr>
              <w:t>A-n</w:t>
            </w:r>
            <w:r w:rsidRPr="00CD595A">
              <w:rPr>
                <w:rFonts w:ascii="Arial" w:hAnsi="Arial" w:cs="Arial"/>
                <w:sz w:val="18"/>
                <w:szCs w:val="18"/>
                <w:lang w:eastAsia="zh-CN"/>
              </w:rPr>
              <w:t>261I</w:t>
            </w:r>
          </w:p>
        </w:tc>
        <w:tc>
          <w:tcPr>
            <w:tcW w:w="876" w:type="dxa"/>
            <w:tcBorders>
              <w:top w:val="single" w:sz="4" w:space="0" w:color="auto"/>
              <w:left w:val="single" w:sz="4" w:space="0" w:color="auto"/>
              <w:bottom w:val="single" w:sz="4" w:space="0" w:color="auto"/>
              <w:right w:val="single" w:sz="4" w:space="0" w:color="auto"/>
            </w:tcBorders>
          </w:tcPr>
          <w:p w14:paraId="3A699F8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n5</w:t>
            </w:r>
          </w:p>
        </w:tc>
        <w:tc>
          <w:tcPr>
            <w:tcW w:w="3048" w:type="dxa"/>
            <w:tcBorders>
              <w:top w:val="single" w:sz="4" w:space="0" w:color="auto"/>
              <w:left w:val="single" w:sz="4" w:space="0" w:color="auto"/>
              <w:bottom w:val="single" w:sz="4" w:space="0" w:color="auto"/>
              <w:right w:val="single" w:sz="4" w:space="0" w:color="auto"/>
            </w:tcBorders>
            <w:vAlign w:val="center"/>
          </w:tcPr>
          <w:p w14:paraId="0119C9CD"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55F631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9E9744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792285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2D231F0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76AF01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1C898F4E" w14:textId="77777777" w:rsidR="00C274CC" w:rsidRPr="00CD595A" w:rsidRDefault="00C274CC" w:rsidP="0062538E">
            <w:pPr>
              <w:keepNext/>
              <w:keepLines/>
              <w:spacing w:after="0"/>
              <w:jc w:val="center"/>
              <w:rPr>
                <w:rFonts w:ascii="Arial" w:hAnsi="Arial"/>
                <w:sz w:val="18"/>
                <w:lang w:eastAsia="zh-CN"/>
              </w:rPr>
            </w:pPr>
            <w:r w:rsidRPr="00CD595A">
              <w:rPr>
                <w:rFonts w:ascii="Arial" w:hAnsi="Arial"/>
                <w:sz w:val="18"/>
                <w:lang w:eastAsia="zh-CN" w:bidi="ar"/>
              </w:rPr>
              <w:t>CA_n261M</w:t>
            </w:r>
          </w:p>
        </w:tc>
        <w:tc>
          <w:tcPr>
            <w:tcW w:w="1686" w:type="dxa"/>
            <w:tcBorders>
              <w:top w:val="nil"/>
              <w:left w:val="single" w:sz="4" w:space="0" w:color="auto"/>
              <w:bottom w:val="single" w:sz="4" w:space="0" w:color="auto"/>
              <w:right w:val="single" w:sz="4" w:space="0" w:color="auto"/>
            </w:tcBorders>
          </w:tcPr>
          <w:p w14:paraId="644B5AD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136F650"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C1D9C4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CA_n5A-n261O</w:t>
            </w:r>
          </w:p>
        </w:tc>
        <w:tc>
          <w:tcPr>
            <w:tcW w:w="1896" w:type="dxa"/>
            <w:gridSpan w:val="2"/>
            <w:tcBorders>
              <w:top w:val="single" w:sz="4" w:space="0" w:color="auto"/>
              <w:left w:val="single" w:sz="4" w:space="0" w:color="auto"/>
              <w:bottom w:val="nil"/>
              <w:right w:val="single" w:sz="4" w:space="0" w:color="auto"/>
            </w:tcBorders>
          </w:tcPr>
          <w:p w14:paraId="2701589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876" w:type="dxa"/>
            <w:tcBorders>
              <w:top w:val="single" w:sz="4" w:space="0" w:color="auto"/>
              <w:left w:val="single" w:sz="4" w:space="0" w:color="auto"/>
              <w:bottom w:val="single" w:sz="4" w:space="0" w:color="auto"/>
              <w:right w:val="single" w:sz="4" w:space="0" w:color="auto"/>
            </w:tcBorders>
          </w:tcPr>
          <w:p w14:paraId="79B14C6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1CE308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E280AE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061A8F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494567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19C619A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FD2F04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A5816F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CA_n261O</w:t>
            </w:r>
          </w:p>
        </w:tc>
        <w:tc>
          <w:tcPr>
            <w:tcW w:w="1686" w:type="dxa"/>
            <w:tcBorders>
              <w:top w:val="nil"/>
              <w:left w:val="single" w:sz="4" w:space="0" w:color="auto"/>
              <w:bottom w:val="single" w:sz="4" w:space="0" w:color="auto"/>
              <w:right w:val="single" w:sz="4" w:space="0" w:color="auto"/>
            </w:tcBorders>
          </w:tcPr>
          <w:p w14:paraId="6075559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0BE73B9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D9B280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CA_n5A-n261P</w:t>
            </w:r>
          </w:p>
        </w:tc>
        <w:tc>
          <w:tcPr>
            <w:tcW w:w="1896" w:type="dxa"/>
            <w:gridSpan w:val="2"/>
            <w:tcBorders>
              <w:top w:val="single" w:sz="4" w:space="0" w:color="auto"/>
              <w:left w:val="single" w:sz="4" w:space="0" w:color="auto"/>
              <w:bottom w:val="nil"/>
              <w:right w:val="single" w:sz="4" w:space="0" w:color="auto"/>
            </w:tcBorders>
          </w:tcPr>
          <w:p w14:paraId="145A6A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876" w:type="dxa"/>
            <w:tcBorders>
              <w:top w:val="single" w:sz="4" w:space="0" w:color="auto"/>
              <w:left w:val="single" w:sz="4" w:space="0" w:color="auto"/>
              <w:bottom w:val="single" w:sz="4" w:space="0" w:color="auto"/>
              <w:right w:val="single" w:sz="4" w:space="0" w:color="auto"/>
            </w:tcBorders>
          </w:tcPr>
          <w:p w14:paraId="6BC4172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CB8267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1FA8057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54E75680"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0E6E08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43FB95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BB5F77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1EE3D81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CA_n261P</w:t>
            </w:r>
          </w:p>
        </w:tc>
        <w:tc>
          <w:tcPr>
            <w:tcW w:w="1686" w:type="dxa"/>
            <w:tcBorders>
              <w:top w:val="nil"/>
              <w:left w:val="single" w:sz="4" w:space="0" w:color="auto"/>
              <w:bottom w:val="single" w:sz="4" w:space="0" w:color="auto"/>
              <w:right w:val="single" w:sz="4" w:space="0" w:color="auto"/>
            </w:tcBorders>
          </w:tcPr>
          <w:p w14:paraId="25E4C85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F8768F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9EE479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CA_n5A-n261Q</w:t>
            </w:r>
          </w:p>
        </w:tc>
        <w:tc>
          <w:tcPr>
            <w:tcW w:w="1896" w:type="dxa"/>
            <w:gridSpan w:val="2"/>
            <w:tcBorders>
              <w:top w:val="single" w:sz="4" w:space="0" w:color="auto"/>
              <w:left w:val="single" w:sz="4" w:space="0" w:color="auto"/>
              <w:bottom w:val="nil"/>
              <w:right w:val="single" w:sz="4" w:space="0" w:color="auto"/>
            </w:tcBorders>
          </w:tcPr>
          <w:p w14:paraId="553E271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tc>
        <w:tc>
          <w:tcPr>
            <w:tcW w:w="876" w:type="dxa"/>
            <w:tcBorders>
              <w:top w:val="single" w:sz="4" w:space="0" w:color="auto"/>
              <w:left w:val="single" w:sz="4" w:space="0" w:color="auto"/>
              <w:bottom w:val="single" w:sz="4" w:space="0" w:color="auto"/>
              <w:right w:val="single" w:sz="4" w:space="0" w:color="auto"/>
            </w:tcBorders>
          </w:tcPr>
          <w:p w14:paraId="4C6E0A5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48EE6B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93709F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434580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8D2595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08BB476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3AE6B7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55CBD06"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CA_n261Q</w:t>
            </w:r>
          </w:p>
        </w:tc>
        <w:tc>
          <w:tcPr>
            <w:tcW w:w="1686" w:type="dxa"/>
            <w:tcBorders>
              <w:top w:val="nil"/>
              <w:left w:val="single" w:sz="4" w:space="0" w:color="auto"/>
              <w:bottom w:val="single" w:sz="4" w:space="0" w:color="auto"/>
              <w:right w:val="single" w:sz="4" w:space="0" w:color="auto"/>
            </w:tcBorders>
          </w:tcPr>
          <w:p w14:paraId="71CC430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10BAD39"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722FC4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CA_n5A-n261(2G)</w:t>
            </w:r>
          </w:p>
        </w:tc>
        <w:tc>
          <w:tcPr>
            <w:tcW w:w="1896" w:type="dxa"/>
            <w:gridSpan w:val="2"/>
            <w:tcBorders>
              <w:top w:val="single" w:sz="4" w:space="0" w:color="auto"/>
              <w:left w:val="single" w:sz="4" w:space="0" w:color="auto"/>
              <w:bottom w:val="nil"/>
              <w:right w:val="single" w:sz="4" w:space="0" w:color="auto"/>
            </w:tcBorders>
          </w:tcPr>
          <w:p w14:paraId="043639C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F52F09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1BE4A94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E3EA2CB"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3F820B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282047D"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8014C0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4CDBC9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13C810B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D35469D"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CA_n261(2G)</w:t>
            </w:r>
          </w:p>
        </w:tc>
        <w:tc>
          <w:tcPr>
            <w:tcW w:w="1686" w:type="dxa"/>
            <w:tcBorders>
              <w:top w:val="nil"/>
              <w:left w:val="single" w:sz="4" w:space="0" w:color="auto"/>
              <w:bottom w:val="single" w:sz="4" w:space="0" w:color="auto"/>
              <w:right w:val="single" w:sz="4" w:space="0" w:color="auto"/>
            </w:tcBorders>
          </w:tcPr>
          <w:p w14:paraId="7FE2FFF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65126CA"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10F308F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CA_n5A-n261(2H)</w:t>
            </w:r>
          </w:p>
        </w:tc>
        <w:tc>
          <w:tcPr>
            <w:tcW w:w="1896" w:type="dxa"/>
            <w:gridSpan w:val="2"/>
            <w:tcBorders>
              <w:top w:val="single" w:sz="4" w:space="0" w:color="auto"/>
              <w:left w:val="single" w:sz="4" w:space="0" w:color="auto"/>
              <w:bottom w:val="nil"/>
              <w:right w:val="single" w:sz="4" w:space="0" w:color="auto"/>
            </w:tcBorders>
          </w:tcPr>
          <w:p w14:paraId="56AB2E7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021689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1CB529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6CF43E7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10D880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F27D63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84C2C72"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249D91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619382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008C9F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DBE1F2C"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CA_n261(2H)</w:t>
            </w:r>
          </w:p>
        </w:tc>
        <w:tc>
          <w:tcPr>
            <w:tcW w:w="1686" w:type="dxa"/>
            <w:tcBorders>
              <w:top w:val="nil"/>
              <w:left w:val="single" w:sz="4" w:space="0" w:color="auto"/>
              <w:bottom w:val="single" w:sz="4" w:space="0" w:color="auto"/>
              <w:right w:val="single" w:sz="4" w:space="0" w:color="auto"/>
            </w:tcBorders>
          </w:tcPr>
          <w:p w14:paraId="71BE9AF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9ACEDAB"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5D51D58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CA_n5A-n261(2I)</w:t>
            </w:r>
          </w:p>
        </w:tc>
        <w:tc>
          <w:tcPr>
            <w:tcW w:w="1896" w:type="dxa"/>
            <w:gridSpan w:val="2"/>
            <w:tcBorders>
              <w:top w:val="single" w:sz="4" w:space="0" w:color="auto"/>
              <w:left w:val="single" w:sz="4" w:space="0" w:color="auto"/>
              <w:bottom w:val="nil"/>
              <w:right w:val="single" w:sz="4" w:space="0" w:color="auto"/>
            </w:tcBorders>
          </w:tcPr>
          <w:p w14:paraId="277953C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74904B9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EB1C11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4488CE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4E5271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BC7F895"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198457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F97B84A"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A26AF5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1922280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E66529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67B074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CA_n261(2I)</w:t>
            </w:r>
          </w:p>
        </w:tc>
        <w:tc>
          <w:tcPr>
            <w:tcW w:w="1686" w:type="dxa"/>
            <w:tcBorders>
              <w:top w:val="nil"/>
              <w:left w:val="single" w:sz="4" w:space="0" w:color="auto"/>
              <w:bottom w:val="single" w:sz="4" w:space="0" w:color="auto"/>
              <w:right w:val="single" w:sz="4" w:space="0" w:color="auto"/>
            </w:tcBorders>
          </w:tcPr>
          <w:p w14:paraId="78D21C6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034870EA"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6A85BCE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w:t>
            </w:r>
          </w:p>
        </w:tc>
        <w:tc>
          <w:tcPr>
            <w:tcW w:w="1896" w:type="dxa"/>
            <w:gridSpan w:val="2"/>
            <w:tcBorders>
              <w:top w:val="single" w:sz="4" w:space="0" w:color="auto"/>
              <w:left w:val="single" w:sz="4" w:space="0" w:color="auto"/>
              <w:bottom w:val="nil"/>
              <w:right w:val="single" w:sz="4" w:space="0" w:color="auto"/>
            </w:tcBorders>
          </w:tcPr>
          <w:p w14:paraId="27AC075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DA1606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02FC2F2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1FAAB06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23F59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27A2A31"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D207A2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1FC00E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BBB14E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31E4DC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CA_n261(A-G)</w:t>
            </w:r>
          </w:p>
        </w:tc>
        <w:tc>
          <w:tcPr>
            <w:tcW w:w="1686" w:type="dxa"/>
            <w:tcBorders>
              <w:top w:val="nil"/>
              <w:left w:val="single" w:sz="4" w:space="0" w:color="auto"/>
              <w:bottom w:val="single" w:sz="4" w:space="0" w:color="auto"/>
              <w:right w:val="single" w:sz="4" w:space="0" w:color="auto"/>
            </w:tcBorders>
          </w:tcPr>
          <w:p w14:paraId="7C99C72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6DF349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13B1599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CA_n5A-n261(A-H)</w:t>
            </w:r>
          </w:p>
        </w:tc>
        <w:tc>
          <w:tcPr>
            <w:tcW w:w="1896" w:type="dxa"/>
            <w:gridSpan w:val="2"/>
            <w:tcBorders>
              <w:top w:val="single" w:sz="4" w:space="0" w:color="auto"/>
              <w:left w:val="single" w:sz="4" w:space="0" w:color="auto"/>
              <w:bottom w:val="nil"/>
              <w:right w:val="single" w:sz="4" w:space="0" w:color="auto"/>
            </w:tcBorders>
          </w:tcPr>
          <w:p w14:paraId="15C5D94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22C7AB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F6B973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3D95EF2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C05806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A1B5D8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8E4169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BF27CE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20AF365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7CC3671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F57AB6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CA_n261(A-H)</w:t>
            </w:r>
          </w:p>
        </w:tc>
        <w:tc>
          <w:tcPr>
            <w:tcW w:w="1686" w:type="dxa"/>
            <w:tcBorders>
              <w:top w:val="nil"/>
              <w:left w:val="single" w:sz="4" w:space="0" w:color="auto"/>
              <w:bottom w:val="single" w:sz="4" w:space="0" w:color="auto"/>
              <w:right w:val="single" w:sz="4" w:space="0" w:color="auto"/>
            </w:tcBorders>
          </w:tcPr>
          <w:p w14:paraId="1156C58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6535A2D"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14498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CA_n5A-n261(A-I)</w:t>
            </w:r>
          </w:p>
        </w:tc>
        <w:tc>
          <w:tcPr>
            <w:tcW w:w="1896" w:type="dxa"/>
            <w:gridSpan w:val="2"/>
            <w:tcBorders>
              <w:top w:val="single" w:sz="4" w:space="0" w:color="auto"/>
              <w:left w:val="single" w:sz="4" w:space="0" w:color="auto"/>
              <w:bottom w:val="nil"/>
              <w:right w:val="single" w:sz="4" w:space="0" w:color="auto"/>
            </w:tcBorders>
          </w:tcPr>
          <w:p w14:paraId="6F89C65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38C056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DB800A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6FD13E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05F06E1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3BC298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1492946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C60E269"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6B763B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547A190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B1E494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03EE03A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CA_n261(A-I)</w:t>
            </w:r>
          </w:p>
        </w:tc>
        <w:tc>
          <w:tcPr>
            <w:tcW w:w="1686" w:type="dxa"/>
            <w:tcBorders>
              <w:top w:val="nil"/>
              <w:left w:val="single" w:sz="4" w:space="0" w:color="auto"/>
              <w:bottom w:val="single" w:sz="4" w:space="0" w:color="auto"/>
              <w:right w:val="single" w:sz="4" w:space="0" w:color="auto"/>
            </w:tcBorders>
          </w:tcPr>
          <w:p w14:paraId="5D1010C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36B39F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3BDAA57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CA_n5A-n261(A-J)</w:t>
            </w:r>
          </w:p>
        </w:tc>
        <w:tc>
          <w:tcPr>
            <w:tcW w:w="1896" w:type="dxa"/>
            <w:gridSpan w:val="2"/>
            <w:tcBorders>
              <w:top w:val="single" w:sz="4" w:space="0" w:color="auto"/>
              <w:left w:val="single" w:sz="4" w:space="0" w:color="auto"/>
              <w:bottom w:val="nil"/>
              <w:right w:val="single" w:sz="4" w:space="0" w:color="auto"/>
            </w:tcBorders>
          </w:tcPr>
          <w:p w14:paraId="4E0BBA5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2F7DD0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69E7AF2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783697C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61695A6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1BDE26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CA28F9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31FD740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39CB09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D2EAF1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2FF442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55E6FE69"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CA_n261(A-J)</w:t>
            </w:r>
          </w:p>
        </w:tc>
        <w:tc>
          <w:tcPr>
            <w:tcW w:w="1686" w:type="dxa"/>
            <w:tcBorders>
              <w:top w:val="nil"/>
              <w:left w:val="single" w:sz="4" w:space="0" w:color="auto"/>
              <w:bottom w:val="single" w:sz="4" w:space="0" w:color="auto"/>
              <w:right w:val="single" w:sz="4" w:space="0" w:color="auto"/>
            </w:tcBorders>
          </w:tcPr>
          <w:p w14:paraId="19BAE55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ECA2EF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635A061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CA_n5A-n261(A-K)</w:t>
            </w:r>
          </w:p>
        </w:tc>
        <w:tc>
          <w:tcPr>
            <w:tcW w:w="1896" w:type="dxa"/>
            <w:gridSpan w:val="2"/>
            <w:tcBorders>
              <w:top w:val="single" w:sz="4" w:space="0" w:color="auto"/>
              <w:left w:val="single" w:sz="4" w:space="0" w:color="auto"/>
              <w:bottom w:val="nil"/>
              <w:right w:val="single" w:sz="4" w:space="0" w:color="auto"/>
            </w:tcBorders>
          </w:tcPr>
          <w:p w14:paraId="0FA790D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A6D748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41D589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34DD172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20CE6C7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A23F2A4"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4020362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0E17467"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D78876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3F06EA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9D2323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FDD6C9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CA_n261(A-K)</w:t>
            </w:r>
          </w:p>
        </w:tc>
        <w:tc>
          <w:tcPr>
            <w:tcW w:w="1686" w:type="dxa"/>
            <w:tcBorders>
              <w:top w:val="nil"/>
              <w:left w:val="single" w:sz="4" w:space="0" w:color="auto"/>
              <w:bottom w:val="single" w:sz="4" w:space="0" w:color="auto"/>
              <w:right w:val="single" w:sz="4" w:space="0" w:color="auto"/>
            </w:tcBorders>
          </w:tcPr>
          <w:p w14:paraId="6C9C3D1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0AD7F01"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43B586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CA_n5A-n261(A-L)</w:t>
            </w:r>
          </w:p>
        </w:tc>
        <w:tc>
          <w:tcPr>
            <w:tcW w:w="1896" w:type="dxa"/>
            <w:gridSpan w:val="2"/>
            <w:tcBorders>
              <w:top w:val="single" w:sz="4" w:space="0" w:color="auto"/>
              <w:left w:val="single" w:sz="4" w:space="0" w:color="auto"/>
              <w:bottom w:val="nil"/>
              <w:right w:val="single" w:sz="4" w:space="0" w:color="auto"/>
            </w:tcBorders>
          </w:tcPr>
          <w:p w14:paraId="13BC329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5EE121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938D58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4642EF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726BEB1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127A8C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981B94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13DEFB8"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7AEE3BA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2072696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0426D0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F5EADB7"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CA_n261(A-L)</w:t>
            </w:r>
          </w:p>
        </w:tc>
        <w:tc>
          <w:tcPr>
            <w:tcW w:w="1686" w:type="dxa"/>
            <w:tcBorders>
              <w:top w:val="nil"/>
              <w:left w:val="single" w:sz="4" w:space="0" w:color="auto"/>
              <w:bottom w:val="single" w:sz="4" w:space="0" w:color="auto"/>
              <w:right w:val="single" w:sz="4" w:space="0" w:color="auto"/>
            </w:tcBorders>
          </w:tcPr>
          <w:p w14:paraId="1E3B3A7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0C759C2"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0224A8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CA_n5A-n261(G-H)</w:t>
            </w:r>
          </w:p>
        </w:tc>
        <w:tc>
          <w:tcPr>
            <w:tcW w:w="1896" w:type="dxa"/>
            <w:gridSpan w:val="2"/>
            <w:tcBorders>
              <w:top w:val="single" w:sz="4" w:space="0" w:color="auto"/>
              <w:left w:val="single" w:sz="4" w:space="0" w:color="auto"/>
              <w:bottom w:val="nil"/>
              <w:right w:val="single" w:sz="4" w:space="0" w:color="auto"/>
            </w:tcBorders>
          </w:tcPr>
          <w:p w14:paraId="5E92BB7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3E2FBA6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480F9F6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1A63B21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DB3537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639546B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48924808"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2ACB61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5777F9F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0BE50A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1028E62C"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CA_n261(G-H)</w:t>
            </w:r>
          </w:p>
        </w:tc>
        <w:tc>
          <w:tcPr>
            <w:tcW w:w="1686" w:type="dxa"/>
            <w:tcBorders>
              <w:top w:val="nil"/>
              <w:left w:val="single" w:sz="4" w:space="0" w:color="auto"/>
              <w:bottom w:val="single" w:sz="4" w:space="0" w:color="auto"/>
              <w:right w:val="single" w:sz="4" w:space="0" w:color="auto"/>
            </w:tcBorders>
          </w:tcPr>
          <w:p w14:paraId="0C12CEC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35713040"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2EE2422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CA_n5A-n261(G-J)</w:t>
            </w:r>
          </w:p>
        </w:tc>
        <w:tc>
          <w:tcPr>
            <w:tcW w:w="1896" w:type="dxa"/>
            <w:gridSpan w:val="2"/>
            <w:tcBorders>
              <w:top w:val="single" w:sz="4" w:space="0" w:color="auto"/>
              <w:left w:val="single" w:sz="4" w:space="0" w:color="auto"/>
              <w:bottom w:val="nil"/>
              <w:right w:val="single" w:sz="4" w:space="0" w:color="auto"/>
            </w:tcBorders>
          </w:tcPr>
          <w:p w14:paraId="3910DDE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571E044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5968FA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 xml:space="preserve">CA_n5A-n261H </w:t>
            </w:r>
          </w:p>
          <w:p w14:paraId="6C10CEA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5BD5D61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582BA9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33E3B2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675538E"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5254C75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196F2D8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931F88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6D18D34C"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CA_n261(G-J)</w:t>
            </w:r>
          </w:p>
        </w:tc>
        <w:tc>
          <w:tcPr>
            <w:tcW w:w="1686" w:type="dxa"/>
            <w:tcBorders>
              <w:top w:val="nil"/>
              <w:left w:val="single" w:sz="4" w:space="0" w:color="auto"/>
              <w:bottom w:val="single" w:sz="4" w:space="0" w:color="auto"/>
              <w:right w:val="single" w:sz="4" w:space="0" w:color="auto"/>
            </w:tcBorders>
          </w:tcPr>
          <w:p w14:paraId="6C6EEC8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71787CC1"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E135E4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CA_n5A-n261(H-I)</w:t>
            </w:r>
          </w:p>
        </w:tc>
        <w:tc>
          <w:tcPr>
            <w:tcW w:w="1896" w:type="dxa"/>
            <w:gridSpan w:val="2"/>
            <w:tcBorders>
              <w:top w:val="single" w:sz="4" w:space="0" w:color="auto"/>
              <w:left w:val="single" w:sz="4" w:space="0" w:color="auto"/>
              <w:bottom w:val="nil"/>
              <w:right w:val="single" w:sz="4" w:space="0" w:color="auto"/>
            </w:tcBorders>
          </w:tcPr>
          <w:p w14:paraId="1815A99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2178B6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2C4BB2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6F1842A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10C135F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F401AF9"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9579EE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C8017F3"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3656DAB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D11A02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83AEEA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7E29D17"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CA_n261(H-I)</w:t>
            </w:r>
          </w:p>
        </w:tc>
        <w:tc>
          <w:tcPr>
            <w:tcW w:w="1686" w:type="dxa"/>
            <w:tcBorders>
              <w:top w:val="nil"/>
              <w:left w:val="single" w:sz="4" w:space="0" w:color="auto"/>
              <w:bottom w:val="single" w:sz="4" w:space="0" w:color="auto"/>
              <w:right w:val="single" w:sz="4" w:space="0" w:color="auto"/>
            </w:tcBorders>
          </w:tcPr>
          <w:p w14:paraId="0BB1511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6A7E3369"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9239B2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CA_n5A-n261(G-I)</w:t>
            </w:r>
          </w:p>
        </w:tc>
        <w:tc>
          <w:tcPr>
            <w:tcW w:w="1896" w:type="dxa"/>
            <w:gridSpan w:val="2"/>
            <w:tcBorders>
              <w:top w:val="single" w:sz="4" w:space="0" w:color="auto"/>
              <w:left w:val="single" w:sz="4" w:space="0" w:color="auto"/>
              <w:bottom w:val="nil"/>
              <w:right w:val="single" w:sz="4" w:space="0" w:color="auto"/>
            </w:tcBorders>
          </w:tcPr>
          <w:p w14:paraId="7603BA6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813B53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71C2C7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0EE1B1A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036871E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8E5E9BB"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074483B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5ACB6CD"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6872FD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0B4420A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FA4972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8489F9E"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CA_n261(G-I)</w:t>
            </w:r>
          </w:p>
        </w:tc>
        <w:tc>
          <w:tcPr>
            <w:tcW w:w="1686" w:type="dxa"/>
            <w:tcBorders>
              <w:top w:val="nil"/>
              <w:left w:val="single" w:sz="4" w:space="0" w:color="auto"/>
              <w:bottom w:val="single" w:sz="4" w:space="0" w:color="auto"/>
              <w:right w:val="single" w:sz="4" w:space="0" w:color="auto"/>
            </w:tcBorders>
          </w:tcPr>
          <w:p w14:paraId="15205D6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5F17655"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1DEDA3A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CA_n5A-n261(A-G-H)</w:t>
            </w:r>
          </w:p>
        </w:tc>
        <w:tc>
          <w:tcPr>
            <w:tcW w:w="1896" w:type="dxa"/>
            <w:gridSpan w:val="2"/>
            <w:tcBorders>
              <w:top w:val="single" w:sz="4" w:space="0" w:color="auto"/>
              <w:left w:val="single" w:sz="4" w:space="0" w:color="auto"/>
              <w:bottom w:val="nil"/>
              <w:right w:val="single" w:sz="4" w:space="0" w:color="auto"/>
            </w:tcBorders>
          </w:tcPr>
          <w:p w14:paraId="40ABF49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FD3242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021F3AE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032342A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AC0C3E1"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50277CF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1FB55A27"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B555E9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451B8EA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D3D03A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8C2B740"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CA_n261(A-G-H)</w:t>
            </w:r>
          </w:p>
        </w:tc>
        <w:tc>
          <w:tcPr>
            <w:tcW w:w="1686" w:type="dxa"/>
            <w:tcBorders>
              <w:top w:val="nil"/>
              <w:left w:val="single" w:sz="4" w:space="0" w:color="auto"/>
              <w:bottom w:val="single" w:sz="4" w:space="0" w:color="auto"/>
              <w:right w:val="single" w:sz="4" w:space="0" w:color="auto"/>
            </w:tcBorders>
          </w:tcPr>
          <w:p w14:paraId="20FCDCF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89DBA08"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B50580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CA_n5A-n261(A-G-I)</w:t>
            </w:r>
          </w:p>
        </w:tc>
        <w:tc>
          <w:tcPr>
            <w:tcW w:w="1896" w:type="dxa"/>
            <w:gridSpan w:val="2"/>
            <w:tcBorders>
              <w:top w:val="single" w:sz="4" w:space="0" w:color="auto"/>
              <w:left w:val="single" w:sz="4" w:space="0" w:color="auto"/>
              <w:bottom w:val="nil"/>
              <w:right w:val="single" w:sz="4" w:space="0" w:color="auto"/>
            </w:tcBorders>
          </w:tcPr>
          <w:p w14:paraId="244D871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4D445DF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52D49F3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41EC274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1BAC31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80053BB"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F98EBD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8FF9929"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5F68DA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1EA5748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4C74E4C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3B791F1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CA_n261(A-G-I)</w:t>
            </w:r>
          </w:p>
        </w:tc>
        <w:tc>
          <w:tcPr>
            <w:tcW w:w="1686" w:type="dxa"/>
            <w:tcBorders>
              <w:top w:val="nil"/>
              <w:left w:val="single" w:sz="4" w:space="0" w:color="auto"/>
              <w:bottom w:val="single" w:sz="4" w:space="0" w:color="auto"/>
              <w:right w:val="single" w:sz="4" w:space="0" w:color="auto"/>
            </w:tcBorders>
          </w:tcPr>
          <w:p w14:paraId="30AAF18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2B89DFD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0A395A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CA_n5A-n261(2A-H)</w:t>
            </w:r>
          </w:p>
        </w:tc>
        <w:tc>
          <w:tcPr>
            <w:tcW w:w="1896" w:type="dxa"/>
            <w:gridSpan w:val="2"/>
            <w:tcBorders>
              <w:top w:val="single" w:sz="4" w:space="0" w:color="auto"/>
              <w:left w:val="single" w:sz="4" w:space="0" w:color="auto"/>
              <w:bottom w:val="nil"/>
              <w:right w:val="single" w:sz="4" w:space="0" w:color="auto"/>
            </w:tcBorders>
          </w:tcPr>
          <w:p w14:paraId="4EB2219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22C018A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3E7E238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tc>
        <w:tc>
          <w:tcPr>
            <w:tcW w:w="876" w:type="dxa"/>
            <w:tcBorders>
              <w:top w:val="single" w:sz="4" w:space="0" w:color="auto"/>
              <w:left w:val="single" w:sz="4" w:space="0" w:color="auto"/>
              <w:bottom w:val="single" w:sz="4" w:space="0" w:color="auto"/>
              <w:right w:val="single" w:sz="4" w:space="0" w:color="auto"/>
            </w:tcBorders>
          </w:tcPr>
          <w:p w14:paraId="08266EC8"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4574959E"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249CB99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0AB2CD56"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635CA46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41BDBD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6BCD611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11323D9"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CA_n261(2A-H)</w:t>
            </w:r>
          </w:p>
        </w:tc>
        <w:tc>
          <w:tcPr>
            <w:tcW w:w="1686" w:type="dxa"/>
            <w:tcBorders>
              <w:top w:val="nil"/>
              <w:left w:val="single" w:sz="4" w:space="0" w:color="auto"/>
              <w:bottom w:val="single" w:sz="4" w:space="0" w:color="auto"/>
              <w:right w:val="single" w:sz="4" w:space="0" w:color="auto"/>
            </w:tcBorders>
          </w:tcPr>
          <w:p w14:paraId="165309F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16C47D23"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87C05F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lastRenderedPageBreak/>
              <w:t>CA_n5A-n261(2A-G)</w:t>
            </w:r>
          </w:p>
        </w:tc>
        <w:tc>
          <w:tcPr>
            <w:tcW w:w="1896" w:type="dxa"/>
            <w:gridSpan w:val="2"/>
            <w:tcBorders>
              <w:top w:val="single" w:sz="4" w:space="0" w:color="auto"/>
              <w:left w:val="single" w:sz="4" w:space="0" w:color="auto"/>
              <w:bottom w:val="nil"/>
              <w:right w:val="single" w:sz="4" w:space="0" w:color="auto"/>
            </w:tcBorders>
          </w:tcPr>
          <w:p w14:paraId="18FE285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695DF68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54C88FD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2D42CDF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6E3A88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58A73E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0B016F93"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5122154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2397D59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12EA82B6"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CA_n261(2A-G)</w:t>
            </w:r>
          </w:p>
        </w:tc>
        <w:tc>
          <w:tcPr>
            <w:tcW w:w="1686" w:type="dxa"/>
            <w:tcBorders>
              <w:top w:val="nil"/>
              <w:left w:val="single" w:sz="4" w:space="0" w:color="auto"/>
              <w:bottom w:val="single" w:sz="4" w:space="0" w:color="auto"/>
              <w:right w:val="single" w:sz="4" w:space="0" w:color="auto"/>
            </w:tcBorders>
          </w:tcPr>
          <w:p w14:paraId="49A54D1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55B1AA47"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0B8DEA0C"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CA_n5A-n261(3A-G)</w:t>
            </w:r>
          </w:p>
        </w:tc>
        <w:tc>
          <w:tcPr>
            <w:tcW w:w="1896" w:type="dxa"/>
            <w:gridSpan w:val="2"/>
            <w:tcBorders>
              <w:top w:val="single" w:sz="4" w:space="0" w:color="auto"/>
              <w:left w:val="single" w:sz="4" w:space="0" w:color="auto"/>
              <w:bottom w:val="nil"/>
              <w:right w:val="single" w:sz="4" w:space="0" w:color="auto"/>
            </w:tcBorders>
          </w:tcPr>
          <w:p w14:paraId="5E58828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4939F4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2E5134EA"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7C67C69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43AFAB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7A613522"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1BDE5789"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3BD0F245"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9EB1030"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29D8FA73"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CA_n261(3A-G)</w:t>
            </w:r>
          </w:p>
        </w:tc>
        <w:tc>
          <w:tcPr>
            <w:tcW w:w="1686" w:type="dxa"/>
            <w:tcBorders>
              <w:top w:val="nil"/>
              <w:left w:val="single" w:sz="4" w:space="0" w:color="auto"/>
              <w:bottom w:val="single" w:sz="4" w:space="0" w:color="auto"/>
              <w:right w:val="single" w:sz="4" w:space="0" w:color="auto"/>
            </w:tcBorders>
          </w:tcPr>
          <w:p w14:paraId="040CCEA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3E2F8DF4"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7E40505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CA_n5A-n261(2A-I)</w:t>
            </w:r>
          </w:p>
        </w:tc>
        <w:tc>
          <w:tcPr>
            <w:tcW w:w="1896" w:type="dxa"/>
            <w:gridSpan w:val="2"/>
            <w:tcBorders>
              <w:top w:val="single" w:sz="4" w:space="0" w:color="auto"/>
              <w:left w:val="single" w:sz="4" w:space="0" w:color="auto"/>
              <w:bottom w:val="nil"/>
              <w:right w:val="single" w:sz="4" w:space="0" w:color="auto"/>
            </w:tcBorders>
          </w:tcPr>
          <w:p w14:paraId="0456DE2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1395D2E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p w14:paraId="75C8424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CA_n5A-n261H</w:t>
            </w:r>
          </w:p>
          <w:p w14:paraId="1EA47D2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CA_n5A-n261I</w:t>
            </w:r>
          </w:p>
        </w:tc>
        <w:tc>
          <w:tcPr>
            <w:tcW w:w="876" w:type="dxa"/>
            <w:tcBorders>
              <w:top w:val="single" w:sz="4" w:space="0" w:color="auto"/>
              <w:left w:val="single" w:sz="4" w:space="0" w:color="auto"/>
              <w:bottom w:val="single" w:sz="4" w:space="0" w:color="auto"/>
              <w:right w:val="single" w:sz="4" w:space="0" w:color="auto"/>
            </w:tcBorders>
          </w:tcPr>
          <w:p w14:paraId="2761504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5B508B5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3BFEEF4F"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6A93C014"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165A4D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73713506"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590C297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42A028BA"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CA_n261(2A-I)</w:t>
            </w:r>
          </w:p>
        </w:tc>
        <w:tc>
          <w:tcPr>
            <w:tcW w:w="1686" w:type="dxa"/>
            <w:tcBorders>
              <w:top w:val="nil"/>
              <w:left w:val="single" w:sz="4" w:space="0" w:color="auto"/>
              <w:bottom w:val="single" w:sz="4" w:space="0" w:color="auto"/>
              <w:right w:val="single" w:sz="4" w:space="0" w:color="auto"/>
            </w:tcBorders>
          </w:tcPr>
          <w:p w14:paraId="154747A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595A" w14:paraId="49AB00AE" w14:textId="77777777" w:rsidTr="0023357E">
        <w:trPr>
          <w:trHeight w:val="187"/>
          <w:jc w:val="center"/>
        </w:trPr>
        <w:tc>
          <w:tcPr>
            <w:tcW w:w="1827" w:type="dxa"/>
            <w:gridSpan w:val="2"/>
            <w:tcBorders>
              <w:top w:val="single" w:sz="4" w:space="0" w:color="auto"/>
              <w:left w:val="single" w:sz="4" w:space="0" w:color="auto"/>
              <w:bottom w:val="nil"/>
              <w:right w:val="single" w:sz="4" w:space="0" w:color="auto"/>
            </w:tcBorders>
          </w:tcPr>
          <w:p w14:paraId="413CC23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CA_n5A-n261(A-2G)</w:t>
            </w:r>
          </w:p>
        </w:tc>
        <w:tc>
          <w:tcPr>
            <w:tcW w:w="1896" w:type="dxa"/>
            <w:gridSpan w:val="2"/>
            <w:tcBorders>
              <w:top w:val="single" w:sz="4" w:space="0" w:color="auto"/>
              <w:left w:val="single" w:sz="4" w:space="0" w:color="auto"/>
              <w:bottom w:val="nil"/>
              <w:right w:val="single" w:sz="4" w:space="0" w:color="auto"/>
            </w:tcBorders>
          </w:tcPr>
          <w:p w14:paraId="52F48B7B"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CA_n5A-n261A</w:t>
            </w:r>
          </w:p>
          <w:p w14:paraId="0A97C80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r w:rsidRPr="00CD595A">
              <w:rPr>
                <w:rFonts w:ascii="Arial" w:hAnsi="Arial"/>
                <w:sz w:val="18"/>
                <w:szCs w:val="18"/>
              </w:rPr>
              <w:t>CA_n5A-n261G</w:t>
            </w:r>
          </w:p>
        </w:tc>
        <w:tc>
          <w:tcPr>
            <w:tcW w:w="876" w:type="dxa"/>
            <w:tcBorders>
              <w:top w:val="single" w:sz="4" w:space="0" w:color="auto"/>
              <w:left w:val="single" w:sz="4" w:space="0" w:color="auto"/>
              <w:bottom w:val="single" w:sz="4" w:space="0" w:color="auto"/>
              <w:right w:val="single" w:sz="4" w:space="0" w:color="auto"/>
            </w:tcBorders>
          </w:tcPr>
          <w:p w14:paraId="7BE25071"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n5</w:t>
            </w:r>
          </w:p>
        </w:tc>
        <w:tc>
          <w:tcPr>
            <w:tcW w:w="3048" w:type="dxa"/>
            <w:tcBorders>
              <w:top w:val="single" w:sz="4" w:space="0" w:color="auto"/>
              <w:left w:val="single" w:sz="4" w:space="0" w:color="auto"/>
              <w:bottom w:val="single" w:sz="4" w:space="0" w:color="auto"/>
              <w:right w:val="single" w:sz="4" w:space="0" w:color="auto"/>
            </w:tcBorders>
            <w:vAlign w:val="center"/>
          </w:tcPr>
          <w:p w14:paraId="34350852"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5, 10, 15, 20</w:t>
            </w:r>
          </w:p>
        </w:tc>
        <w:tc>
          <w:tcPr>
            <w:tcW w:w="1686" w:type="dxa"/>
            <w:tcBorders>
              <w:top w:val="single" w:sz="4" w:space="0" w:color="auto"/>
              <w:left w:val="single" w:sz="4" w:space="0" w:color="auto"/>
              <w:bottom w:val="nil"/>
              <w:right w:val="single" w:sz="4" w:space="0" w:color="auto"/>
            </w:tcBorders>
          </w:tcPr>
          <w:p w14:paraId="718D02A2"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lang w:eastAsia="zh-CN"/>
              </w:rPr>
              <w:t>0</w:t>
            </w:r>
          </w:p>
        </w:tc>
      </w:tr>
      <w:tr w:rsidR="00C274CC" w:rsidRPr="00CD595A" w14:paraId="2C0C47BB" w14:textId="77777777" w:rsidTr="0023357E">
        <w:trPr>
          <w:trHeight w:val="187"/>
          <w:jc w:val="center"/>
        </w:trPr>
        <w:tc>
          <w:tcPr>
            <w:tcW w:w="1827" w:type="dxa"/>
            <w:gridSpan w:val="2"/>
            <w:tcBorders>
              <w:top w:val="nil"/>
              <w:left w:val="single" w:sz="4" w:space="0" w:color="auto"/>
              <w:bottom w:val="single" w:sz="4" w:space="0" w:color="auto"/>
              <w:right w:val="single" w:sz="4" w:space="0" w:color="auto"/>
            </w:tcBorders>
          </w:tcPr>
          <w:p w14:paraId="4045E88E"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1896" w:type="dxa"/>
            <w:gridSpan w:val="2"/>
            <w:tcBorders>
              <w:top w:val="nil"/>
              <w:left w:val="single" w:sz="4" w:space="0" w:color="auto"/>
              <w:bottom w:val="single" w:sz="4" w:space="0" w:color="auto"/>
              <w:right w:val="single" w:sz="4" w:space="0" w:color="auto"/>
            </w:tcBorders>
          </w:tcPr>
          <w:p w14:paraId="54F76527"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rPr>
            </w:pPr>
          </w:p>
        </w:tc>
        <w:tc>
          <w:tcPr>
            <w:tcW w:w="876" w:type="dxa"/>
            <w:tcBorders>
              <w:top w:val="single" w:sz="4" w:space="0" w:color="auto"/>
              <w:left w:val="single" w:sz="4" w:space="0" w:color="auto"/>
              <w:bottom w:val="single" w:sz="4" w:space="0" w:color="auto"/>
              <w:right w:val="single" w:sz="4" w:space="0" w:color="auto"/>
            </w:tcBorders>
          </w:tcPr>
          <w:p w14:paraId="31F073A4"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595A">
              <w:rPr>
                <w:rFonts w:ascii="Arial" w:hAnsi="Arial"/>
                <w:sz w:val="18"/>
                <w:szCs w:val="18"/>
              </w:rPr>
              <w:t>n261</w:t>
            </w:r>
          </w:p>
        </w:tc>
        <w:tc>
          <w:tcPr>
            <w:tcW w:w="3048" w:type="dxa"/>
            <w:tcBorders>
              <w:top w:val="single" w:sz="4" w:space="0" w:color="auto"/>
              <w:left w:val="single" w:sz="4" w:space="0" w:color="auto"/>
              <w:bottom w:val="single" w:sz="4" w:space="0" w:color="auto"/>
              <w:right w:val="single" w:sz="4" w:space="0" w:color="auto"/>
            </w:tcBorders>
            <w:vAlign w:val="center"/>
          </w:tcPr>
          <w:p w14:paraId="709138AF" w14:textId="77777777" w:rsidR="00C274CC" w:rsidRPr="00CD595A" w:rsidRDefault="00C274CC" w:rsidP="0062538E">
            <w:pPr>
              <w:keepNext/>
              <w:keepLines/>
              <w:spacing w:after="0"/>
              <w:jc w:val="center"/>
              <w:rPr>
                <w:rFonts w:ascii="Arial" w:hAnsi="Arial"/>
                <w:sz w:val="18"/>
              </w:rPr>
            </w:pPr>
            <w:r w:rsidRPr="00CD595A">
              <w:rPr>
                <w:rFonts w:ascii="Arial" w:hAnsi="Arial"/>
                <w:sz w:val="18"/>
                <w:lang w:eastAsia="zh-CN" w:bidi="ar"/>
              </w:rPr>
              <w:t>CA_n261(A-2G)</w:t>
            </w:r>
          </w:p>
        </w:tc>
        <w:tc>
          <w:tcPr>
            <w:tcW w:w="1686" w:type="dxa"/>
            <w:tcBorders>
              <w:top w:val="nil"/>
              <w:left w:val="single" w:sz="4" w:space="0" w:color="auto"/>
              <w:bottom w:val="single" w:sz="4" w:space="0" w:color="auto"/>
              <w:right w:val="single" w:sz="4" w:space="0" w:color="auto"/>
            </w:tcBorders>
          </w:tcPr>
          <w:p w14:paraId="0E38972D" w14:textId="77777777" w:rsidR="00C274CC" w:rsidRPr="00CD595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bl>
    <w:p w14:paraId="6E28951E" w14:textId="77777777" w:rsidR="00C274CC" w:rsidRPr="00CD595A" w:rsidRDefault="00C274CC" w:rsidP="00C274CC"/>
    <w:p w14:paraId="149EEFBD" w14:textId="77777777" w:rsidR="0033543D" w:rsidRPr="00732EC0" w:rsidRDefault="0033543D" w:rsidP="0033543D">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6DF3CC52" w14:textId="77777777" w:rsidR="00C274CC" w:rsidRDefault="00C274CC" w:rsidP="00C274CC">
      <w:pPr>
        <w:pStyle w:val="TH"/>
      </w:pPr>
      <w:r>
        <w:lastRenderedPageBreak/>
        <w:t>Table 5.5</w:t>
      </w:r>
      <w:r>
        <w:rPr>
          <w:lang w:val="en-US" w:eastAsia="zh-CN"/>
        </w:rPr>
        <w:t>A.1</w:t>
      </w:r>
      <w:r>
        <w:t>-1</w:t>
      </w:r>
      <w:r>
        <w:rPr>
          <w:rFonts w:hint="eastAsia"/>
          <w:lang w:val="en-US" w:eastAsia="zh-CN"/>
        </w:rPr>
        <w:t>k</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6"/>
        <w:gridCol w:w="1769"/>
        <w:gridCol w:w="868"/>
        <w:gridCol w:w="3244"/>
        <w:gridCol w:w="1656"/>
      </w:tblGrid>
      <w:tr w:rsidR="00C274CC" w:rsidRPr="006C738A" w14:paraId="56848FC5"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3CF24E77" w14:textId="77777777" w:rsidR="00C274CC" w:rsidRPr="006C738A" w:rsidRDefault="00C274CC" w:rsidP="0062538E">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lastRenderedPageBreak/>
              <w:t>NR CA configuration</w:t>
            </w:r>
          </w:p>
        </w:tc>
        <w:tc>
          <w:tcPr>
            <w:tcW w:w="1769" w:type="dxa"/>
            <w:tcBorders>
              <w:top w:val="single" w:sz="4" w:space="0" w:color="auto"/>
              <w:left w:val="single" w:sz="4" w:space="0" w:color="auto"/>
              <w:bottom w:val="nil"/>
              <w:right w:val="single" w:sz="4" w:space="0" w:color="auto"/>
            </w:tcBorders>
          </w:tcPr>
          <w:p w14:paraId="36B8FBA1" w14:textId="77777777" w:rsidR="00C274CC" w:rsidRPr="006C738A" w:rsidRDefault="00C274CC" w:rsidP="0062538E">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Uplink CA configuration</w:t>
            </w:r>
            <w:r w:rsidRPr="006C738A">
              <w:rPr>
                <w:rFonts w:ascii="Arial" w:hAnsi="Arial" w:hint="eastAsia"/>
                <w:b/>
                <w:sz w:val="18"/>
                <w:lang w:eastAsia="zh-CN"/>
              </w:rPr>
              <w:t xml:space="preserve"> </w:t>
            </w:r>
          </w:p>
        </w:tc>
        <w:tc>
          <w:tcPr>
            <w:tcW w:w="868" w:type="dxa"/>
            <w:tcBorders>
              <w:top w:val="single" w:sz="4" w:space="0" w:color="auto"/>
              <w:left w:val="single" w:sz="4" w:space="0" w:color="auto"/>
              <w:bottom w:val="single" w:sz="4" w:space="0" w:color="auto"/>
              <w:right w:val="single" w:sz="4" w:space="0" w:color="auto"/>
            </w:tcBorders>
          </w:tcPr>
          <w:p w14:paraId="719A2581" w14:textId="77777777" w:rsidR="00C274CC" w:rsidRPr="006C738A" w:rsidRDefault="00C274CC" w:rsidP="0062538E">
            <w:pPr>
              <w:keepNext/>
              <w:keepLines/>
              <w:overflowPunct w:val="0"/>
              <w:autoSpaceDE w:val="0"/>
              <w:autoSpaceDN w:val="0"/>
              <w:adjustRightInd w:val="0"/>
              <w:spacing w:after="0"/>
              <w:jc w:val="center"/>
              <w:rPr>
                <w:rFonts w:ascii="Arial" w:hAnsi="Arial"/>
                <w:b/>
                <w:sz w:val="18"/>
                <w:szCs w:val="18"/>
                <w:lang w:eastAsia="ja-JP"/>
              </w:rPr>
            </w:pPr>
            <w:r w:rsidRPr="006C738A">
              <w:rPr>
                <w:rFonts w:ascii="Arial" w:hAnsi="Arial"/>
                <w:b/>
                <w:sz w:val="18"/>
              </w:rPr>
              <w:t>NR Band</w:t>
            </w:r>
          </w:p>
        </w:tc>
        <w:tc>
          <w:tcPr>
            <w:tcW w:w="3244" w:type="dxa"/>
            <w:tcBorders>
              <w:top w:val="single" w:sz="4" w:space="0" w:color="auto"/>
              <w:left w:val="single" w:sz="4" w:space="0" w:color="auto"/>
              <w:bottom w:val="single" w:sz="4" w:space="0" w:color="auto"/>
              <w:right w:val="single" w:sz="4" w:space="0" w:color="auto"/>
            </w:tcBorders>
          </w:tcPr>
          <w:p w14:paraId="419DB3C9" w14:textId="77777777" w:rsidR="00C274CC" w:rsidRPr="006C738A" w:rsidRDefault="00C274CC" w:rsidP="0062538E">
            <w:pPr>
              <w:keepNext/>
              <w:keepLines/>
              <w:overflowPunct w:val="0"/>
              <w:autoSpaceDE w:val="0"/>
              <w:autoSpaceDN w:val="0"/>
              <w:adjustRightInd w:val="0"/>
              <w:spacing w:after="0"/>
              <w:jc w:val="center"/>
              <w:rPr>
                <w:rFonts w:ascii="Arial" w:hAnsi="Arial" w:cs="Arial"/>
                <w:b/>
                <w:color w:val="000000"/>
                <w:sz w:val="18"/>
                <w:szCs w:val="18"/>
                <w:lang w:eastAsia="zh-CN" w:bidi="ar"/>
              </w:rPr>
            </w:pPr>
            <w:r w:rsidRPr="006C738A">
              <w:rPr>
                <w:rFonts w:ascii="Arial" w:hAnsi="Arial" w:hint="eastAsia"/>
                <w:b/>
                <w:sz w:val="18"/>
                <w:lang w:eastAsia="zh-CN"/>
              </w:rPr>
              <w:t>C</w:t>
            </w:r>
            <w:r w:rsidRPr="006C738A">
              <w:rPr>
                <w:rFonts w:ascii="Arial" w:hAnsi="Arial"/>
                <w:b/>
                <w:sz w:val="18"/>
                <w:lang w:eastAsia="zh-CN"/>
              </w:rPr>
              <w:t xml:space="preserve">hannel bandwidth </w:t>
            </w:r>
            <w:r w:rsidRPr="006C738A">
              <w:rPr>
                <w:rFonts w:ascii="Arial" w:hAnsi="Arial" w:hint="eastAsia"/>
                <w:b/>
                <w:sz w:val="18"/>
                <w:lang w:eastAsia="zh-CN"/>
              </w:rPr>
              <w:t>(</w:t>
            </w:r>
            <w:r w:rsidRPr="006C738A">
              <w:rPr>
                <w:rFonts w:ascii="Arial" w:hAnsi="Arial"/>
                <w:b/>
                <w:sz w:val="18"/>
                <w:lang w:eastAsia="zh-CN"/>
              </w:rPr>
              <w:t>MHz) (</w:t>
            </w:r>
            <w:r w:rsidRPr="006C738A">
              <w:rPr>
                <w:rFonts w:ascii="Arial" w:hAnsi="Arial" w:hint="eastAsia"/>
                <w:b/>
                <w:sz w:val="18"/>
                <w:lang w:eastAsia="zh-CN"/>
              </w:rPr>
              <w:t>N</w:t>
            </w:r>
            <w:r w:rsidRPr="006C738A">
              <w:rPr>
                <w:rFonts w:ascii="Arial" w:hAnsi="Arial"/>
                <w:b/>
                <w:sz w:val="18"/>
                <w:lang w:eastAsia="zh-CN"/>
              </w:rPr>
              <w:t>OTE 3)</w:t>
            </w:r>
          </w:p>
        </w:tc>
        <w:tc>
          <w:tcPr>
            <w:tcW w:w="1656" w:type="dxa"/>
            <w:tcBorders>
              <w:top w:val="single" w:sz="4" w:space="0" w:color="auto"/>
              <w:left w:val="single" w:sz="4" w:space="0" w:color="auto"/>
              <w:bottom w:val="nil"/>
              <w:right w:val="single" w:sz="4" w:space="0" w:color="auto"/>
            </w:tcBorders>
          </w:tcPr>
          <w:p w14:paraId="5A06EB7A" w14:textId="77777777" w:rsidR="00C274CC" w:rsidRPr="006C738A"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6C738A">
              <w:rPr>
                <w:rFonts w:ascii="Arial" w:hAnsi="Arial"/>
                <w:b/>
                <w:sz w:val="18"/>
              </w:rPr>
              <w:t>Bandwidth combination set</w:t>
            </w:r>
          </w:p>
        </w:tc>
      </w:tr>
      <w:tr w:rsidR="00C274CC" w:rsidRPr="006C738A" w14:paraId="4ED6131C"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368C5A5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1769" w:type="dxa"/>
            <w:tcBorders>
              <w:top w:val="single" w:sz="4" w:space="0" w:color="auto"/>
              <w:left w:val="single" w:sz="4" w:space="0" w:color="auto"/>
              <w:bottom w:val="nil"/>
              <w:right w:val="single" w:sz="4" w:space="0" w:color="auto"/>
            </w:tcBorders>
          </w:tcPr>
          <w:p w14:paraId="4172E3B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CA_n48A-n260A</w:t>
            </w:r>
          </w:p>
        </w:tc>
        <w:tc>
          <w:tcPr>
            <w:tcW w:w="868" w:type="dxa"/>
            <w:tcBorders>
              <w:top w:val="single" w:sz="4" w:space="0" w:color="auto"/>
              <w:left w:val="single" w:sz="4" w:space="0" w:color="auto"/>
              <w:bottom w:val="single" w:sz="4" w:space="0" w:color="auto"/>
              <w:right w:val="single" w:sz="4" w:space="0" w:color="auto"/>
            </w:tcBorders>
          </w:tcPr>
          <w:p w14:paraId="6F97E0F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09D4D2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DA49AD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CE779DC"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5A7F88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7F7423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3B32D2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0BD781AB"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65962A7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8EFD13A"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73ABEF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1769" w:type="dxa"/>
            <w:tcBorders>
              <w:top w:val="single" w:sz="4" w:space="0" w:color="auto"/>
              <w:left w:val="single" w:sz="4" w:space="0" w:color="auto"/>
              <w:bottom w:val="nil"/>
              <w:right w:val="single" w:sz="4" w:space="0" w:color="auto"/>
            </w:tcBorders>
          </w:tcPr>
          <w:p w14:paraId="53BD05F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59A8E5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CA_n48A-n260G</w:t>
            </w:r>
          </w:p>
        </w:tc>
        <w:tc>
          <w:tcPr>
            <w:tcW w:w="868" w:type="dxa"/>
            <w:tcBorders>
              <w:top w:val="single" w:sz="4" w:space="0" w:color="auto"/>
              <w:left w:val="single" w:sz="4" w:space="0" w:color="auto"/>
              <w:bottom w:val="single" w:sz="4" w:space="0" w:color="auto"/>
              <w:right w:val="single" w:sz="4" w:space="0" w:color="auto"/>
            </w:tcBorders>
          </w:tcPr>
          <w:p w14:paraId="6553E05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DD18A8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ABBFD4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393CDA06"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133A686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42C3F21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22B187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A55C12D"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46E0CD9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3C5BDC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E84F7C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1769" w:type="dxa"/>
            <w:tcBorders>
              <w:top w:val="single" w:sz="4" w:space="0" w:color="auto"/>
              <w:left w:val="single" w:sz="4" w:space="0" w:color="auto"/>
              <w:bottom w:val="nil"/>
              <w:right w:val="single" w:sz="4" w:space="0" w:color="auto"/>
            </w:tcBorders>
          </w:tcPr>
          <w:p w14:paraId="7E22D18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8CD1D7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FEFDD4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CA_n48A-n260H</w:t>
            </w:r>
          </w:p>
        </w:tc>
        <w:tc>
          <w:tcPr>
            <w:tcW w:w="868" w:type="dxa"/>
            <w:tcBorders>
              <w:top w:val="single" w:sz="4" w:space="0" w:color="auto"/>
              <w:left w:val="single" w:sz="4" w:space="0" w:color="auto"/>
              <w:bottom w:val="single" w:sz="4" w:space="0" w:color="auto"/>
              <w:right w:val="single" w:sz="4" w:space="0" w:color="auto"/>
            </w:tcBorders>
          </w:tcPr>
          <w:p w14:paraId="0007F8F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CE68986"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336AE3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106E918"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740F7B8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102AEE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EFCAB1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E3B41CE"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3258502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42841BB7"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128EE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1769" w:type="dxa"/>
            <w:tcBorders>
              <w:top w:val="single" w:sz="4" w:space="0" w:color="auto"/>
              <w:left w:val="single" w:sz="4" w:space="0" w:color="auto"/>
              <w:bottom w:val="nil"/>
              <w:right w:val="single" w:sz="4" w:space="0" w:color="auto"/>
            </w:tcBorders>
          </w:tcPr>
          <w:p w14:paraId="1A5DE0F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E8CA62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14CE203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42B770A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1268B5F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61A261D"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4350EC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9288685"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6128234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BDD646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61C3E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5CA5FBE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66BE2F4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65D2F8B"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12BD59F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CA_n48A-n260J</w:t>
            </w:r>
          </w:p>
        </w:tc>
        <w:tc>
          <w:tcPr>
            <w:tcW w:w="1769" w:type="dxa"/>
            <w:tcBorders>
              <w:top w:val="single" w:sz="4" w:space="0" w:color="auto"/>
              <w:left w:val="single" w:sz="4" w:space="0" w:color="auto"/>
              <w:bottom w:val="nil"/>
              <w:right w:val="single" w:sz="4" w:space="0" w:color="auto"/>
            </w:tcBorders>
          </w:tcPr>
          <w:p w14:paraId="0531DED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653E536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2311FE2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044F8A9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7A85733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CA1D813"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7EB3BA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00FF5F3"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FF5BD3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168B90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98F176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181F72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21F2861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0C9D4652"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F5B6F4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CA_n48A-n260K</w:t>
            </w:r>
          </w:p>
        </w:tc>
        <w:tc>
          <w:tcPr>
            <w:tcW w:w="1769" w:type="dxa"/>
            <w:tcBorders>
              <w:top w:val="single" w:sz="4" w:space="0" w:color="auto"/>
              <w:left w:val="single" w:sz="4" w:space="0" w:color="auto"/>
              <w:bottom w:val="nil"/>
              <w:right w:val="single" w:sz="4" w:space="0" w:color="auto"/>
            </w:tcBorders>
          </w:tcPr>
          <w:p w14:paraId="61C9B8E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12C7979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0E103B2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FB9135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1A27CCD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EA44F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D63E6E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99F6D8D"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89F5F9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6522758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604725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3A2944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2F1FFFA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CC020E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743AA9C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CA_n48A-n260L</w:t>
            </w:r>
          </w:p>
        </w:tc>
        <w:tc>
          <w:tcPr>
            <w:tcW w:w="1769" w:type="dxa"/>
            <w:tcBorders>
              <w:top w:val="single" w:sz="4" w:space="0" w:color="auto"/>
              <w:left w:val="single" w:sz="4" w:space="0" w:color="auto"/>
              <w:bottom w:val="nil"/>
              <w:right w:val="single" w:sz="4" w:space="0" w:color="auto"/>
            </w:tcBorders>
          </w:tcPr>
          <w:p w14:paraId="0990960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0AD971A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52EAC47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138052D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3CF7BA4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6B144E1"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59AC297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68944061"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31BC551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2118BB7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CDC2D2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35BD0D1B"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30AC99C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16941544"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1A76C85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CA_n48A-n260M</w:t>
            </w:r>
          </w:p>
        </w:tc>
        <w:tc>
          <w:tcPr>
            <w:tcW w:w="1769" w:type="dxa"/>
            <w:tcBorders>
              <w:top w:val="single" w:sz="4" w:space="0" w:color="auto"/>
              <w:left w:val="single" w:sz="4" w:space="0" w:color="auto"/>
              <w:bottom w:val="nil"/>
              <w:right w:val="single" w:sz="4" w:space="0" w:color="auto"/>
            </w:tcBorders>
          </w:tcPr>
          <w:p w14:paraId="59EFA7A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CA_n48A-n260A</w:t>
            </w:r>
          </w:p>
          <w:p w14:paraId="59FFEF3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CA_n48A-n260G</w:t>
            </w:r>
          </w:p>
          <w:p w14:paraId="4A89BFC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CA_n48A-n260H</w:t>
            </w:r>
          </w:p>
          <w:p w14:paraId="218E9C6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tcPr>
          <w:p w14:paraId="7713830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29641F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96D70F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BE7D34C"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A00A18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540968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9DA6EA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BD4322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16948CBC" w14:textId="77777777" w:rsidR="00C274CC" w:rsidRPr="006C738A" w:rsidRDefault="00C274CC" w:rsidP="0062538E">
            <w:pPr>
              <w:keepNext/>
              <w:keepLines/>
              <w:spacing w:after="0"/>
              <w:jc w:val="center"/>
              <w:rPr>
                <w:rFonts w:ascii="Arial" w:hAnsi="Arial"/>
                <w:sz w:val="18"/>
                <w:lang w:eastAsia="zh-CN"/>
              </w:rPr>
            </w:pPr>
          </w:p>
        </w:tc>
      </w:tr>
      <w:tr w:rsidR="00371825" w:rsidRPr="006C738A" w14:paraId="28EE3AD2" w14:textId="77777777" w:rsidTr="00371825">
        <w:trPr>
          <w:trHeight w:val="187"/>
          <w:jc w:val="center"/>
          <w:ins w:id="515" w:author="Zhao, Zheng" w:date="2023-02-01T20:02:00Z"/>
        </w:trPr>
        <w:tc>
          <w:tcPr>
            <w:tcW w:w="1796" w:type="dxa"/>
            <w:tcBorders>
              <w:top w:val="single" w:sz="4" w:space="0" w:color="auto"/>
              <w:left w:val="single" w:sz="4" w:space="0" w:color="auto"/>
              <w:bottom w:val="nil"/>
              <w:right w:val="single" w:sz="4" w:space="0" w:color="auto"/>
            </w:tcBorders>
          </w:tcPr>
          <w:p w14:paraId="358B7F01" w14:textId="3BE8E5C8" w:rsidR="00371825" w:rsidRPr="006C738A" w:rsidRDefault="00371825" w:rsidP="008E47B8">
            <w:pPr>
              <w:keepNext/>
              <w:keepLines/>
              <w:overflowPunct w:val="0"/>
              <w:autoSpaceDE w:val="0"/>
              <w:autoSpaceDN w:val="0"/>
              <w:adjustRightInd w:val="0"/>
              <w:spacing w:after="0"/>
              <w:jc w:val="center"/>
              <w:rPr>
                <w:ins w:id="516" w:author="Zhao, Zheng" w:date="2023-02-01T20:02:00Z"/>
                <w:rFonts w:ascii="Arial" w:hAnsi="Arial" w:cs="Arial"/>
                <w:sz w:val="18"/>
                <w:szCs w:val="18"/>
                <w:lang w:eastAsia="ja-JP"/>
              </w:rPr>
            </w:pPr>
            <w:ins w:id="517" w:author="Zhao, Zheng" w:date="2023-02-01T20:02:00Z">
              <w:r w:rsidRPr="006C738A">
                <w:rPr>
                  <w:rFonts w:ascii="Arial" w:hAnsi="Arial"/>
                  <w:sz w:val="18"/>
                  <w:szCs w:val="18"/>
                  <w:lang w:eastAsia="ja-JP"/>
                </w:rPr>
                <w:t>CA_n48A-n260</w:t>
              </w:r>
              <w:r>
                <w:rPr>
                  <w:rFonts w:ascii="Arial" w:hAnsi="Arial"/>
                  <w:sz w:val="18"/>
                  <w:szCs w:val="18"/>
                  <w:lang w:eastAsia="ja-JP"/>
                </w:rPr>
                <w:t>R2</w:t>
              </w:r>
            </w:ins>
          </w:p>
        </w:tc>
        <w:tc>
          <w:tcPr>
            <w:tcW w:w="1769" w:type="dxa"/>
            <w:tcBorders>
              <w:top w:val="single" w:sz="4" w:space="0" w:color="auto"/>
              <w:left w:val="single" w:sz="4" w:space="0" w:color="auto"/>
              <w:bottom w:val="nil"/>
              <w:right w:val="single" w:sz="4" w:space="0" w:color="auto"/>
            </w:tcBorders>
          </w:tcPr>
          <w:p w14:paraId="43940AB3" w14:textId="77777777" w:rsidR="00371825" w:rsidRPr="006C738A" w:rsidRDefault="00371825" w:rsidP="008E47B8">
            <w:pPr>
              <w:keepNext/>
              <w:keepLines/>
              <w:overflowPunct w:val="0"/>
              <w:autoSpaceDE w:val="0"/>
              <w:autoSpaceDN w:val="0"/>
              <w:adjustRightInd w:val="0"/>
              <w:spacing w:after="0"/>
              <w:jc w:val="center"/>
              <w:rPr>
                <w:ins w:id="518" w:author="Zhao, Zheng" w:date="2023-02-01T20:02:00Z"/>
                <w:rFonts w:ascii="Arial" w:hAnsi="Arial"/>
                <w:sz w:val="18"/>
                <w:szCs w:val="18"/>
                <w:lang w:eastAsia="ja-JP"/>
              </w:rPr>
            </w:pPr>
            <w:ins w:id="519" w:author="Zhao, Zheng" w:date="2023-02-01T20:02:00Z">
              <w:r w:rsidRPr="006C738A">
                <w:rPr>
                  <w:rFonts w:ascii="Arial" w:hAnsi="Arial"/>
                  <w:sz w:val="18"/>
                  <w:szCs w:val="18"/>
                  <w:lang w:eastAsia="ja-JP"/>
                </w:rPr>
                <w:t>CA_n48A-n260A</w:t>
              </w:r>
            </w:ins>
          </w:p>
          <w:p w14:paraId="20F41950" w14:textId="2DA17BFA" w:rsidR="00371825" w:rsidRPr="00371825" w:rsidRDefault="00371825" w:rsidP="00371825">
            <w:pPr>
              <w:keepNext/>
              <w:keepLines/>
              <w:overflowPunct w:val="0"/>
              <w:autoSpaceDE w:val="0"/>
              <w:autoSpaceDN w:val="0"/>
              <w:adjustRightInd w:val="0"/>
              <w:spacing w:after="0"/>
              <w:jc w:val="center"/>
              <w:rPr>
                <w:ins w:id="520" w:author="Zhao, Zheng" w:date="2023-02-01T20:02:00Z"/>
                <w:rFonts w:ascii="Arial" w:hAnsi="Arial"/>
                <w:sz w:val="18"/>
                <w:szCs w:val="18"/>
                <w:lang w:eastAsia="ja-JP"/>
              </w:rPr>
            </w:pPr>
            <w:ins w:id="521" w:author="Zhao, Zheng" w:date="2023-02-01T20:02:00Z">
              <w:r w:rsidRPr="006C738A">
                <w:rPr>
                  <w:rFonts w:ascii="Arial" w:hAnsi="Arial"/>
                  <w:sz w:val="18"/>
                  <w:szCs w:val="18"/>
                  <w:lang w:eastAsia="ja-JP"/>
                </w:rPr>
                <w:t>CA_n48A-n260</w:t>
              </w:r>
              <w:r>
                <w:rPr>
                  <w:rFonts w:ascii="Arial" w:hAnsi="Arial"/>
                  <w:sz w:val="18"/>
                  <w:szCs w:val="18"/>
                  <w:lang w:eastAsia="ja-JP"/>
                </w:rPr>
                <w:t>R2</w:t>
              </w:r>
            </w:ins>
          </w:p>
        </w:tc>
        <w:tc>
          <w:tcPr>
            <w:tcW w:w="868" w:type="dxa"/>
            <w:tcBorders>
              <w:top w:val="single" w:sz="4" w:space="0" w:color="auto"/>
              <w:left w:val="single" w:sz="4" w:space="0" w:color="auto"/>
              <w:bottom w:val="single" w:sz="4" w:space="0" w:color="auto"/>
              <w:right w:val="single" w:sz="4" w:space="0" w:color="auto"/>
            </w:tcBorders>
          </w:tcPr>
          <w:p w14:paraId="4F7BDE7D" w14:textId="77777777" w:rsidR="00371825" w:rsidRPr="006C738A" w:rsidRDefault="00371825" w:rsidP="008E47B8">
            <w:pPr>
              <w:keepNext/>
              <w:keepLines/>
              <w:overflowPunct w:val="0"/>
              <w:autoSpaceDE w:val="0"/>
              <w:autoSpaceDN w:val="0"/>
              <w:adjustRightInd w:val="0"/>
              <w:spacing w:after="0"/>
              <w:jc w:val="center"/>
              <w:rPr>
                <w:ins w:id="522" w:author="Zhao, Zheng" w:date="2023-02-01T20:02:00Z"/>
                <w:rFonts w:ascii="Arial" w:hAnsi="Arial" w:cs="Arial"/>
                <w:sz w:val="18"/>
                <w:szCs w:val="18"/>
                <w:lang w:eastAsia="zh-CN"/>
              </w:rPr>
            </w:pPr>
            <w:ins w:id="523" w:author="Zhao, Zheng" w:date="2023-02-01T20:02: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5E1345BD" w14:textId="77777777" w:rsidR="00371825" w:rsidRPr="006C738A" w:rsidRDefault="00371825" w:rsidP="008E47B8">
            <w:pPr>
              <w:keepNext/>
              <w:keepLines/>
              <w:spacing w:after="0"/>
              <w:jc w:val="center"/>
              <w:rPr>
                <w:ins w:id="524" w:author="Zhao, Zheng" w:date="2023-02-01T20:02:00Z"/>
                <w:rFonts w:ascii="Arial" w:hAnsi="Arial"/>
                <w:sz w:val="18"/>
                <w:lang w:eastAsia="ja-JP"/>
              </w:rPr>
            </w:pPr>
            <w:ins w:id="525" w:author="Zhao, Zheng" w:date="2023-02-01T20:02: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246745D1" w14:textId="77777777" w:rsidR="00371825" w:rsidRPr="006C738A" w:rsidRDefault="00371825" w:rsidP="008E47B8">
            <w:pPr>
              <w:keepNext/>
              <w:keepLines/>
              <w:spacing w:after="0"/>
              <w:jc w:val="center"/>
              <w:rPr>
                <w:ins w:id="526" w:author="Zhao, Zheng" w:date="2023-02-01T20:02:00Z"/>
                <w:rFonts w:ascii="Arial" w:hAnsi="Arial"/>
                <w:sz w:val="18"/>
                <w:lang w:eastAsia="zh-CN"/>
              </w:rPr>
            </w:pPr>
            <w:ins w:id="527" w:author="Zhao, Zheng" w:date="2023-02-01T20:02:00Z">
              <w:r w:rsidRPr="006C738A">
                <w:rPr>
                  <w:rFonts w:ascii="Arial" w:hAnsi="Arial"/>
                  <w:sz w:val="18"/>
                  <w:lang w:eastAsia="zh-CN"/>
                </w:rPr>
                <w:t>0</w:t>
              </w:r>
            </w:ins>
          </w:p>
        </w:tc>
      </w:tr>
      <w:tr w:rsidR="00371825" w:rsidRPr="006C738A" w14:paraId="7E2EB35E" w14:textId="77777777" w:rsidTr="00371825">
        <w:trPr>
          <w:trHeight w:val="187"/>
          <w:jc w:val="center"/>
          <w:ins w:id="528" w:author="Zhao, Zheng" w:date="2023-02-01T20:02:00Z"/>
        </w:trPr>
        <w:tc>
          <w:tcPr>
            <w:tcW w:w="1796" w:type="dxa"/>
            <w:tcBorders>
              <w:top w:val="nil"/>
              <w:left w:val="single" w:sz="4" w:space="0" w:color="auto"/>
              <w:bottom w:val="single" w:sz="4" w:space="0" w:color="auto"/>
              <w:right w:val="single" w:sz="4" w:space="0" w:color="auto"/>
            </w:tcBorders>
          </w:tcPr>
          <w:p w14:paraId="5653403D" w14:textId="77777777" w:rsidR="00371825" w:rsidRPr="006C738A" w:rsidRDefault="00371825" w:rsidP="008E47B8">
            <w:pPr>
              <w:keepNext/>
              <w:keepLines/>
              <w:overflowPunct w:val="0"/>
              <w:autoSpaceDE w:val="0"/>
              <w:autoSpaceDN w:val="0"/>
              <w:adjustRightInd w:val="0"/>
              <w:spacing w:after="0"/>
              <w:jc w:val="center"/>
              <w:rPr>
                <w:ins w:id="529" w:author="Zhao, Zheng" w:date="2023-02-01T20:02: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2D4359B" w14:textId="77777777" w:rsidR="00371825" w:rsidRPr="006C738A" w:rsidRDefault="00371825" w:rsidP="008E47B8">
            <w:pPr>
              <w:keepNext/>
              <w:keepLines/>
              <w:overflowPunct w:val="0"/>
              <w:autoSpaceDE w:val="0"/>
              <w:autoSpaceDN w:val="0"/>
              <w:adjustRightInd w:val="0"/>
              <w:spacing w:after="0"/>
              <w:jc w:val="center"/>
              <w:rPr>
                <w:ins w:id="530" w:author="Zhao, Zheng" w:date="2023-02-01T20:02: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32196628" w14:textId="77777777" w:rsidR="00371825" w:rsidRPr="006C738A" w:rsidRDefault="00371825" w:rsidP="008E47B8">
            <w:pPr>
              <w:keepNext/>
              <w:keepLines/>
              <w:overflowPunct w:val="0"/>
              <w:autoSpaceDE w:val="0"/>
              <w:autoSpaceDN w:val="0"/>
              <w:adjustRightInd w:val="0"/>
              <w:spacing w:after="0"/>
              <w:jc w:val="center"/>
              <w:rPr>
                <w:ins w:id="531" w:author="Zhao, Zheng" w:date="2023-02-01T20:02:00Z"/>
                <w:rFonts w:ascii="Arial" w:hAnsi="Arial" w:cs="Arial"/>
                <w:sz w:val="18"/>
                <w:szCs w:val="18"/>
                <w:lang w:eastAsia="zh-CN"/>
              </w:rPr>
            </w:pPr>
            <w:ins w:id="532" w:author="Zhao, Zheng" w:date="2023-02-01T20:02: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1370E71F" w14:textId="1777568A" w:rsidR="00371825" w:rsidRPr="006C738A" w:rsidRDefault="00371825" w:rsidP="008E47B8">
            <w:pPr>
              <w:keepNext/>
              <w:keepLines/>
              <w:spacing w:after="0"/>
              <w:jc w:val="center"/>
              <w:rPr>
                <w:ins w:id="533" w:author="Zhao, Zheng" w:date="2023-02-01T20:02:00Z"/>
                <w:rFonts w:ascii="Arial" w:hAnsi="Arial"/>
                <w:sz w:val="18"/>
                <w:lang w:eastAsia="ja-JP"/>
              </w:rPr>
            </w:pPr>
            <w:ins w:id="534" w:author="Zhao, Zheng" w:date="2023-02-01T20:02:00Z">
              <w:r w:rsidRPr="006C738A">
                <w:rPr>
                  <w:rFonts w:ascii="Arial" w:hAnsi="Arial"/>
                  <w:sz w:val="18"/>
                  <w:lang w:eastAsia="zh-CN" w:bidi="ar"/>
                </w:rPr>
                <w:t>CA_n260</w:t>
              </w:r>
              <w:r>
                <w:rPr>
                  <w:rFonts w:ascii="Arial" w:hAnsi="Arial"/>
                  <w:sz w:val="18"/>
                  <w:lang w:eastAsia="zh-CN" w:bidi="ar"/>
                </w:rPr>
                <w:t>R2</w:t>
              </w:r>
            </w:ins>
          </w:p>
        </w:tc>
        <w:tc>
          <w:tcPr>
            <w:tcW w:w="1656" w:type="dxa"/>
            <w:tcBorders>
              <w:top w:val="nil"/>
              <w:left w:val="single" w:sz="4" w:space="0" w:color="auto"/>
              <w:bottom w:val="single" w:sz="4" w:space="0" w:color="auto"/>
              <w:right w:val="single" w:sz="4" w:space="0" w:color="auto"/>
            </w:tcBorders>
          </w:tcPr>
          <w:p w14:paraId="6D5F5AE3" w14:textId="77777777" w:rsidR="00371825" w:rsidRPr="006C738A" w:rsidRDefault="00371825" w:rsidP="008E47B8">
            <w:pPr>
              <w:keepNext/>
              <w:keepLines/>
              <w:spacing w:after="0"/>
              <w:jc w:val="center"/>
              <w:rPr>
                <w:ins w:id="535" w:author="Zhao, Zheng" w:date="2023-02-01T20:02:00Z"/>
                <w:rFonts w:ascii="Arial" w:hAnsi="Arial"/>
                <w:sz w:val="18"/>
                <w:lang w:eastAsia="zh-CN"/>
              </w:rPr>
            </w:pPr>
          </w:p>
        </w:tc>
      </w:tr>
      <w:tr w:rsidR="001B31D7" w:rsidRPr="006C738A" w14:paraId="795D8176" w14:textId="77777777" w:rsidTr="008E47B8">
        <w:trPr>
          <w:trHeight w:val="187"/>
          <w:jc w:val="center"/>
          <w:ins w:id="536" w:author="Zhao, Zheng" w:date="2023-02-01T20:03:00Z"/>
        </w:trPr>
        <w:tc>
          <w:tcPr>
            <w:tcW w:w="1796" w:type="dxa"/>
            <w:tcBorders>
              <w:top w:val="single" w:sz="4" w:space="0" w:color="auto"/>
              <w:left w:val="single" w:sz="4" w:space="0" w:color="auto"/>
              <w:bottom w:val="nil"/>
              <w:right w:val="single" w:sz="4" w:space="0" w:color="auto"/>
            </w:tcBorders>
          </w:tcPr>
          <w:p w14:paraId="1CC4F82F" w14:textId="79A1214C" w:rsidR="001B31D7" w:rsidRPr="006C738A" w:rsidRDefault="001B31D7" w:rsidP="008E47B8">
            <w:pPr>
              <w:keepNext/>
              <w:keepLines/>
              <w:overflowPunct w:val="0"/>
              <w:autoSpaceDE w:val="0"/>
              <w:autoSpaceDN w:val="0"/>
              <w:adjustRightInd w:val="0"/>
              <w:spacing w:after="0"/>
              <w:jc w:val="center"/>
              <w:rPr>
                <w:ins w:id="537" w:author="Zhao, Zheng" w:date="2023-02-01T20:03:00Z"/>
                <w:rFonts w:ascii="Arial" w:hAnsi="Arial" w:cs="Arial"/>
                <w:sz w:val="18"/>
                <w:szCs w:val="18"/>
                <w:lang w:eastAsia="ja-JP"/>
              </w:rPr>
            </w:pPr>
            <w:ins w:id="538" w:author="Zhao, Zheng" w:date="2023-02-01T20:03:00Z">
              <w:r w:rsidRPr="006C738A">
                <w:rPr>
                  <w:rFonts w:ascii="Arial" w:hAnsi="Arial"/>
                  <w:sz w:val="18"/>
                  <w:szCs w:val="18"/>
                  <w:lang w:eastAsia="ja-JP"/>
                </w:rPr>
                <w:t>CA_n48A-n260</w:t>
              </w:r>
              <w:r>
                <w:rPr>
                  <w:rFonts w:ascii="Arial" w:hAnsi="Arial"/>
                  <w:sz w:val="18"/>
                  <w:szCs w:val="18"/>
                  <w:lang w:eastAsia="ja-JP"/>
                </w:rPr>
                <w:t>R3</w:t>
              </w:r>
            </w:ins>
          </w:p>
        </w:tc>
        <w:tc>
          <w:tcPr>
            <w:tcW w:w="1769" w:type="dxa"/>
            <w:tcBorders>
              <w:top w:val="single" w:sz="4" w:space="0" w:color="auto"/>
              <w:left w:val="single" w:sz="4" w:space="0" w:color="auto"/>
              <w:bottom w:val="nil"/>
              <w:right w:val="single" w:sz="4" w:space="0" w:color="auto"/>
            </w:tcBorders>
          </w:tcPr>
          <w:p w14:paraId="4B71D3C7" w14:textId="77777777" w:rsidR="001B31D7" w:rsidRPr="006C738A" w:rsidRDefault="001B31D7" w:rsidP="008E47B8">
            <w:pPr>
              <w:keepNext/>
              <w:keepLines/>
              <w:overflowPunct w:val="0"/>
              <w:autoSpaceDE w:val="0"/>
              <w:autoSpaceDN w:val="0"/>
              <w:adjustRightInd w:val="0"/>
              <w:spacing w:after="0"/>
              <w:jc w:val="center"/>
              <w:rPr>
                <w:ins w:id="539" w:author="Zhao, Zheng" w:date="2023-02-01T20:03:00Z"/>
                <w:rFonts w:ascii="Arial" w:hAnsi="Arial"/>
                <w:sz w:val="18"/>
                <w:szCs w:val="18"/>
                <w:lang w:eastAsia="ja-JP"/>
              </w:rPr>
            </w:pPr>
            <w:ins w:id="540" w:author="Zhao, Zheng" w:date="2023-02-01T20:03:00Z">
              <w:r w:rsidRPr="006C738A">
                <w:rPr>
                  <w:rFonts w:ascii="Arial" w:hAnsi="Arial"/>
                  <w:sz w:val="18"/>
                  <w:szCs w:val="18"/>
                  <w:lang w:eastAsia="ja-JP"/>
                </w:rPr>
                <w:t>CA_n48A-n260A</w:t>
              </w:r>
            </w:ins>
          </w:p>
          <w:p w14:paraId="0509477B" w14:textId="77777777" w:rsidR="001B31D7" w:rsidRDefault="001B31D7" w:rsidP="008E47B8">
            <w:pPr>
              <w:keepNext/>
              <w:keepLines/>
              <w:overflowPunct w:val="0"/>
              <w:autoSpaceDE w:val="0"/>
              <w:autoSpaceDN w:val="0"/>
              <w:adjustRightInd w:val="0"/>
              <w:spacing w:after="0"/>
              <w:jc w:val="center"/>
              <w:rPr>
                <w:ins w:id="541" w:author="Zhao, Zheng" w:date="2023-02-01T20:03:00Z"/>
                <w:rFonts w:ascii="Arial" w:hAnsi="Arial"/>
                <w:sz w:val="18"/>
                <w:szCs w:val="18"/>
                <w:lang w:eastAsia="ja-JP"/>
              </w:rPr>
            </w:pPr>
            <w:ins w:id="542" w:author="Zhao, Zheng" w:date="2023-02-01T20:03:00Z">
              <w:r w:rsidRPr="006C738A">
                <w:rPr>
                  <w:rFonts w:ascii="Arial" w:hAnsi="Arial"/>
                  <w:sz w:val="18"/>
                  <w:szCs w:val="18"/>
                  <w:lang w:eastAsia="ja-JP"/>
                </w:rPr>
                <w:t>CA_n48A-n260</w:t>
              </w:r>
              <w:r>
                <w:rPr>
                  <w:rFonts w:ascii="Arial" w:hAnsi="Arial"/>
                  <w:sz w:val="18"/>
                  <w:szCs w:val="18"/>
                  <w:lang w:eastAsia="ja-JP"/>
                </w:rPr>
                <w:t>R2</w:t>
              </w:r>
            </w:ins>
          </w:p>
          <w:p w14:paraId="68D655AD" w14:textId="30FC6FC9" w:rsidR="001B31D7" w:rsidRPr="00371825" w:rsidRDefault="001B31D7" w:rsidP="008E47B8">
            <w:pPr>
              <w:keepNext/>
              <w:keepLines/>
              <w:overflowPunct w:val="0"/>
              <w:autoSpaceDE w:val="0"/>
              <w:autoSpaceDN w:val="0"/>
              <w:adjustRightInd w:val="0"/>
              <w:spacing w:after="0"/>
              <w:jc w:val="center"/>
              <w:rPr>
                <w:ins w:id="543" w:author="Zhao, Zheng" w:date="2023-02-01T20:03:00Z"/>
                <w:rFonts w:ascii="Arial" w:hAnsi="Arial"/>
                <w:sz w:val="18"/>
                <w:szCs w:val="18"/>
                <w:lang w:eastAsia="ja-JP"/>
              </w:rPr>
            </w:pPr>
            <w:ins w:id="544" w:author="Zhao, Zheng" w:date="2023-02-01T20:03:00Z">
              <w:r w:rsidRPr="006C738A">
                <w:rPr>
                  <w:rFonts w:ascii="Arial" w:hAnsi="Arial"/>
                  <w:sz w:val="18"/>
                  <w:szCs w:val="18"/>
                  <w:lang w:eastAsia="ja-JP"/>
                </w:rPr>
                <w:t>CA_n48A-n260</w:t>
              </w:r>
              <w:r>
                <w:rPr>
                  <w:rFonts w:ascii="Arial" w:hAnsi="Arial"/>
                  <w:sz w:val="18"/>
                  <w:szCs w:val="18"/>
                  <w:lang w:eastAsia="ja-JP"/>
                </w:rPr>
                <w:t>R3</w:t>
              </w:r>
            </w:ins>
          </w:p>
        </w:tc>
        <w:tc>
          <w:tcPr>
            <w:tcW w:w="868" w:type="dxa"/>
            <w:tcBorders>
              <w:top w:val="single" w:sz="4" w:space="0" w:color="auto"/>
              <w:left w:val="single" w:sz="4" w:space="0" w:color="auto"/>
              <w:bottom w:val="single" w:sz="4" w:space="0" w:color="auto"/>
              <w:right w:val="single" w:sz="4" w:space="0" w:color="auto"/>
            </w:tcBorders>
          </w:tcPr>
          <w:p w14:paraId="01A1CCA1" w14:textId="77777777" w:rsidR="001B31D7" w:rsidRPr="006C738A" w:rsidRDefault="001B31D7" w:rsidP="008E47B8">
            <w:pPr>
              <w:keepNext/>
              <w:keepLines/>
              <w:overflowPunct w:val="0"/>
              <w:autoSpaceDE w:val="0"/>
              <w:autoSpaceDN w:val="0"/>
              <w:adjustRightInd w:val="0"/>
              <w:spacing w:after="0"/>
              <w:jc w:val="center"/>
              <w:rPr>
                <w:ins w:id="545" w:author="Zhao, Zheng" w:date="2023-02-01T20:03:00Z"/>
                <w:rFonts w:ascii="Arial" w:hAnsi="Arial" w:cs="Arial"/>
                <w:sz w:val="18"/>
                <w:szCs w:val="18"/>
                <w:lang w:eastAsia="zh-CN"/>
              </w:rPr>
            </w:pPr>
            <w:ins w:id="546" w:author="Zhao, Zheng" w:date="2023-02-01T20:03: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3733FCDA" w14:textId="77777777" w:rsidR="001B31D7" w:rsidRPr="006C738A" w:rsidRDefault="001B31D7" w:rsidP="008E47B8">
            <w:pPr>
              <w:keepNext/>
              <w:keepLines/>
              <w:spacing w:after="0"/>
              <w:jc w:val="center"/>
              <w:rPr>
                <w:ins w:id="547" w:author="Zhao, Zheng" w:date="2023-02-01T20:03:00Z"/>
                <w:rFonts w:ascii="Arial" w:hAnsi="Arial"/>
                <w:sz w:val="18"/>
                <w:lang w:eastAsia="ja-JP"/>
              </w:rPr>
            </w:pPr>
            <w:ins w:id="548" w:author="Zhao, Zheng" w:date="2023-02-01T20:03: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60781228" w14:textId="77777777" w:rsidR="001B31D7" w:rsidRPr="006C738A" w:rsidRDefault="001B31D7" w:rsidP="008E47B8">
            <w:pPr>
              <w:keepNext/>
              <w:keepLines/>
              <w:spacing w:after="0"/>
              <w:jc w:val="center"/>
              <w:rPr>
                <w:ins w:id="549" w:author="Zhao, Zheng" w:date="2023-02-01T20:03:00Z"/>
                <w:rFonts w:ascii="Arial" w:hAnsi="Arial"/>
                <w:sz w:val="18"/>
                <w:lang w:eastAsia="zh-CN"/>
              </w:rPr>
            </w:pPr>
            <w:ins w:id="550" w:author="Zhao, Zheng" w:date="2023-02-01T20:03:00Z">
              <w:r w:rsidRPr="006C738A">
                <w:rPr>
                  <w:rFonts w:ascii="Arial" w:hAnsi="Arial"/>
                  <w:sz w:val="18"/>
                  <w:lang w:eastAsia="zh-CN"/>
                </w:rPr>
                <w:t>0</w:t>
              </w:r>
            </w:ins>
          </w:p>
        </w:tc>
      </w:tr>
      <w:tr w:rsidR="001B31D7" w:rsidRPr="006C738A" w14:paraId="427E2AFE" w14:textId="77777777" w:rsidTr="008E47B8">
        <w:trPr>
          <w:trHeight w:val="187"/>
          <w:jc w:val="center"/>
          <w:ins w:id="551" w:author="Zhao, Zheng" w:date="2023-02-01T20:03:00Z"/>
        </w:trPr>
        <w:tc>
          <w:tcPr>
            <w:tcW w:w="1796" w:type="dxa"/>
            <w:tcBorders>
              <w:top w:val="nil"/>
              <w:left w:val="single" w:sz="4" w:space="0" w:color="auto"/>
              <w:bottom w:val="single" w:sz="4" w:space="0" w:color="auto"/>
              <w:right w:val="single" w:sz="4" w:space="0" w:color="auto"/>
            </w:tcBorders>
          </w:tcPr>
          <w:p w14:paraId="133C9284" w14:textId="77777777" w:rsidR="001B31D7" w:rsidRPr="006C738A" w:rsidRDefault="001B31D7" w:rsidP="008E47B8">
            <w:pPr>
              <w:keepNext/>
              <w:keepLines/>
              <w:overflowPunct w:val="0"/>
              <w:autoSpaceDE w:val="0"/>
              <w:autoSpaceDN w:val="0"/>
              <w:adjustRightInd w:val="0"/>
              <w:spacing w:after="0"/>
              <w:jc w:val="center"/>
              <w:rPr>
                <w:ins w:id="552" w:author="Zhao, Zheng" w:date="2023-02-01T20:03: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5CD952B" w14:textId="77777777" w:rsidR="001B31D7" w:rsidRPr="006C738A" w:rsidRDefault="001B31D7" w:rsidP="008E47B8">
            <w:pPr>
              <w:keepNext/>
              <w:keepLines/>
              <w:overflowPunct w:val="0"/>
              <w:autoSpaceDE w:val="0"/>
              <w:autoSpaceDN w:val="0"/>
              <w:adjustRightInd w:val="0"/>
              <w:spacing w:after="0"/>
              <w:jc w:val="center"/>
              <w:rPr>
                <w:ins w:id="553" w:author="Zhao, Zheng" w:date="2023-02-01T20:03: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AE0437A" w14:textId="77777777" w:rsidR="001B31D7" w:rsidRPr="006C738A" w:rsidRDefault="001B31D7" w:rsidP="008E47B8">
            <w:pPr>
              <w:keepNext/>
              <w:keepLines/>
              <w:overflowPunct w:val="0"/>
              <w:autoSpaceDE w:val="0"/>
              <w:autoSpaceDN w:val="0"/>
              <w:adjustRightInd w:val="0"/>
              <w:spacing w:after="0"/>
              <w:jc w:val="center"/>
              <w:rPr>
                <w:ins w:id="554" w:author="Zhao, Zheng" w:date="2023-02-01T20:03:00Z"/>
                <w:rFonts w:ascii="Arial" w:hAnsi="Arial" w:cs="Arial"/>
                <w:sz w:val="18"/>
                <w:szCs w:val="18"/>
                <w:lang w:eastAsia="zh-CN"/>
              </w:rPr>
            </w:pPr>
            <w:ins w:id="555" w:author="Zhao, Zheng" w:date="2023-02-01T20:03: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58896347" w14:textId="7FB1A93D" w:rsidR="001B31D7" w:rsidRPr="006C738A" w:rsidRDefault="001B31D7" w:rsidP="008E47B8">
            <w:pPr>
              <w:keepNext/>
              <w:keepLines/>
              <w:spacing w:after="0"/>
              <w:jc w:val="center"/>
              <w:rPr>
                <w:ins w:id="556" w:author="Zhao, Zheng" w:date="2023-02-01T20:03:00Z"/>
                <w:rFonts w:ascii="Arial" w:hAnsi="Arial"/>
                <w:sz w:val="18"/>
                <w:lang w:eastAsia="ja-JP"/>
              </w:rPr>
            </w:pPr>
            <w:ins w:id="557" w:author="Zhao, Zheng" w:date="2023-02-01T20:03:00Z">
              <w:r w:rsidRPr="006C738A">
                <w:rPr>
                  <w:rFonts w:ascii="Arial" w:hAnsi="Arial"/>
                  <w:sz w:val="18"/>
                  <w:lang w:eastAsia="zh-CN" w:bidi="ar"/>
                </w:rPr>
                <w:t>CA_n260</w:t>
              </w:r>
              <w:r>
                <w:rPr>
                  <w:rFonts w:ascii="Arial" w:hAnsi="Arial"/>
                  <w:sz w:val="18"/>
                  <w:lang w:eastAsia="zh-CN" w:bidi="ar"/>
                </w:rPr>
                <w:t>R3</w:t>
              </w:r>
            </w:ins>
          </w:p>
        </w:tc>
        <w:tc>
          <w:tcPr>
            <w:tcW w:w="1656" w:type="dxa"/>
            <w:tcBorders>
              <w:top w:val="nil"/>
              <w:left w:val="single" w:sz="4" w:space="0" w:color="auto"/>
              <w:bottom w:val="single" w:sz="4" w:space="0" w:color="auto"/>
              <w:right w:val="single" w:sz="4" w:space="0" w:color="auto"/>
            </w:tcBorders>
          </w:tcPr>
          <w:p w14:paraId="29B29155" w14:textId="77777777" w:rsidR="001B31D7" w:rsidRPr="006C738A" w:rsidRDefault="001B31D7" w:rsidP="008E47B8">
            <w:pPr>
              <w:keepNext/>
              <w:keepLines/>
              <w:spacing w:after="0"/>
              <w:jc w:val="center"/>
              <w:rPr>
                <w:ins w:id="558" w:author="Zhao, Zheng" w:date="2023-02-01T20:03:00Z"/>
                <w:rFonts w:ascii="Arial" w:hAnsi="Arial"/>
                <w:sz w:val="18"/>
                <w:lang w:eastAsia="zh-CN"/>
              </w:rPr>
            </w:pPr>
          </w:p>
        </w:tc>
      </w:tr>
      <w:tr w:rsidR="001B31D7" w:rsidRPr="006C738A" w14:paraId="3A2A462D" w14:textId="77777777" w:rsidTr="008E47B8">
        <w:trPr>
          <w:trHeight w:val="187"/>
          <w:jc w:val="center"/>
          <w:ins w:id="559" w:author="Zhao, Zheng" w:date="2023-02-01T20:03:00Z"/>
        </w:trPr>
        <w:tc>
          <w:tcPr>
            <w:tcW w:w="1796" w:type="dxa"/>
            <w:tcBorders>
              <w:top w:val="single" w:sz="4" w:space="0" w:color="auto"/>
              <w:left w:val="single" w:sz="4" w:space="0" w:color="auto"/>
              <w:bottom w:val="nil"/>
              <w:right w:val="single" w:sz="4" w:space="0" w:color="auto"/>
            </w:tcBorders>
          </w:tcPr>
          <w:p w14:paraId="7D442631" w14:textId="3C0605E2" w:rsidR="001B31D7" w:rsidRPr="006C738A" w:rsidRDefault="001B31D7" w:rsidP="008E47B8">
            <w:pPr>
              <w:keepNext/>
              <w:keepLines/>
              <w:overflowPunct w:val="0"/>
              <w:autoSpaceDE w:val="0"/>
              <w:autoSpaceDN w:val="0"/>
              <w:adjustRightInd w:val="0"/>
              <w:spacing w:after="0"/>
              <w:jc w:val="center"/>
              <w:rPr>
                <w:ins w:id="560" w:author="Zhao, Zheng" w:date="2023-02-01T20:03:00Z"/>
                <w:rFonts w:ascii="Arial" w:hAnsi="Arial" w:cs="Arial"/>
                <w:sz w:val="18"/>
                <w:szCs w:val="18"/>
                <w:lang w:eastAsia="ja-JP"/>
              </w:rPr>
            </w:pPr>
            <w:ins w:id="561" w:author="Zhao, Zheng" w:date="2023-02-01T20:03:00Z">
              <w:r w:rsidRPr="006C738A">
                <w:rPr>
                  <w:rFonts w:ascii="Arial" w:hAnsi="Arial"/>
                  <w:sz w:val="18"/>
                  <w:szCs w:val="18"/>
                  <w:lang w:eastAsia="ja-JP"/>
                </w:rPr>
                <w:t>CA_n48A-n260</w:t>
              </w:r>
              <w:r>
                <w:rPr>
                  <w:rFonts w:ascii="Arial" w:hAnsi="Arial"/>
                  <w:sz w:val="18"/>
                  <w:szCs w:val="18"/>
                  <w:lang w:eastAsia="ja-JP"/>
                </w:rPr>
                <w:t>R4</w:t>
              </w:r>
            </w:ins>
          </w:p>
        </w:tc>
        <w:tc>
          <w:tcPr>
            <w:tcW w:w="1769" w:type="dxa"/>
            <w:tcBorders>
              <w:top w:val="single" w:sz="4" w:space="0" w:color="auto"/>
              <w:left w:val="single" w:sz="4" w:space="0" w:color="auto"/>
              <w:bottom w:val="nil"/>
              <w:right w:val="single" w:sz="4" w:space="0" w:color="auto"/>
            </w:tcBorders>
          </w:tcPr>
          <w:p w14:paraId="3A7A106D" w14:textId="77777777" w:rsidR="001B31D7" w:rsidRPr="006C738A" w:rsidRDefault="001B31D7" w:rsidP="008E47B8">
            <w:pPr>
              <w:keepNext/>
              <w:keepLines/>
              <w:overflowPunct w:val="0"/>
              <w:autoSpaceDE w:val="0"/>
              <w:autoSpaceDN w:val="0"/>
              <w:adjustRightInd w:val="0"/>
              <w:spacing w:after="0"/>
              <w:jc w:val="center"/>
              <w:rPr>
                <w:ins w:id="562" w:author="Zhao, Zheng" w:date="2023-02-01T20:03:00Z"/>
                <w:rFonts w:ascii="Arial" w:hAnsi="Arial"/>
                <w:sz w:val="18"/>
                <w:szCs w:val="18"/>
                <w:lang w:eastAsia="ja-JP"/>
              </w:rPr>
            </w:pPr>
            <w:ins w:id="563" w:author="Zhao, Zheng" w:date="2023-02-01T20:03:00Z">
              <w:r w:rsidRPr="006C738A">
                <w:rPr>
                  <w:rFonts w:ascii="Arial" w:hAnsi="Arial"/>
                  <w:sz w:val="18"/>
                  <w:szCs w:val="18"/>
                  <w:lang w:eastAsia="ja-JP"/>
                </w:rPr>
                <w:t>CA_n48A-n260A</w:t>
              </w:r>
            </w:ins>
          </w:p>
          <w:p w14:paraId="6D5DE9D6" w14:textId="77777777" w:rsidR="001B31D7" w:rsidRDefault="001B31D7" w:rsidP="008E47B8">
            <w:pPr>
              <w:keepNext/>
              <w:keepLines/>
              <w:overflowPunct w:val="0"/>
              <w:autoSpaceDE w:val="0"/>
              <w:autoSpaceDN w:val="0"/>
              <w:adjustRightInd w:val="0"/>
              <w:spacing w:after="0"/>
              <w:jc w:val="center"/>
              <w:rPr>
                <w:ins w:id="564" w:author="Zhao, Zheng" w:date="2023-02-01T20:03:00Z"/>
                <w:rFonts w:ascii="Arial" w:hAnsi="Arial"/>
                <w:sz w:val="18"/>
                <w:szCs w:val="18"/>
                <w:lang w:eastAsia="ja-JP"/>
              </w:rPr>
            </w:pPr>
            <w:ins w:id="565" w:author="Zhao, Zheng" w:date="2023-02-01T20:03:00Z">
              <w:r w:rsidRPr="006C738A">
                <w:rPr>
                  <w:rFonts w:ascii="Arial" w:hAnsi="Arial"/>
                  <w:sz w:val="18"/>
                  <w:szCs w:val="18"/>
                  <w:lang w:eastAsia="ja-JP"/>
                </w:rPr>
                <w:t>CA_n48A-n260</w:t>
              </w:r>
              <w:r>
                <w:rPr>
                  <w:rFonts w:ascii="Arial" w:hAnsi="Arial"/>
                  <w:sz w:val="18"/>
                  <w:szCs w:val="18"/>
                  <w:lang w:eastAsia="ja-JP"/>
                </w:rPr>
                <w:t>R2</w:t>
              </w:r>
            </w:ins>
          </w:p>
          <w:p w14:paraId="45EA3EC8" w14:textId="5FA17F46" w:rsidR="001B31D7" w:rsidRDefault="001B31D7" w:rsidP="008E47B8">
            <w:pPr>
              <w:keepNext/>
              <w:keepLines/>
              <w:overflowPunct w:val="0"/>
              <w:autoSpaceDE w:val="0"/>
              <w:autoSpaceDN w:val="0"/>
              <w:adjustRightInd w:val="0"/>
              <w:spacing w:after="0"/>
              <w:jc w:val="center"/>
              <w:rPr>
                <w:ins w:id="566" w:author="Zhao, Zheng" w:date="2023-02-01T20:03:00Z"/>
                <w:rFonts w:ascii="Arial" w:hAnsi="Arial"/>
                <w:sz w:val="18"/>
                <w:szCs w:val="18"/>
                <w:lang w:eastAsia="ja-JP"/>
              </w:rPr>
            </w:pPr>
            <w:ins w:id="567" w:author="Zhao, Zheng" w:date="2023-02-01T20:03:00Z">
              <w:r w:rsidRPr="006C738A">
                <w:rPr>
                  <w:rFonts w:ascii="Arial" w:hAnsi="Arial"/>
                  <w:sz w:val="18"/>
                  <w:szCs w:val="18"/>
                  <w:lang w:eastAsia="ja-JP"/>
                </w:rPr>
                <w:t>CA_n48A-n260</w:t>
              </w:r>
              <w:r>
                <w:rPr>
                  <w:rFonts w:ascii="Arial" w:hAnsi="Arial"/>
                  <w:sz w:val="18"/>
                  <w:szCs w:val="18"/>
                  <w:lang w:eastAsia="ja-JP"/>
                </w:rPr>
                <w:t>R3</w:t>
              </w:r>
            </w:ins>
          </w:p>
          <w:p w14:paraId="77D4EB5A" w14:textId="26138370" w:rsidR="001B31D7" w:rsidRPr="00371825" w:rsidRDefault="001B31D7" w:rsidP="008E47B8">
            <w:pPr>
              <w:keepNext/>
              <w:keepLines/>
              <w:overflowPunct w:val="0"/>
              <w:autoSpaceDE w:val="0"/>
              <w:autoSpaceDN w:val="0"/>
              <w:adjustRightInd w:val="0"/>
              <w:spacing w:after="0"/>
              <w:jc w:val="center"/>
              <w:rPr>
                <w:ins w:id="568" w:author="Zhao, Zheng" w:date="2023-02-01T20:03:00Z"/>
                <w:rFonts w:ascii="Arial" w:hAnsi="Arial"/>
                <w:sz w:val="18"/>
                <w:szCs w:val="18"/>
                <w:lang w:eastAsia="ja-JP"/>
              </w:rPr>
            </w:pPr>
            <w:ins w:id="569" w:author="Zhao, Zheng" w:date="2023-02-01T20:03: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3E55E005" w14:textId="77777777" w:rsidR="001B31D7" w:rsidRPr="006C738A" w:rsidRDefault="001B31D7" w:rsidP="008E47B8">
            <w:pPr>
              <w:keepNext/>
              <w:keepLines/>
              <w:overflowPunct w:val="0"/>
              <w:autoSpaceDE w:val="0"/>
              <w:autoSpaceDN w:val="0"/>
              <w:adjustRightInd w:val="0"/>
              <w:spacing w:after="0"/>
              <w:jc w:val="center"/>
              <w:rPr>
                <w:ins w:id="570" w:author="Zhao, Zheng" w:date="2023-02-01T20:03:00Z"/>
                <w:rFonts w:ascii="Arial" w:hAnsi="Arial" w:cs="Arial"/>
                <w:sz w:val="18"/>
                <w:szCs w:val="18"/>
                <w:lang w:eastAsia="zh-CN"/>
              </w:rPr>
            </w:pPr>
            <w:ins w:id="571" w:author="Zhao, Zheng" w:date="2023-02-01T20:03: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7F7FF143" w14:textId="77777777" w:rsidR="001B31D7" w:rsidRPr="006C738A" w:rsidRDefault="001B31D7" w:rsidP="008E47B8">
            <w:pPr>
              <w:keepNext/>
              <w:keepLines/>
              <w:spacing w:after="0"/>
              <w:jc w:val="center"/>
              <w:rPr>
                <w:ins w:id="572" w:author="Zhao, Zheng" w:date="2023-02-01T20:03:00Z"/>
                <w:rFonts w:ascii="Arial" w:hAnsi="Arial"/>
                <w:sz w:val="18"/>
                <w:lang w:eastAsia="ja-JP"/>
              </w:rPr>
            </w:pPr>
            <w:ins w:id="573" w:author="Zhao, Zheng" w:date="2023-02-01T20:03: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6A57822F" w14:textId="77777777" w:rsidR="001B31D7" w:rsidRPr="006C738A" w:rsidRDefault="001B31D7" w:rsidP="008E47B8">
            <w:pPr>
              <w:keepNext/>
              <w:keepLines/>
              <w:spacing w:after="0"/>
              <w:jc w:val="center"/>
              <w:rPr>
                <w:ins w:id="574" w:author="Zhao, Zheng" w:date="2023-02-01T20:03:00Z"/>
                <w:rFonts w:ascii="Arial" w:hAnsi="Arial"/>
                <w:sz w:val="18"/>
                <w:lang w:eastAsia="zh-CN"/>
              </w:rPr>
            </w:pPr>
            <w:ins w:id="575" w:author="Zhao, Zheng" w:date="2023-02-01T20:03:00Z">
              <w:r w:rsidRPr="006C738A">
                <w:rPr>
                  <w:rFonts w:ascii="Arial" w:hAnsi="Arial"/>
                  <w:sz w:val="18"/>
                  <w:lang w:eastAsia="zh-CN"/>
                </w:rPr>
                <w:t>0</w:t>
              </w:r>
            </w:ins>
          </w:p>
        </w:tc>
      </w:tr>
      <w:tr w:rsidR="001B31D7" w:rsidRPr="006C738A" w14:paraId="35D0E45C" w14:textId="77777777" w:rsidTr="008E47B8">
        <w:trPr>
          <w:trHeight w:val="187"/>
          <w:jc w:val="center"/>
          <w:ins w:id="576" w:author="Zhao, Zheng" w:date="2023-02-01T20:03:00Z"/>
        </w:trPr>
        <w:tc>
          <w:tcPr>
            <w:tcW w:w="1796" w:type="dxa"/>
            <w:tcBorders>
              <w:top w:val="nil"/>
              <w:left w:val="single" w:sz="4" w:space="0" w:color="auto"/>
              <w:bottom w:val="single" w:sz="4" w:space="0" w:color="auto"/>
              <w:right w:val="single" w:sz="4" w:space="0" w:color="auto"/>
            </w:tcBorders>
          </w:tcPr>
          <w:p w14:paraId="02D304EB" w14:textId="77777777" w:rsidR="001B31D7" w:rsidRPr="006C738A" w:rsidRDefault="001B31D7" w:rsidP="008E47B8">
            <w:pPr>
              <w:keepNext/>
              <w:keepLines/>
              <w:overflowPunct w:val="0"/>
              <w:autoSpaceDE w:val="0"/>
              <w:autoSpaceDN w:val="0"/>
              <w:adjustRightInd w:val="0"/>
              <w:spacing w:after="0"/>
              <w:jc w:val="center"/>
              <w:rPr>
                <w:ins w:id="577" w:author="Zhao, Zheng" w:date="2023-02-01T20:03: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7470534E" w14:textId="77777777" w:rsidR="001B31D7" w:rsidRPr="006C738A" w:rsidRDefault="001B31D7" w:rsidP="008E47B8">
            <w:pPr>
              <w:keepNext/>
              <w:keepLines/>
              <w:overflowPunct w:val="0"/>
              <w:autoSpaceDE w:val="0"/>
              <w:autoSpaceDN w:val="0"/>
              <w:adjustRightInd w:val="0"/>
              <w:spacing w:after="0"/>
              <w:jc w:val="center"/>
              <w:rPr>
                <w:ins w:id="578" w:author="Zhao, Zheng" w:date="2023-02-01T20:03: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438D06D" w14:textId="77777777" w:rsidR="001B31D7" w:rsidRPr="006C738A" w:rsidRDefault="001B31D7" w:rsidP="008E47B8">
            <w:pPr>
              <w:keepNext/>
              <w:keepLines/>
              <w:overflowPunct w:val="0"/>
              <w:autoSpaceDE w:val="0"/>
              <w:autoSpaceDN w:val="0"/>
              <w:adjustRightInd w:val="0"/>
              <w:spacing w:after="0"/>
              <w:jc w:val="center"/>
              <w:rPr>
                <w:ins w:id="579" w:author="Zhao, Zheng" w:date="2023-02-01T20:03:00Z"/>
                <w:rFonts w:ascii="Arial" w:hAnsi="Arial" w:cs="Arial"/>
                <w:sz w:val="18"/>
                <w:szCs w:val="18"/>
                <w:lang w:eastAsia="zh-CN"/>
              </w:rPr>
            </w:pPr>
            <w:ins w:id="580" w:author="Zhao, Zheng" w:date="2023-02-01T20:03: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62A09E2B" w14:textId="7BBDB2B7" w:rsidR="001B31D7" w:rsidRPr="006C738A" w:rsidRDefault="001B31D7" w:rsidP="008E47B8">
            <w:pPr>
              <w:keepNext/>
              <w:keepLines/>
              <w:spacing w:after="0"/>
              <w:jc w:val="center"/>
              <w:rPr>
                <w:ins w:id="581" w:author="Zhao, Zheng" w:date="2023-02-01T20:03:00Z"/>
                <w:rFonts w:ascii="Arial" w:hAnsi="Arial"/>
                <w:sz w:val="18"/>
                <w:lang w:eastAsia="ja-JP"/>
              </w:rPr>
            </w:pPr>
            <w:ins w:id="582" w:author="Zhao, Zheng" w:date="2023-02-01T20:03:00Z">
              <w:r w:rsidRPr="006C738A">
                <w:rPr>
                  <w:rFonts w:ascii="Arial" w:hAnsi="Arial"/>
                  <w:sz w:val="18"/>
                  <w:lang w:eastAsia="zh-CN" w:bidi="ar"/>
                </w:rPr>
                <w:t>CA_n260</w:t>
              </w:r>
              <w:r>
                <w:rPr>
                  <w:rFonts w:ascii="Arial" w:hAnsi="Arial"/>
                  <w:sz w:val="18"/>
                  <w:lang w:eastAsia="zh-CN" w:bidi="ar"/>
                </w:rPr>
                <w:t>R4</w:t>
              </w:r>
            </w:ins>
          </w:p>
        </w:tc>
        <w:tc>
          <w:tcPr>
            <w:tcW w:w="1656" w:type="dxa"/>
            <w:tcBorders>
              <w:top w:val="nil"/>
              <w:left w:val="single" w:sz="4" w:space="0" w:color="auto"/>
              <w:bottom w:val="single" w:sz="4" w:space="0" w:color="auto"/>
              <w:right w:val="single" w:sz="4" w:space="0" w:color="auto"/>
            </w:tcBorders>
          </w:tcPr>
          <w:p w14:paraId="46E0B6C8" w14:textId="77777777" w:rsidR="001B31D7" w:rsidRPr="006C738A" w:rsidRDefault="001B31D7" w:rsidP="008E47B8">
            <w:pPr>
              <w:keepNext/>
              <w:keepLines/>
              <w:spacing w:after="0"/>
              <w:jc w:val="center"/>
              <w:rPr>
                <w:ins w:id="583" w:author="Zhao, Zheng" w:date="2023-02-01T20:03:00Z"/>
                <w:rFonts w:ascii="Arial" w:hAnsi="Arial"/>
                <w:sz w:val="18"/>
                <w:lang w:eastAsia="zh-CN"/>
              </w:rPr>
            </w:pPr>
          </w:p>
        </w:tc>
      </w:tr>
      <w:tr w:rsidR="005C6BF3" w:rsidRPr="006C738A" w14:paraId="524A4AF8" w14:textId="77777777" w:rsidTr="008E47B8">
        <w:trPr>
          <w:trHeight w:val="187"/>
          <w:jc w:val="center"/>
          <w:ins w:id="584" w:author="Zhao, Zheng" w:date="2023-02-01T20:04:00Z"/>
        </w:trPr>
        <w:tc>
          <w:tcPr>
            <w:tcW w:w="1796" w:type="dxa"/>
            <w:tcBorders>
              <w:top w:val="single" w:sz="4" w:space="0" w:color="auto"/>
              <w:left w:val="single" w:sz="4" w:space="0" w:color="auto"/>
              <w:bottom w:val="nil"/>
              <w:right w:val="single" w:sz="4" w:space="0" w:color="auto"/>
            </w:tcBorders>
          </w:tcPr>
          <w:p w14:paraId="08C0F32F" w14:textId="7CC097A1" w:rsidR="005C6BF3" w:rsidRPr="006C738A" w:rsidRDefault="005C6BF3" w:rsidP="008E47B8">
            <w:pPr>
              <w:keepNext/>
              <w:keepLines/>
              <w:overflowPunct w:val="0"/>
              <w:autoSpaceDE w:val="0"/>
              <w:autoSpaceDN w:val="0"/>
              <w:adjustRightInd w:val="0"/>
              <w:spacing w:after="0"/>
              <w:jc w:val="center"/>
              <w:rPr>
                <w:ins w:id="585" w:author="Zhao, Zheng" w:date="2023-02-01T20:04:00Z"/>
                <w:rFonts w:ascii="Arial" w:hAnsi="Arial" w:cs="Arial"/>
                <w:sz w:val="18"/>
                <w:szCs w:val="18"/>
                <w:lang w:eastAsia="ja-JP"/>
              </w:rPr>
            </w:pPr>
            <w:ins w:id="586" w:author="Zhao, Zheng" w:date="2023-02-01T20:04:00Z">
              <w:r w:rsidRPr="006C738A">
                <w:rPr>
                  <w:rFonts w:ascii="Arial" w:hAnsi="Arial"/>
                  <w:sz w:val="18"/>
                  <w:szCs w:val="18"/>
                  <w:lang w:eastAsia="ja-JP"/>
                </w:rPr>
                <w:t>CA_n48A-n260</w:t>
              </w:r>
              <w:r>
                <w:rPr>
                  <w:rFonts w:ascii="Arial" w:hAnsi="Arial"/>
                  <w:sz w:val="18"/>
                  <w:szCs w:val="18"/>
                  <w:lang w:eastAsia="ja-JP"/>
                </w:rPr>
                <w:t>R5</w:t>
              </w:r>
            </w:ins>
          </w:p>
        </w:tc>
        <w:tc>
          <w:tcPr>
            <w:tcW w:w="1769" w:type="dxa"/>
            <w:tcBorders>
              <w:top w:val="single" w:sz="4" w:space="0" w:color="auto"/>
              <w:left w:val="single" w:sz="4" w:space="0" w:color="auto"/>
              <w:bottom w:val="nil"/>
              <w:right w:val="single" w:sz="4" w:space="0" w:color="auto"/>
            </w:tcBorders>
          </w:tcPr>
          <w:p w14:paraId="6D3E010D" w14:textId="77777777" w:rsidR="005C6BF3" w:rsidRPr="006C738A" w:rsidRDefault="005C6BF3" w:rsidP="008E47B8">
            <w:pPr>
              <w:keepNext/>
              <w:keepLines/>
              <w:overflowPunct w:val="0"/>
              <w:autoSpaceDE w:val="0"/>
              <w:autoSpaceDN w:val="0"/>
              <w:adjustRightInd w:val="0"/>
              <w:spacing w:after="0"/>
              <w:jc w:val="center"/>
              <w:rPr>
                <w:ins w:id="587" w:author="Zhao, Zheng" w:date="2023-02-01T20:04:00Z"/>
                <w:rFonts w:ascii="Arial" w:hAnsi="Arial"/>
                <w:sz w:val="18"/>
                <w:szCs w:val="18"/>
                <w:lang w:eastAsia="ja-JP"/>
              </w:rPr>
            </w:pPr>
            <w:ins w:id="588" w:author="Zhao, Zheng" w:date="2023-02-01T20:04:00Z">
              <w:r w:rsidRPr="006C738A">
                <w:rPr>
                  <w:rFonts w:ascii="Arial" w:hAnsi="Arial"/>
                  <w:sz w:val="18"/>
                  <w:szCs w:val="18"/>
                  <w:lang w:eastAsia="ja-JP"/>
                </w:rPr>
                <w:t>CA_n48A-n260A</w:t>
              </w:r>
            </w:ins>
          </w:p>
          <w:p w14:paraId="7EBB4BA7" w14:textId="77777777" w:rsidR="005C6BF3" w:rsidRDefault="005C6BF3" w:rsidP="008E47B8">
            <w:pPr>
              <w:keepNext/>
              <w:keepLines/>
              <w:overflowPunct w:val="0"/>
              <w:autoSpaceDE w:val="0"/>
              <w:autoSpaceDN w:val="0"/>
              <w:adjustRightInd w:val="0"/>
              <w:spacing w:after="0"/>
              <w:jc w:val="center"/>
              <w:rPr>
                <w:ins w:id="589" w:author="Zhao, Zheng" w:date="2023-02-01T20:04:00Z"/>
                <w:rFonts w:ascii="Arial" w:hAnsi="Arial"/>
                <w:sz w:val="18"/>
                <w:szCs w:val="18"/>
                <w:lang w:eastAsia="ja-JP"/>
              </w:rPr>
            </w:pPr>
            <w:ins w:id="590"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7252304A" w14:textId="77777777" w:rsidR="005C6BF3" w:rsidRDefault="005C6BF3" w:rsidP="008E47B8">
            <w:pPr>
              <w:keepNext/>
              <w:keepLines/>
              <w:overflowPunct w:val="0"/>
              <w:autoSpaceDE w:val="0"/>
              <w:autoSpaceDN w:val="0"/>
              <w:adjustRightInd w:val="0"/>
              <w:spacing w:after="0"/>
              <w:jc w:val="center"/>
              <w:rPr>
                <w:ins w:id="591" w:author="Zhao, Zheng" w:date="2023-02-01T20:04:00Z"/>
                <w:rFonts w:ascii="Arial" w:hAnsi="Arial"/>
                <w:sz w:val="18"/>
                <w:szCs w:val="18"/>
                <w:lang w:eastAsia="ja-JP"/>
              </w:rPr>
            </w:pPr>
            <w:ins w:id="592"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56137301" w14:textId="77777777" w:rsidR="005C6BF3" w:rsidRPr="00371825" w:rsidRDefault="005C6BF3" w:rsidP="008E47B8">
            <w:pPr>
              <w:keepNext/>
              <w:keepLines/>
              <w:overflowPunct w:val="0"/>
              <w:autoSpaceDE w:val="0"/>
              <w:autoSpaceDN w:val="0"/>
              <w:adjustRightInd w:val="0"/>
              <w:spacing w:after="0"/>
              <w:jc w:val="center"/>
              <w:rPr>
                <w:ins w:id="593" w:author="Zhao, Zheng" w:date="2023-02-01T20:04:00Z"/>
                <w:rFonts w:ascii="Arial" w:hAnsi="Arial"/>
                <w:sz w:val="18"/>
                <w:szCs w:val="18"/>
                <w:lang w:eastAsia="ja-JP"/>
              </w:rPr>
            </w:pPr>
            <w:ins w:id="594"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432FCB66" w14:textId="77777777" w:rsidR="005C6BF3" w:rsidRPr="006C738A" w:rsidRDefault="005C6BF3" w:rsidP="008E47B8">
            <w:pPr>
              <w:keepNext/>
              <w:keepLines/>
              <w:overflowPunct w:val="0"/>
              <w:autoSpaceDE w:val="0"/>
              <w:autoSpaceDN w:val="0"/>
              <w:adjustRightInd w:val="0"/>
              <w:spacing w:after="0"/>
              <w:jc w:val="center"/>
              <w:rPr>
                <w:ins w:id="595" w:author="Zhao, Zheng" w:date="2023-02-01T20:04:00Z"/>
                <w:rFonts w:ascii="Arial" w:hAnsi="Arial" w:cs="Arial"/>
                <w:sz w:val="18"/>
                <w:szCs w:val="18"/>
                <w:lang w:eastAsia="zh-CN"/>
              </w:rPr>
            </w:pPr>
            <w:ins w:id="596"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1B9AE053" w14:textId="77777777" w:rsidR="005C6BF3" w:rsidRPr="006C738A" w:rsidRDefault="005C6BF3" w:rsidP="008E47B8">
            <w:pPr>
              <w:keepNext/>
              <w:keepLines/>
              <w:spacing w:after="0"/>
              <w:jc w:val="center"/>
              <w:rPr>
                <w:ins w:id="597" w:author="Zhao, Zheng" w:date="2023-02-01T20:04:00Z"/>
                <w:rFonts w:ascii="Arial" w:hAnsi="Arial"/>
                <w:sz w:val="18"/>
                <w:lang w:eastAsia="ja-JP"/>
              </w:rPr>
            </w:pPr>
            <w:ins w:id="598"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1F9C8295" w14:textId="77777777" w:rsidR="005C6BF3" w:rsidRPr="006C738A" w:rsidRDefault="005C6BF3" w:rsidP="008E47B8">
            <w:pPr>
              <w:keepNext/>
              <w:keepLines/>
              <w:spacing w:after="0"/>
              <w:jc w:val="center"/>
              <w:rPr>
                <w:ins w:id="599" w:author="Zhao, Zheng" w:date="2023-02-01T20:04:00Z"/>
                <w:rFonts w:ascii="Arial" w:hAnsi="Arial"/>
                <w:sz w:val="18"/>
                <w:lang w:eastAsia="zh-CN"/>
              </w:rPr>
            </w:pPr>
            <w:ins w:id="600" w:author="Zhao, Zheng" w:date="2023-02-01T20:04:00Z">
              <w:r w:rsidRPr="006C738A">
                <w:rPr>
                  <w:rFonts w:ascii="Arial" w:hAnsi="Arial"/>
                  <w:sz w:val="18"/>
                  <w:lang w:eastAsia="zh-CN"/>
                </w:rPr>
                <w:t>0</w:t>
              </w:r>
            </w:ins>
          </w:p>
        </w:tc>
      </w:tr>
      <w:tr w:rsidR="005C6BF3" w:rsidRPr="006C738A" w14:paraId="3D0A33C4" w14:textId="77777777" w:rsidTr="008E47B8">
        <w:trPr>
          <w:trHeight w:val="187"/>
          <w:jc w:val="center"/>
          <w:ins w:id="601" w:author="Zhao, Zheng" w:date="2023-02-01T20:04:00Z"/>
        </w:trPr>
        <w:tc>
          <w:tcPr>
            <w:tcW w:w="1796" w:type="dxa"/>
            <w:tcBorders>
              <w:top w:val="nil"/>
              <w:left w:val="single" w:sz="4" w:space="0" w:color="auto"/>
              <w:bottom w:val="single" w:sz="4" w:space="0" w:color="auto"/>
              <w:right w:val="single" w:sz="4" w:space="0" w:color="auto"/>
            </w:tcBorders>
          </w:tcPr>
          <w:p w14:paraId="072AF8D2" w14:textId="77777777" w:rsidR="005C6BF3" w:rsidRPr="006C738A" w:rsidRDefault="005C6BF3" w:rsidP="008E47B8">
            <w:pPr>
              <w:keepNext/>
              <w:keepLines/>
              <w:overflowPunct w:val="0"/>
              <w:autoSpaceDE w:val="0"/>
              <w:autoSpaceDN w:val="0"/>
              <w:adjustRightInd w:val="0"/>
              <w:spacing w:after="0"/>
              <w:jc w:val="center"/>
              <w:rPr>
                <w:ins w:id="602"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69832E9" w14:textId="77777777" w:rsidR="005C6BF3" w:rsidRPr="006C738A" w:rsidRDefault="005C6BF3" w:rsidP="008E47B8">
            <w:pPr>
              <w:keepNext/>
              <w:keepLines/>
              <w:overflowPunct w:val="0"/>
              <w:autoSpaceDE w:val="0"/>
              <w:autoSpaceDN w:val="0"/>
              <w:adjustRightInd w:val="0"/>
              <w:spacing w:after="0"/>
              <w:jc w:val="center"/>
              <w:rPr>
                <w:ins w:id="603"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7E5C4F9" w14:textId="77777777" w:rsidR="005C6BF3" w:rsidRPr="006C738A" w:rsidRDefault="005C6BF3" w:rsidP="008E47B8">
            <w:pPr>
              <w:keepNext/>
              <w:keepLines/>
              <w:overflowPunct w:val="0"/>
              <w:autoSpaceDE w:val="0"/>
              <w:autoSpaceDN w:val="0"/>
              <w:adjustRightInd w:val="0"/>
              <w:spacing w:after="0"/>
              <w:jc w:val="center"/>
              <w:rPr>
                <w:ins w:id="604" w:author="Zhao, Zheng" w:date="2023-02-01T20:04:00Z"/>
                <w:rFonts w:ascii="Arial" w:hAnsi="Arial" w:cs="Arial"/>
                <w:sz w:val="18"/>
                <w:szCs w:val="18"/>
                <w:lang w:eastAsia="zh-CN"/>
              </w:rPr>
            </w:pPr>
            <w:ins w:id="605"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74C2645D" w14:textId="4443DC00" w:rsidR="005C6BF3" w:rsidRPr="006C738A" w:rsidRDefault="005C6BF3" w:rsidP="008E47B8">
            <w:pPr>
              <w:keepNext/>
              <w:keepLines/>
              <w:spacing w:after="0"/>
              <w:jc w:val="center"/>
              <w:rPr>
                <w:ins w:id="606" w:author="Zhao, Zheng" w:date="2023-02-01T20:04:00Z"/>
                <w:rFonts w:ascii="Arial" w:hAnsi="Arial"/>
                <w:sz w:val="18"/>
                <w:lang w:eastAsia="ja-JP"/>
              </w:rPr>
            </w:pPr>
            <w:ins w:id="607" w:author="Zhao, Zheng" w:date="2023-02-01T20:04:00Z">
              <w:r w:rsidRPr="006C738A">
                <w:rPr>
                  <w:rFonts w:ascii="Arial" w:hAnsi="Arial"/>
                  <w:sz w:val="18"/>
                  <w:lang w:eastAsia="zh-CN" w:bidi="ar"/>
                </w:rPr>
                <w:t>CA_n260</w:t>
              </w:r>
              <w:r>
                <w:rPr>
                  <w:rFonts w:ascii="Arial" w:hAnsi="Arial"/>
                  <w:sz w:val="18"/>
                  <w:lang w:eastAsia="zh-CN" w:bidi="ar"/>
                </w:rPr>
                <w:t>R5</w:t>
              </w:r>
            </w:ins>
          </w:p>
        </w:tc>
        <w:tc>
          <w:tcPr>
            <w:tcW w:w="1656" w:type="dxa"/>
            <w:tcBorders>
              <w:top w:val="nil"/>
              <w:left w:val="single" w:sz="4" w:space="0" w:color="auto"/>
              <w:bottom w:val="single" w:sz="4" w:space="0" w:color="auto"/>
              <w:right w:val="single" w:sz="4" w:space="0" w:color="auto"/>
            </w:tcBorders>
          </w:tcPr>
          <w:p w14:paraId="609130CE" w14:textId="77777777" w:rsidR="005C6BF3" w:rsidRPr="006C738A" w:rsidRDefault="005C6BF3" w:rsidP="008E47B8">
            <w:pPr>
              <w:keepNext/>
              <w:keepLines/>
              <w:spacing w:after="0"/>
              <w:jc w:val="center"/>
              <w:rPr>
                <w:ins w:id="608" w:author="Zhao, Zheng" w:date="2023-02-01T20:04:00Z"/>
                <w:rFonts w:ascii="Arial" w:hAnsi="Arial"/>
                <w:sz w:val="18"/>
                <w:lang w:eastAsia="zh-CN"/>
              </w:rPr>
            </w:pPr>
          </w:p>
        </w:tc>
      </w:tr>
      <w:tr w:rsidR="005C6BF3" w:rsidRPr="006C738A" w14:paraId="003C5C2E" w14:textId="77777777" w:rsidTr="008E47B8">
        <w:trPr>
          <w:trHeight w:val="187"/>
          <w:jc w:val="center"/>
          <w:ins w:id="609" w:author="Zhao, Zheng" w:date="2023-02-01T20:04:00Z"/>
        </w:trPr>
        <w:tc>
          <w:tcPr>
            <w:tcW w:w="1796" w:type="dxa"/>
            <w:tcBorders>
              <w:top w:val="single" w:sz="4" w:space="0" w:color="auto"/>
              <w:left w:val="single" w:sz="4" w:space="0" w:color="auto"/>
              <w:bottom w:val="nil"/>
              <w:right w:val="single" w:sz="4" w:space="0" w:color="auto"/>
            </w:tcBorders>
          </w:tcPr>
          <w:p w14:paraId="4B70B361" w14:textId="2B4C171A" w:rsidR="005C6BF3" w:rsidRPr="006C738A" w:rsidRDefault="005C6BF3" w:rsidP="008E47B8">
            <w:pPr>
              <w:keepNext/>
              <w:keepLines/>
              <w:overflowPunct w:val="0"/>
              <w:autoSpaceDE w:val="0"/>
              <w:autoSpaceDN w:val="0"/>
              <w:adjustRightInd w:val="0"/>
              <w:spacing w:after="0"/>
              <w:jc w:val="center"/>
              <w:rPr>
                <w:ins w:id="610" w:author="Zhao, Zheng" w:date="2023-02-01T20:04:00Z"/>
                <w:rFonts w:ascii="Arial" w:hAnsi="Arial" w:cs="Arial"/>
                <w:sz w:val="18"/>
                <w:szCs w:val="18"/>
                <w:lang w:eastAsia="ja-JP"/>
              </w:rPr>
            </w:pPr>
            <w:ins w:id="611" w:author="Zhao, Zheng" w:date="2023-02-01T20:04:00Z">
              <w:r w:rsidRPr="006C738A">
                <w:rPr>
                  <w:rFonts w:ascii="Arial" w:hAnsi="Arial"/>
                  <w:sz w:val="18"/>
                  <w:szCs w:val="18"/>
                  <w:lang w:eastAsia="ja-JP"/>
                </w:rPr>
                <w:lastRenderedPageBreak/>
                <w:t>CA_n48A-n260</w:t>
              </w:r>
              <w:r>
                <w:rPr>
                  <w:rFonts w:ascii="Arial" w:hAnsi="Arial"/>
                  <w:sz w:val="18"/>
                  <w:szCs w:val="18"/>
                  <w:lang w:eastAsia="ja-JP"/>
                </w:rPr>
                <w:t>R6</w:t>
              </w:r>
            </w:ins>
          </w:p>
        </w:tc>
        <w:tc>
          <w:tcPr>
            <w:tcW w:w="1769" w:type="dxa"/>
            <w:tcBorders>
              <w:top w:val="single" w:sz="4" w:space="0" w:color="auto"/>
              <w:left w:val="single" w:sz="4" w:space="0" w:color="auto"/>
              <w:bottom w:val="nil"/>
              <w:right w:val="single" w:sz="4" w:space="0" w:color="auto"/>
            </w:tcBorders>
          </w:tcPr>
          <w:p w14:paraId="3D9E6D86" w14:textId="77777777" w:rsidR="005C6BF3" w:rsidRPr="006C738A" w:rsidRDefault="005C6BF3" w:rsidP="008E47B8">
            <w:pPr>
              <w:keepNext/>
              <w:keepLines/>
              <w:overflowPunct w:val="0"/>
              <w:autoSpaceDE w:val="0"/>
              <w:autoSpaceDN w:val="0"/>
              <w:adjustRightInd w:val="0"/>
              <w:spacing w:after="0"/>
              <w:jc w:val="center"/>
              <w:rPr>
                <w:ins w:id="612" w:author="Zhao, Zheng" w:date="2023-02-01T20:04:00Z"/>
                <w:rFonts w:ascii="Arial" w:hAnsi="Arial"/>
                <w:sz w:val="18"/>
                <w:szCs w:val="18"/>
                <w:lang w:eastAsia="ja-JP"/>
              </w:rPr>
            </w:pPr>
            <w:ins w:id="613" w:author="Zhao, Zheng" w:date="2023-02-01T20:04:00Z">
              <w:r w:rsidRPr="006C738A">
                <w:rPr>
                  <w:rFonts w:ascii="Arial" w:hAnsi="Arial"/>
                  <w:sz w:val="18"/>
                  <w:szCs w:val="18"/>
                  <w:lang w:eastAsia="ja-JP"/>
                </w:rPr>
                <w:t>CA_n48A-n260A</w:t>
              </w:r>
            </w:ins>
          </w:p>
          <w:p w14:paraId="01DC8CFE" w14:textId="77777777" w:rsidR="005C6BF3" w:rsidRDefault="005C6BF3" w:rsidP="008E47B8">
            <w:pPr>
              <w:keepNext/>
              <w:keepLines/>
              <w:overflowPunct w:val="0"/>
              <w:autoSpaceDE w:val="0"/>
              <w:autoSpaceDN w:val="0"/>
              <w:adjustRightInd w:val="0"/>
              <w:spacing w:after="0"/>
              <w:jc w:val="center"/>
              <w:rPr>
                <w:ins w:id="614" w:author="Zhao, Zheng" w:date="2023-02-01T20:04:00Z"/>
                <w:rFonts w:ascii="Arial" w:hAnsi="Arial"/>
                <w:sz w:val="18"/>
                <w:szCs w:val="18"/>
                <w:lang w:eastAsia="ja-JP"/>
              </w:rPr>
            </w:pPr>
            <w:ins w:id="615"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0519A18D" w14:textId="77777777" w:rsidR="005C6BF3" w:rsidRDefault="005C6BF3" w:rsidP="008E47B8">
            <w:pPr>
              <w:keepNext/>
              <w:keepLines/>
              <w:overflowPunct w:val="0"/>
              <w:autoSpaceDE w:val="0"/>
              <w:autoSpaceDN w:val="0"/>
              <w:adjustRightInd w:val="0"/>
              <w:spacing w:after="0"/>
              <w:jc w:val="center"/>
              <w:rPr>
                <w:ins w:id="616" w:author="Zhao, Zheng" w:date="2023-02-01T20:04:00Z"/>
                <w:rFonts w:ascii="Arial" w:hAnsi="Arial"/>
                <w:sz w:val="18"/>
                <w:szCs w:val="18"/>
                <w:lang w:eastAsia="ja-JP"/>
              </w:rPr>
            </w:pPr>
            <w:ins w:id="617"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43575752" w14:textId="77777777" w:rsidR="005C6BF3" w:rsidRPr="00371825" w:rsidRDefault="005C6BF3" w:rsidP="008E47B8">
            <w:pPr>
              <w:keepNext/>
              <w:keepLines/>
              <w:overflowPunct w:val="0"/>
              <w:autoSpaceDE w:val="0"/>
              <w:autoSpaceDN w:val="0"/>
              <w:adjustRightInd w:val="0"/>
              <w:spacing w:after="0"/>
              <w:jc w:val="center"/>
              <w:rPr>
                <w:ins w:id="618" w:author="Zhao, Zheng" w:date="2023-02-01T20:04:00Z"/>
                <w:rFonts w:ascii="Arial" w:hAnsi="Arial"/>
                <w:sz w:val="18"/>
                <w:szCs w:val="18"/>
                <w:lang w:eastAsia="ja-JP"/>
              </w:rPr>
            </w:pPr>
            <w:ins w:id="619"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08BDBEFF" w14:textId="77777777" w:rsidR="005C6BF3" w:rsidRPr="006C738A" w:rsidRDefault="005C6BF3" w:rsidP="008E47B8">
            <w:pPr>
              <w:keepNext/>
              <w:keepLines/>
              <w:overflowPunct w:val="0"/>
              <w:autoSpaceDE w:val="0"/>
              <w:autoSpaceDN w:val="0"/>
              <w:adjustRightInd w:val="0"/>
              <w:spacing w:after="0"/>
              <w:jc w:val="center"/>
              <w:rPr>
                <w:ins w:id="620" w:author="Zhao, Zheng" w:date="2023-02-01T20:04:00Z"/>
                <w:rFonts w:ascii="Arial" w:hAnsi="Arial" w:cs="Arial"/>
                <w:sz w:val="18"/>
                <w:szCs w:val="18"/>
                <w:lang w:eastAsia="zh-CN"/>
              </w:rPr>
            </w:pPr>
            <w:ins w:id="621"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7254FB80" w14:textId="77777777" w:rsidR="005C6BF3" w:rsidRPr="006C738A" w:rsidRDefault="005C6BF3" w:rsidP="008E47B8">
            <w:pPr>
              <w:keepNext/>
              <w:keepLines/>
              <w:spacing w:after="0"/>
              <w:jc w:val="center"/>
              <w:rPr>
                <w:ins w:id="622" w:author="Zhao, Zheng" w:date="2023-02-01T20:04:00Z"/>
                <w:rFonts w:ascii="Arial" w:hAnsi="Arial"/>
                <w:sz w:val="18"/>
                <w:lang w:eastAsia="ja-JP"/>
              </w:rPr>
            </w:pPr>
            <w:ins w:id="623"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4141468D" w14:textId="77777777" w:rsidR="005C6BF3" w:rsidRPr="006C738A" w:rsidRDefault="005C6BF3" w:rsidP="008E47B8">
            <w:pPr>
              <w:keepNext/>
              <w:keepLines/>
              <w:spacing w:after="0"/>
              <w:jc w:val="center"/>
              <w:rPr>
                <w:ins w:id="624" w:author="Zhao, Zheng" w:date="2023-02-01T20:04:00Z"/>
                <w:rFonts w:ascii="Arial" w:hAnsi="Arial"/>
                <w:sz w:val="18"/>
                <w:lang w:eastAsia="zh-CN"/>
              </w:rPr>
            </w:pPr>
            <w:ins w:id="625" w:author="Zhao, Zheng" w:date="2023-02-01T20:04:00Z">
              <w:r w:rsidRPr="006C738A">
                <w:rPr>
                  <w:rFonts w:ascii="Arial" w:hAnsi="Arial"/>
                  <w:sz w:val="18"/>
                  <w:lang w:eastAsia="zh-CN"/>
                </w:rPr>
                <w:t>0</w:t>
              </w:r>
            </w:ins>
          </w:p>
        </w:tc>
      </w:tr>
      <w:tr w:rsidR="005C6BF3" w:rsidRPr="006C738A" w14:paraId="63B1572C" w14:textId="77777777" w:rsidTr="008E47B8">
        <w:trPr>
          <w:trHeight w:val="187"/>
          <w:jc w:val="center"/>
          <w:ins w:id="626" w:author="Zhao, Zheng" w:date="2023-02-01T20:04:00Z"/>
        </w:trPr>
        <w:tc>
          <w:tcPr>
            <w:tcW w:w="1796" w:type="dxa"/>
            <w:tcBorders>
              <w:top w:val="nil"/>
              <w:left w:val="single" w:sz="4" w:space="0" w:color="auto"/>
              <w:bottom w:val="single" w:sz="4" w:space="0" w:color="auto"/>
              <w:right w:val="single" w:sz="4" w:space="0" w:color="auto"/>
            </w:tcBorders>
          </w:tcPr>
          <w:p w14:paraId="26A8F2BB" w14:textId="77777777" w:rsidR="005C6BF3" w:rsidRPr="006C738A" w:rsidRDefault="005C6BF3" w:rsidP="008E47B8">
            <w:pPr>
              <w:keepNext/>
              <w:keepLines/>
              <w:overflowPunct w:val="0"/>
              <w:autoSpaceDE w:val="0"/>
              <w:autoSpaceDN w:val="0"/>
              <w:adjustRightInd w:val="0"/>
              <w:spacing w:after="0"/>
              <w:jc w:val="center"/>
              <w:rPr>
                <w:ins w:id="627"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A74B53F" w14:textId="77777777" w:rsidR="005C6BF3" w:rsidRPr="006C738A" w:rsidRDefault="005C6BF3" w:rsidP="008E47B8">
            <w:pPr>
              <w:keepNext/>
              <w:keepLines/>
              <w:overflowPunct w:val="0"/>
              <w:autoSpaceDE w:val="0"/>
              <w:autoSpaceDN w:val="0"/>
              <w:adjustRightInd w:val="0"/>
              <w:spacing w:after="0"/>
              <w:jc w:val="center"/>
              <w:rPr>
                <w:ins w:id="628"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A59F46D" w14:textId="77777777" w:rsidR="005C6BF3" w:rsidRPr="006C738A" w:rsidRDefault="005C6BF3" w:rsidP="008E47B8">
            <w:pPr>
              <w:keepNext/>
              <w:keepLines/>
              <w:overflowPunct w:val="0"/>
              <w:autoSpaceDE w:val="0"/>
              <w:autoSpaceDN w:val="0"/>
              <w:adjustRightInd w:val="0"/>
              <w:spacing w:after="0"/>
              <w:jc w:val="center"/>
              <w:rPr>
                <w:ins w:id="629" w:author="Zhao, Zheng" w:date="2023-02-01T20:04:00Z"/>
                <w:rFonts w:ascii="Arial" w:hAnsi="Arial" w:cs="Arial"/>
                <w:sz w:val="18"/>
                <w:szCs w:val="18"/>
                <w:lang w:eastAsia="zh-CN"/>
              </w:rPr>
            </w:pPr>
            <w:ins w:id="630"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5802B876" w14:textId="3E775444" w:rsidR="005C6BF3" w:rsidRPr="006C738A" w:rsidRDefault="005C6BF3" w:rsidP="008E47B8">
            <w:pPr>
              <w:keepNext/>
              <w:keepLines/>
              <w:spacing w:after="0"/>
              <w:jc w:val="center"/>
              <w:rPr>
                <w:ins w:id="631" w:author="Zhao, Zheng" w:date="2023-02-01T20:04:00Z"/>
                <w:rFonts w:ascii="Arial" w:hAnsi="Arial"/>
                <w:sz w:val="18"/>
                <w:lang w:eastAsia="ja-JP"/>
              </w:rPr>
            </w:pPr>
            <w:ins w:id="632" w:author="Zhao, Zheng" w:date="2023-02-01T20:04:00Z">
              <w:r w:rsidRPr="006C738A">
                <w:rPr>
                  <w:rFonts w:ascii="Arial" w:hAnsi="Arial"/>
                  <w:sz w:val="18"/>
                  <w:lang w:eastAsia="zh-CN" w:bidi="ar"/>
                </w:rPr>
                <w:t>CA_n260</w:t>
              </w:r>
              <w:r>
                <w:rPr>
                  <w:rFonts w:ascii="Arial" w:hAnsi="Arial"/>
                  <w:sz w:val="18"/>
                  <w:lang w:eastAsia="zh-CN" w:bidi="ar"/>
                </w:rPr>
                <w:t>R6</w:t>
              </w:r>
            </w:ins>
          </w:p>
        </w:tc>
        <w:tc>
          <w:tcPr>
            <w:tcW w:w="1656" w:type="dxa"/>
            <w:tcBorders>
              <w:top w:val="nil"/>
              <w:left w:val="single" w:sz="4" w:space="0" w:color="auto"/>
              <w:bottom w:val="single" w:sz="4" w:space="0" w:color="auto"/>
              <w:right w:val="single" w:sz="4" w:space="0" w:color="auto"/>
            </w:tcBorders>
          </w:tcPr>
          <w:p w14:paraId="7B6B6FEA" w14:textId="77777777" w:rsidR="005C6BF3" w:rsidRPr="006C738A" w:rsidRDefault="005C6BF3" w:rsidP="008E47B8">
            <w:pPr>
              <w:keepNext/>
              <w:keepLines/>
              <w:spacing w:after="0"/>
              <w:jc w:val="center"/>
              <w:rPr>
                <w:ins w:id="633" w:author="Zhao, Zheng" w:date="2023-02-01T20:04:00Z"/>
                <w:rFonts w:ascii="Arial" w:hAnsi="Arial"/>
                <w:sz w:val="18"/>
                <w:lang w:eastAsia="zh-CN"/>
              </w:rPr>
            </w:pPr>
          </w:p>
        </w:tc>
      </w:tr>
      <w:tr w:rsidR="005C6BF3" w:rsidRPr="006C738A" w14:paraId="2D6C8107" w14:textId="77777777" w:rsidTr="008E47B8">
        <w:trPr>
          <w:trHeight w:val="187"/>
          <w:jc w:val="center"/>
          <w:ins w:id="634" w:author="Zhao, Zheng" w:date="2023-02-01T20:04:00Z"/>
        </w:trPr>
        <w:tc>
          <w:tcPr>
            <w:tcW w:w="1796" w:type="dxa"/>
            <w:tcBorders>
              <w:top w:val="single" w:sz="4" w:space="0" w:color="auto"/>
              <w:left w:val="single" w:sz="4" w:space="0" w:color="auto"/>
              <w:bottom w:val="nil"/>
              <w:right w:val="single" w:sz="4" w:space="0" w:color="auto"/>
            </w:tcBorders>
          </w:tcPr>
          <w:p w14:paraId="256A13DE" w14:textId="2C8F14BE" w:rsidR="005C6BF3" w:rsidRPr="006C738A" w:rsidRDefault="005C6BF3" w:rsidP="008E47B8">
            <w:pPr>
              <w:keepNext/>
              <w:keepLines/>
              <w:overflowPunct w:val="0"/>
              <w:autoSpaceDE w:val="0"/>
              <w:autoSpaceDN w:val="0"/>
              <w:adjustRightInd w:val="0"/>
              <w:spacing w:after="0"/>
              <w:jc w:val="center"/>
              <w:rPr>
                <w:ins w:id="635" w:author="Zhao, Zheng" w:date="2023-02-01T20:04:00Z"/>
                <w:rFonts w:ascii="Arial" w:hAnsi="Arial" w:cs="Arial"/>
                <w:sz w:val="18"/>
                <w:szCs w:val="18"/>
                <w:lang w:eastAsia="ja-JP"/>
              </w:rPr>
            </w:pPr>
            <w:ins w:id="636" w:author="Zhao, Zheng" w:date="2023-02-01T20:04:00Z">
              <w:r w:rsidRPr="006C738A">
                <w:rPr>
                  <w:rFonts w:ascii="Arial" w:hAnsi="Arial"/>
                  <w:sz w:val="18"/>
                  <w:szCs w:val="18"/>
                  <w:lang w:eastAsia="ja-JP"/>
                </w:rPr>
                <w:t>CA_n48A-n260</w:t>
              </w:r>
              <w:r>
                <w:rPr>
                  <w:rFonts w:ascii="Arial" w:hAnsi="Arial"/>
                  <w:sz w:val="18"/>
                  <w:szCs w:val="18"/>
                  <w:lang w:eastAsia="ja-JP"/>
                </w:rPr>
                <w:t>R7</w:t>
              </w:r>
            </w:ins>
          </w:p>
        </w:tc>
        <w:tc>
          <w:tcPr>
            <w:tcW w:w="1769" w:type="dxa"/>
            <w:tcBorders>
              <w:top w:val="single" w:sz="4" w:space="0" w:color="auto"/>
              <w:left w:val="single" w:sz="4" w:space="0" w:color="auto"/>
              <w:bottom w:val="nil"/>
              <w:right w:val="single" w:sz="4" w:space="0" w:color="auto"/>
            </w:tcBorders>
          </w:tcPr>
          <w:p w14:paraId="7189002A" w14:textId="77777777" w:rsidR="005C6BF3" w:rsidRPr="006C738A" w:rsidRDefault="005C6BF3" w:rsidP="008E47B8">
            <w:pPr>
              <w:keepNext/>
              <w:keepLines/>
              <w:overflowPunct w:val="0"/>
              <w:autoSpaceDE w:val="0"/>
              <w:autoSpaceDN w:val="0"/>
              <w:adjustRightInd w:val="0"/>
              <w:spacing w:after="0"/>
              <w:jc w:val="center"/>
              <w:rPr>
                <w:ins w:id="637" w:author="Zhao, Zheng" w:date="2023-02-01T20:04:00Z"/>
                <w:rFonts w:ascii="Arial" w:hAnsi="Arial"/>
                <w:sz w:val="18"/>
                <w:szCs w:val="18"/>
                <w:lang w:eastAsia="ja-JP"/>
              </w:rPr>
            </w:pPr>
            <w:ins w:id="638" w:author="Zhao, Zheng" w:date="2023-02-01T20:04:00Z">
              <w:r w:rsidRPr="006C738A">
                <w:rPr>
                  <w:rFonts w:ascii="Arial" w:hAnsi="Arial"/>
                  <w:sz w:val="18"/>
                  <w:szCs w:val="18"/>
                  <w:lang w:eastAsia="ja-JP"/>
                </w:rPr>
                <w:t>CA_n48A-n260A</w:t>
              </w:r>
            </w:ins>
          </w:p>
          <w:p w14:paraId="2FD84744" w14:textId="77777777" w:rsidR="005C6BF3" w:rsidRDefault="005C6BF3" w:rsidP="008E47B8">
            <w:pPr>
              <w:keepNext/>
              <w:keepLines/>
              <w:overflowPunct w:val="0"/>
              <w:autoSpaceDE w:val="0"/>
              <w:autoSpaceDN w:val="0"/>
              <w:adjustRightInd w:val="0"/>
              <w:spacing w:after="0"/>
              <w:jc w:val="center"/>
              <w:rPr>
                <w:ins w:id="639" w:author="Zhao, Zheng" w:date="2023-02-01T20:04:00Z"/>
                <w:rFonts w:ascii="Arial" w:hAnsi="Arial"/>
                <w:sz w:val="18"/>
                <w:szCs w:val="18"/>
                <w:lang w:eastAsia="ja-JP"/>
              </w:rPr>
            </w:pPr>
            <w:ins w:id="640"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1732C6DC" w14:textId="77777777" w:rsidR="005C6BF3" w:rsidRDefault="005C6BF3" w:rsidP="008E47B8">
            <w:pPr>
              <w:keepNext/>
              <w:keepLines/>
              <w:overflowPunct w:val="0"/>
              <w:autoSpaceDE w:val="0"/>
              <w:autoSpaceDN w:val="0"/>
              <w:adjustRightInd w:val="0"/>
              <w:spacing w:after="0"/>
              <w:jc w:val="center"/>
              <w:rPr>
                <w:ins w:id="641" w:author="Zhao, Zheng" w:date="2023-02-01T20:04:00Z"/>
                <w:rFonts w:ascii="Arial" w:hAnsi="Arial"/>
                <w:sz w:val="18"/>
                <w:szCs w:val="18"/>
                <w:lang w:eastAsia="ja-JP"/>
              </w:rPr>
            </w:pPr>
            <w:ins w:id="642"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1203A085" w14:textId="77777777" w:rsidR="005C6BF3" w:rsidRPr="00371825" w:rsidRDefault="005C6BF3" w:rsidP="008E47B8">
            <w:pPr>
              <w:keepNext/>
              <w:keepLines/>
              <w:overflowPunct w:val="0"/>
              <w:autoSpaceDE w:val="0"/>
              <w:autoSpaceDN w:val="0"/>
              <w:adjustRightInd w:val="0"/>
              <w:spacing w:after="0"/>
              <w:jc w:val="center"/>
              <w:rPr>
                <w:ins w:id="643" w:author="Zhao, Zheng" w:date="2023-02-01T20:04:00Z"/>
                <w:rFonts w:ascii="Arial" w:hAnsi="Arial"/>
                <w:sz w:val="18"/>
                <w:szCs w:val="18"/>
                <w:lang w:eastAsia="ja-JP"/>
              </w:rPr>
            </w:pPr>
            <w:ins w:id="644"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3031C371" w14:textId="77777777" w:rsidR="005C6BF3" w:rsidRPr="006C738A" w:rsidRDefault="005C6BF3" w:rsidP="008E47B8">
            <w:pPr>
              <w:keepNext/>
              <w:keepLines/>
              <w:overflowPunct w:val="0"/>
              <w:autoSpaceDE w:val="0"/>
              <w:autoSpaceDN w:val="0"/>
              <w:adjustRightInd w:val="0"/>
              <w:spacing w:after="0"/>
              <w:jc w:val="center"/>
              <w:rPr>
                <w:ins w:id="645" w:author="Zhao, Zheng" w:date="2023-02-01T20:04:00Z"/>
                <w:rFonts w:ascii="Arial" w:hAnsi="Arial" w:cs="Arial"/>
                <w:sz w:val="18"/>
                <w:szCs w:val="18"/>
                <w:lang w:eastAsia="zh-CN"/>
              </w:rPr>
            </w:pPr>
            <w:ins w:id="646"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00239794" w14:textId="77777777" w:rsidR="005C6BF3" w:rsidRPr="006C738A" w:rsidRDefault="005C6BF3" w:rsidP="008E47B8">
            <w:pPr>
              <w:keepNext/>
              <w:keepLines/>
              <w:spacing w:after="0"/>
              <w:jc w:val="center"/>
              <w:rPr>
                <w:ins w:id="647" w:author="Zhao, Zheng" w:date="2023-02-01T20:04:00Z"/>
                <w:rFonts w:ascii="Arial" w:hAnsi="Arial"/>
                <w:sz w:val="18"/>
                <w:lang w:eastAsia="ja-JP"/>
              </w:rPr>
            </w:pPr>
            <w:ins w:id="648"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707AADDA" w14:textId="77777777" w:rsidR="005C6BF3" w:rsidRPr="006C738A" w:rsidRDefault="005C6BF3" w:rsidP="008E47B8">
            <w:pPr>
              <w:keepNext/>
              <w:keepLines/>
              <w:spacing w:after="0"/>
              <w:jc w:val="center"/>
              <w:rPr>
                <w:ins w:id="649" w:author="Zhao, Zheng" w:date="2023-02-01T20:04:00Z"/>
                <w:rFonts w:ascii="Arial" w:hAnsi="Arial"/>
                <w:sz w:val="18"/>
                <w:lang w:eastAsia="zh-CN"/>
              </w:rPr>
            </w:pPr>
            <w:ins w:id="650" w:author="Zhao, Zheng" w:date="2023-02-01T20:04:00Z">
              <w:r w:rsidRPr="006C738A">
                <w:rPr>
                  <w:rFonts w:ascii="Arial" w:hAnsi="Arial"/>
                  <w:sz w:val="18"/>
                  <w:lang w:eastAsia="zh-CN"/>
                </w:rPr>
                <w:t>0</w:t>
              </w:r>
            </w:ins>
          </w:p>
        </w:tc>
      </w:tr>
      <w:tr w:rsidR="005C6BF3" w:rsidRPr="006C738A" w14:paraId="02093D5F" w14:textId="77777777" w:rsidTr="008E47B8">
        <w:trPr>
          <w:trHeight w:val="187"/>
          <w:jc w:val="center"/>
          <w:ins w:id="651" w:author="Zhao, Zheng" w:date="2023-02-01T20:04:00Z"/>
        </w:trPr>
        <w:tc>
          <w:tcPr>
            <w:tcW w:w="1796" w:type="dxa"/>
            <w:tcBorders>
              <w:top w:val="nil"/>
              <w:left w:val="single" w:sz="4" w:space="0" w:color="auto"/>
              <w:bottom w:val="single" w:sz="4" w:space="0" w:color="auto"/>
              <w:right w:val="single" w:sz="4" w:space="0" w:color="auto"/>
            </w:tcBorders>
          </w:tcPr>
          <w:p w14:paraId="369EC2EF" w14:textId="77777777" w:rsidR="005C6BF3" w:rsidRPr="006C738A" w:rsidRDefault="005C6BF3" w:rsidP="008E47B8">
            <w:pPr>
              <w:keepNext/>
              <w:keepLines/>
              <w:overflowPunct w:val="0"/>
              <w:autoSpaceDE w:val="0"/>
              <w:autoSpaceDN w:val="0"/>
              <w:adjustRightInd w:val="0"/>
              <w:spacing w:after="0"/>
              <w:jc w:val="center"/>
              <w:rPr>
                <w:ins w:id="652"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3A9190E" w14:textId="77777777" w:rsidR="005C6BF3" w:rsidRPr="006C738A" w:rsidRDefault="005C6BF3" w:rsidP="008E47B8">
            <w:pPr>
              <w:keepNext/>
              <w:keepLines/>
              <w:overflowPunct w:val="0"/>
              <w:autoSpaceDE w:val="0"/>
              <w:autoSpaceDN w:val="0"/>
              <w:adjustRightInd w:val="0"/>
              <w:spacing w:after="0"/>
              <w:jc w:val="center"/>
              <w:rPr>
                <w:ins w:id="653"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932D37B" w14:textId="77777777" w:rsidR="005C6BF3" w:rsidRPr="006C738A" w:rsidRDefault="005C6BF3" w:rsidP="008E47B8">
            <w:pPr>
              <w:keepNext/>
              <w:keepLines/>
              <w:overflowPunct w:val="0"/>
              <w:autoSpaceDE w:val="0"/>
              <w:autoSpaceDN w:val="0"/>
              <w:adjustRightInd w:val="0"/>
              <w:spacing w:after="0"/>
              <w:jc w:val="center"/>
              <w:rPr>
                <w:ins w:id="654" w:author="Zhao, Zheng" w:date="2023-02-01T20:04:00Z"/>
                <w:rFonts w:ascii="Arial" w:hAnsi="Arial" w:cs="Arial"/>
                <w:sz w:val="18"/>
                <w:szCs w:val="18"/>
                <w:lang w:eastAsia="zh-CN"/>
              </w:rPr>
            </w:pPr>
            <w:ins w:id="655"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7DE7BB4B" w14:textId="22022CCB" w:rsidR="005C6BF3" w:rsidRPr="006C738A" w:rsidRDefault="005C6BF3" w:rsidP="008E47B8">
            <w:pPr>
              <w:keepNext/>
              <w:keepLines/>
              <w:spacing w:after="0"/>
              <w:jc w:val="center"/>
              <w:rPr>
                <w:ins w:id="656" w:author="Zhao, Zheng" w:date="2023-02-01T20:04:00Z"/>
                <w:rFonts w:ascii="Arial" w:hAnsi="Arial"/>
                <w:sz w:val="18"/>
                <w:lang w:eastAsia="ja-JP"/>
              </w:rPr>
            </w:pPr>
            <w:ins w:id="657" w:author="Zhao, Zheng" w:date="2023-02-01T20:04:00Z">
              <w:r w:rsidRPr="006C738A">
                <w:rPr>
                  <w:rFonts w:ascii="Arial" w:hAnsi="Arial"/>
                  <w:sz w:val="18"/>
                  <w:lang w:eastAsia="zh-CN" w:bidi="ar"/>
                </w:rPr>
                <w:t>CA_n260</w:t>
              </w:r>
              <w:r>
                <w:rPr>
                  <w:rFonts w:ascii="Arial" w:hAnsi="Arial"/>
                  <w:sz w:val="18"/>
                  <w:lang w:eastAsia="zh-CN" w:bidi="ar"/>
                </w:rPr>
                <w:t>R7</w:t>
              </w:r>
            </w:ins>
          </w:p>
        </w:tc>
        <w:tc>
          <w:tcPr>
            <w:tcW w:w="1656" w:type="dxa"/>
            <w:tcBorders>
              <w:top w:val="nil"/>
              <w:left w:val="single" w:sz="4" w:space="0" w:color="auto"/>
              <w:bottom w:val="single" w:sz="4" w:space="0" w:color="auto"/>
              <w:right w:val="single" w:sz="4" w:space="0" w:color="auto"/>
            </w:tcBorders>
          </w:tcPr>
          <w:p w14:paraId="3E09337E" w14:textId="77777777" w:rsidR="005C6BF3" w:rsidRPr="006C738A" w:rsidRDefault="005C6BF3" w:rsidP="008E47B8">
            <w:pPr>
              <w:keepNext/>
              <w:keepLines/>
              <w:spacing w:after="0"/>
              <w:jc w:val="center"/>
              <w:rPr>
                <w:ins w:id="658" w:author="Zhao, Zheng" w:date="2023-02-01T20:04:00Z"/>
                <w:rFonts w:ascii="Arial" w:hAnsi="Arial"/>
                <w:sz w:val="18"/>
                <w:lang w:eastAsia="zh-CN"/>
              </w:rPr>
            </w:pPr>
          </w:p>
        </w:tc>
      </w:tr>
      <w:tr w:rsidR="005C6BF3" w:rsidRPr="006C738A" w14:paraId="3F78997A" w14:textId="77777777" w:rsidTr="008E47B8">
        <w:trPr>
          <w:trHeight w:val="187"/>
          <w:jc w:val="center"/>
          <w:ins w:id="659" w:author="Zhao, Zheng" w:date="2023-02-01T20:04:00Z"/>
        </w:trPr>
        <w:tc>
          <w:tcPr>
            <w:tcW w:w="1796" w:type="dxa"/>
            <w:tcBorders>
              <w:top w:val="single" w:sz="4" w:space="0" w:color="auto"/>
              <w:left w:val="single" w:sz="4" w:space="0" w:color="auto"/>
              <w:bottom w:val="nil"/>
              <w:right w:val="single" w:sz="4" w:space="0" w:color="auto"/>
            </w:tcBorders>
          </w:tcPr>
          <w:p w14:paraId="37841BC3" w14:textId="075B53E7" w:rsidR="005C6BF3" w:rsidRPr="006C738A" w:rsidRDefault="005C6BF3" w:rsidP="008E47B8">
            <w:pPr>
              <w:keepNext/>
              <w:keepLines/>
              <w:overflowPunct w:val="0"/>
              <w:autoSpaceDE w:val="0"/>
              <w:autoSpaceDN w:val="0"/>
              <w:adjustRightInd w:val="0"/>
              <w:spacing w:after="0"/>
              <w:jc w:val="center"/>
              <w:rPr>
                <w:ins w:id="660" w:author="Zhao, Zheng" w:date="2023-02-01T20:04:00Z"/>
                <w:rFonts w:ascii="Arial" w:hAnsi="Arial" w:cs="Arial"/>
                <w:sz w:val="18"/>
                <w:szCs w:val="18"/>
                <w:lang w:eastAsia="ja-JP"/>
              </w:rPr>
            </w:pPr>
            <w:ins w:id="661" w:author="Zhao, Zheng" w:date="2023-02-01T20:04:00Z">
              <w:r w:rsidRPr="006C738A">
                <w:rPr>
                  <w:rFonts w:ascii="Arial" w:hAnsi="Arial"/>
                  <w:sz w:val="18"/>
                  <w:szCs w:val="18"/>
                  <w:lang w:eastAsia="ja-JP"/>
                </w:rPr>
                <w:t>CA_n48A-n260</w:t>
              </w:r>
              <w:r>
                <w:rPr>
                  <w:rFonts w:ascii="Arial" w:hAnsi="Arial"/>
                  <w:sz w:val="18"/>
                  <w:szCs w:val="18"/>
                  <w:lang w:eastAsia="ja-JP"/>
                </w:rPr>
                <w:t>R8</w:t>
              </w:r>
            </w:ins>
          </w:p>
        </w:tc>
        <w:tc>
          <w:tcPr>
            <w:tcW w:w="1769" w:type="dxa"/>
            <w:tcBorders>
              <w:top w:val="single" w:sz="4" w:space="0" w:color="auto"/>
              <w:left w:val="single" w:sz="4" w:space="0" w:color="auto"/>
              <w:bottom w:val="nil"/>
              <w:right w:val="single" w:sz="4" w:space="0" w:color="auto"/>
            </w:tcBorders>
          </w:tcPr>
          <w:p w14:paraId="6229CECC" w14:textId="77777777" w:rsidR="005C6BF3" w:rsidRPr="006C738A" w:rsidRDefault="005C6BF3" w:rsidP="008E47B8">
            <w:pPr>
              <w:keepNext/>
              <w:keepLines/>
              <w:overflowPunct w:val="0"/>
              <w:autoSpaceDE w:val="0"/>
              <w:autoSpaceDN w:val="0"/>
              <w:adjustRightInd w:val="0"/>
              <w:spacing w:after="0"/>
              <w:jc w:val="center"/>
              <w:rPr>
                <w:ins w:id="662" w:author="Zhao, Zheng" w:date="2023-02-01T20:04:00Z"/>
                <w:rFonts w:ascii="Arial" w:hAnsi="Arial"/>
                <w:sz w:val="18"/>
                <w:szCs w:val="18"/>
                <w:lang w:eastAsia="ja-JP"/>
              </w:rPr>
            </w:pPr>
            <w:ins w:id="663" w:author="Zhao, Zheng" w:date="2023-02-01T20:04:00Z">
              <w:r w:rsidRPr="006C738A">
                <w:rPr>
                  <w:rFonts w:ascii="Arial" w:hAnsi="Arial"/>
                  <w:sz w:val="18"/>
                  <w:szCs w:val="18"/>
                  <w:lang w:eastAsia="ja-JP"/>
                </w:rPr>
                <w:t>CA_n48A-n260A</w:t>
              </w:r>
            </w:ins>
          </w:p>
          <w:p w14:paraId="78EF5979" w14:textId="77777777" w:rsidR="005C6BF3" w:rsidRDefault="005C6BF3" w:rsidP="008E47B8">
            <w:pPr>
              <w:keepNext/>
              <w:keepLines/>
              <w:overflowPunct w:val="0"/>
              <w:autoSpaceDE w:val="0"/>
              <w:autoSpaceDN w:val="0"/>
              <w:adjustRightInd w:val="0"/>
              <w:spacing w:after="0"/>
              <w:jc w:val="center"/>
              <w:rPr>
                <w:ins w:id="664" w:author="Zhao, Zheng" w:date="2023-02-01T20:04:00Z"/>
                <w:rFonts w:ascii="Arial" w:hAnsi="Arial"/>
                <w:sz w:val="18"/>
                <w:szCs w:val="18"/>
                <w:lang w:eastAsia="ja-JP"/>
              </w:rPr>
            </w:pPr>
            <w:ins w:id="665"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11487058" w14:textId="77777777" w:rsidR="005C6BF3" w:rsidRDefault="005C6BF3" w:rsidP="008E47B8">
            <w:pPr>
              <w:keepNext/>
              <w:keepLines/>
              <w:overflowPunct w:val="0"/>
              <w:autoSpaceDE w:val="0"/>
              <w:autoSpaceDN w:val="0"/>
              <w:adjustRightInd w:val="0"/>
              <w:spacing w:after="0"/>
              <w:jc w:val="center"/>
              <w:rPr>
                <w:ins w:id="666" w:author="Zhao, Zheng" w:date="2023-02-01T20:04:00Z"/>
                <w:rFonts w:ascii="Arial" w:hAnsi="Arial"/>
                <w:sz w:val="18"/>
                <w:szCs w:val="18"/>
                <w:lang w:eastAsia="ja-JP"/>
              </w:rPr>
            </w:pPr>
            <w:ins w:id="667"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230A9D56" w14:textId="77777777" w:rsidR="005C6BF3" w:rsidRPr="00371825" w:rsidRDefault="005C6BF3" w:rsidP="008E47B8">
            <w:pPr>
              <w:keepNext/>
              <w:keepLines/>
              <w:overflowPunct w:val="0"/>
              <w:autoSpaceDE w:val="0"/>
              <w:autoSpaceDN w:val="0"/>
              <w:adjustRightInd w:val="0"/>
              <w:spacing w:after="0"/>
              <w:jc w:val="center"/>
              <w:rPr>
                <w:ins w:id="668" w:author="Zhao, Zheng" w:date="2023-02-01T20:04:00Z"/>
                <w:rFonts w:ascii="Arial" w:hAnsi="Arial"/>
                <w:sz w:val="18"/>
                <w:szCs w:val="18"/>
                <w:lang w:eastAsia="ja-JP"/>
              </w:rPr>
            </w:pPr>
            <w:ins w:id="669"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6942BD03" w14:textId="77777777" w:rsidR="005C6BF3" w:rsidRPr="006C738A" w:rsidRDefault="005C6BF3" w:rsidP="008E47B8">
            <w:pPr>
              <w:keepNext/>
              <w:keepLines/>
              <w:overflowPunct w:val="0"/>
              <w:autoSpaceDE w:val="0"/>
              <w:autoSpaceDN w:val="0"/>
              <w:adjustRightInd w:val="0"/>
              <w:spacing w:after="0"/>
              <w:jc w:val="center"/>
              <w:rPr>
                <w:ins w:id="670" w:author="Zhao, Zheng" w:date="2023-02-01T20:04:00Z"/>
                <w:rFonts w:ascii="Arial" w:hAnsi="Arial" w:cs="Arial"/>
                <w:sz w:val="18"/>
                <w:szCs w:val="18"/>
                <w:lang w:eastAsia="zh-CN"/>
              </w:rPr>
            </w:pPr>
            <w:ins w:id="671"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405A14F3" w14:textId="77777777" w:rsidR="005C6BF3" w:rsidRPr="006C738A" w:rsidRDefault="005C6BF3" w:rsidP="008E47B8">
            <w:pPr>
              <w:keepNext/>
              <w:keepLines/>
              <w:spacing w:after="0"/>
              <w:jc w:val="center"/>
              <w:rPr>
                <w:ins w:id="672" w:author="Zhao, Zheng" w:date="2023-02-01T20:04:00Z"/>
                <w:rFonts w:ascii="Arial" w:hAnsi="Arial"/>
                <w:sz w:val="18"/>
                <w:lang w:eastAsia="ja-JP"/>
              </w:rPr>
            </w:pPr>
            <w:ins w:id="673"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5AE28797" w14:textId="77777777" w:rsidR="005C6BF3" w:rsidRPr="006C738A" w:rsidRDefault="005C6BF3" w:rsidP="008E47B8">
            <w:pPr>
              <w:keepNext/>
              <w:keepLines/>
              <w:spacing w:after="0"/>
              <w:jc w:val="center"/>
              <w:rPr>
                <w:ins w:id="674" w:author="Zhao, Zheng" w:date="2023-02-01T20:04:00Z"/>
                <w:rFonts w:ascii="Arial" w:hAnsi="Arial"/>
                <w:sz w:val="18"/>
                <w:lang w:eastAsia="zh-CN"/>
              </w:rPr>
            </w:pPr>
            <w:ins w:id="675" w:author="Zhao, Zheng" w:date="2023-02-01T20:04:00Z">
              <w:r w:rsidRPr="006C738A">
                <w:rPr>
                  <w:rFonts w:ascii="Arial" w:hAnsi="Arial"/>
                  <w:sz w:val="18"/>
                  <w:lang w:eastAsia="zh-CN"/>
                </w:rPr>
                <w:t>0</w:t>
              </w:r>
            </w:ins>
          </w:p>
        </w:tc>
      </w:tr>
      <w:tr w:rsidR="005C6BF3" w:rsidRPr="006C738A" w14:paraId="0618DF69" w14:textId="77777777" w:rsidTr="008E47B8">
        <w:trPr>
          <w:trHeight w:val="187"/>
          <w:jc w:val="center"/>
          <w:ins w:id="676" w:author="Zhao, Zheng" w:date="2023-02-01T20:04:00Z"/>
        </w:trPr>
        <w:tc>
          <w:tcPr>
            <w:tcW w:w="1796" w:type="dxa"/>
            <w:tcBorders>
              <w:top w:val="nil"/>
              <w:left w:val="single" w:sz="4" w:space="0" w:color="auto"/>
              <w:bottom w:val="single" w:sz="4" w:space="0" w:color="auto"/>
              <w:right w:val="single" w:sz="4" w:space="0" w:color="auto"/>
            </w:tcBorders>
          </w:tcPr>
          <w:p w14:paraId="10A4AD32" w14:textId="77777777" w:rsidR="005C6BF3" w:rsidRPr="006C738A" w:rsidRDefault="005C6BF3" w:rsidP="008E47B8">
            <w:pPr>
              <w:keepNext/>
              <w:keepLines/>
              <w:overflowPunct w:val="0"/>
              <w:autoSpaceDE w:val="0"/>
              <w:autoSpaceDN w:val="0"/>
              <w:adjustRightInd w:val="0"/>
              <w:spacing w:after="0"/>
              <w:jc w:val="center"/>
              <w:rPr>
                <w:ins w:id="677"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89522C5" w14:textId="77777777" w:rsidR="005C6BF3" w:rsidRPr="006C738A" w:rsidRDefault="005C6BF3" w:rsidP="008E47B8">
            <w:pPr>
              <w:keepNext/>
              <w:keepLines/>
              <w:overflowPunct w:val="0"/>
              <w:autoSpaceDE w:val="0"/>
              <w:autoSpaceDN w:val="0"/>
              <w:adjustRightInd w:val="0"/>
              <w:spacing w:after="0"/>
              <w:jc w:val="center"/>
              <w:rPr>
                <w:ins w:id="678"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C639D9C" w14:textId="77777777" w:rsidR="005C6BF3" w:rsidRPr="006C738A" w:rsidRDefault="005C6BF3" w:rsidP="008E47B8">
            <w:pPr>
              <w:keepNext/>
              <w:keepLines/>
              <w:overflowPunct w:val="0"/>
              <w:autoSpaceDE w:val="0"/>
              <w:autoSpaceDN w:val="0"/>
              <w:adjustRightInd w:val="0"/>
              <w:spacing w:after="0"/>
              <w:jc w:val="center"/>
              <w:rPr>
                <w:ins w:id="679" w:author="Zhao, Zheng" w:date="2023-02-01T20:04:00Z"/>
                <w:rFonts w:ascii="Arial" w:hAnsi="Arial" w:cs="Arial"/>
                <w:sz w:val="18"/>
                <w:szCs w:val="18"/>
                <w:lang w:eastAsia="zh-CN"/>
              </w:rPr>
            </w:pPr>
            <w:ins w:id="680"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04A22C70" w14:textId="20C0B2B4" w:rsidR="005C6BF3" w:rsidRPr="006C738A" w:rsidRDefault="005C6BF3" w:rsidP="008E47B8">
            <w:pPr>
              <w:keepNext/>
              <w:keepLines/>
              <w:spacing w:after="0"/>
              <w:jc w:val="center"/>
              <w:rPr>
                <w:ins w:id="681" w:author="Zhao, Zheng" w:date="2023-02-01T20:04:00Z"/>
                <w:rFonts w:ascii="Arial" w:hAnsi="Arial"/>
                <w:sz w:val="18"/>
                <w:lang w:eastAsia="ja-JP"/>
              </w:rPr>
            </w:pPr>
            <w:ins w:id="682" w:author="Zhao, Zheng" w:date="2023-02-01T20:04:00Z">
              <w:r w:rsidRPr="006C738A">
                <w:rPr>
                  <w:rFonts w:ascii="Arial" w:hAnsi="Arial"/>
                  <w:sz w:val="18"/>
                  <w:lang w:eastAsia="zh-CN" w:bidi="ar"/>
                </w:rPr>
                <w:t>CA_n260</w:t>
              </w:r>
              <w:r>
                <w:rPr>
                  <w:rFonts w:ascii="Arial" w:hAnsi="Arial"/>
                  <w:sz w:val="18"/>
                  <w:lang w:eastAsia="zh-CN" w:bidi="ar"/>
                </w:rPr>
                <w:t>R8</w:t>
              </w:r>
            </w:ins>
          </w:p>
        </w:tc>
        <w:tc>
          <w:tcPr>
            <w:tcW w:w="1656" w:type="dxa"/>
            <w:tcBorders>
              <w:top w:val="nil"/>
              <w:left w:val="single" w:sz="4" w:space="0" w:color="auto"/>
              <w:bottom w:val="single" w:sz="4" w:space="0" w:color="auto"/>
              <w:right w:val="single" w:sz="4" w:space="0" w:color="auto"/>
            </w:tcBorders>
          </w:tcPr>
          <w:p w14:paraId="5C8F7218" w14:textId="77777777" w:rsidR="005C6BF3" w:rsidRPr="006C738A" w:rsidRDefault="005C6BF3" w:rsidP="008E47B8">
            <w:pPr>
              <w:keepNext/>
              <w:keepLines/>
              <w:spacing w:after="0"/>
              <w:jc w:val="center"/>
              <w:rPr>
                <w:ins w:id="683" w:author="Zhao, Zheng" w:date="2023-02-01T20:04:00Z"/>
                <w:rFonts w:ascii="Arial" w:hAnsi="Arial"/>
                <w:sz w:val="18"/>
                <w:lang w:eastAsia="zh-CN"/>
              </w:rPr>
            </w:pPr>
          </w:p>
        </w:tc>
      </w:tr>
      <w:tr w:rsidR="005C6BF3" w:rsidRPr="006C738A" w14:paraId="4CDE84D8" w14:textId="77777777" w:rsidTr="008E47B8">
        <w:trPr>
          <w:trHeight w:val="187"/>
          <w:jc w:val="center"/>
          <w:ins w:id="684" w:author="Zhao, Zheng" w:date="2023-02-01T20:04:00Z"/>
        </w:trPr>
        <w:tc>
          <w:tcPr>
            <w:tcW w:w="1796" w:type="dxa"/>
            <w:tcBorders>
              <w:top w:val="single" w:sz="4" w:space="0" w:color="auto"/>
              <w:left w:val="single" w:sz="4" w:space="0" w:color="auto"/>
              <w:bottom w:val="nil"/>
              <w:right w:val="single" w:sz="4" w:space="0" w:color="auto"/>
            </w:tcBorders>
          </w:tcPr>
          <w:p w14:paraId="033F66B6" w14:textId="264823A4" w:rsidR="005C6BF3" w:rsidRPr="006C738A" w:rsidRDefault="005C6BF3" w:rsidP="008E47B8">
            <w:pPr>
              <w:keepNext/>
              <w:keepLines/>
              <w:overflowPunct w:val="0"/>
              <w:autoSpaceDE w:val="0"/>
              <w:autoSpaceDN w:val="0"/>
              <w:adjustRightInd w:val="0"/>
              <w:spacing w:after="0"/>
              <w:jc w:val="center"/>
              <w:rPr>
                <w:ins w:id="685" w:author="Zhao, Zheng" w:date="2023-02-01T20:04:00Z"/>
                <w:rFonts w:ascii="Arial" w:hAnsi="Arial" w:cs="Arial"/>
                <w:sz w:val="18"/>
                <w:szCs w:val="18"/>
                <w:lang w:eastAsia="ja-JP"/>
              </w:rPr>
            </w:pPr>
            <w:ins w:id="686" w:author="Zhao, Zheng" w:date="2023-02-01T20:04:00Z">
              <w:r w:rsidRPr="006C738A">
                <w:rPr>
                  <w:rFonts w:ascii="Arial" w:hAnsi="Arial"/>
                  <w:sz w:val="18"/>
                  <w:szCs w:val="18"/>
                  <w:lang w:eastAsia="ja-JP"/>
                </w:rPr>
                <w:t>CA_n48A-n260</w:t>
              </w:r>
              <w:r>
                <w:rPr>
                  <w:rFonts w:ascii="Arial" w:hAnsi="Arial"/>
                  <w:sz w:val="18"/>
                  <w:szCs w:val="18"/>
                  <w:lang w:eastAsia="ja-JP"/>
                </w:rPr>
                <w:t>R9</w:t>
              </w:r>
            </w:ins>
          </w:p>
        </w:tc>
        <w:tc>
          <w:tcPr>
            <w:tcW w:w="1769" w:type="dxa"/>
            <w:tcBorders>
              <w:top w:val="single" w:sz="4" w:space="0" w:color="auto"/>
              <w:left w:val="single" w:sz="4" w:space="0" w:color="auto"/>
              <w:bottom w:val="nil"/>
              <w:right w:val="single" w:sz="4" w:space="0" w:color="auto"/>
            </w:tcBorders>
          </w:tcPr>
          <w:p w14:paraId="325403FF" w14:textId="77777777" w:rsidR="005C6BF3" w:rsidRPr="006C738A" w:rsidRDefault="005C6BF3" w:rsidP="008E47B8">
            <w:pPr>
              <w:keepNext/>
              <w:keepLines/>
              <w:overflowPunct w:val="0"/>
              <w:autoSpaceDE w:val="0"/>
              <w:autoSpaceDN w:val="0"/>
              <w:adjustRightInd w:val="0"/>
              <w:spacing w:after="0"/>
              <w:jc w:val="center"/>
              <w:rPr>
                <w:ins w:id="687" w:author="Zhao, Zheng" w:date="2023-02-01T20:04:00Z"/>
                <w:rFonts w:ascii="Arial" w:hAnsi="Arial"/>
                <w:sz w:val="18"/>
                <w:szCs w:val="18"/>
                <w:lang w:eastAsia="ja-JP"/>
              </w:rPr>
            </w:pPr>
            <w:ins w:id="688" w:author="Zhao, Zheng" w:date="2023-02-01T20:04:00Z">
              <w:r w:rsidRPr="006C738A">
                <w:rPr>
                  <w:rFonts w:ascii="Arial" w:hAnsi="Arial"/>
                  <w:sz w:val="18"/>
                  <w:szCs w:val="18"/>
                  <w:lang w:eastAsia="ja-JP"/>
                </w:rPr>
                <w:t>CA_n48A-n260A</w:t>
              </w:r>
            </w:ins>
          </w:p>
          <w:p w14:paraId="5C2A2A19" w14:textId="77777777" w:rsidR="005C6BF3" w:rsidRDefault="005C6BF3" w:rsidP="008E47B8">
            <w:pPr>
              <w:keepNext/>
              <w:keepLines/>
              <w:overflowPunct w:val="0"/>
              <w:autoSpaceDE w:val="0"/>
              <w:autoSpaceDN w:val="0"/>
              <w:adjustRightInd w:val="0"/>
              <w:spacing w:after="0"/>
              <w:jc w:val="center"/>
              <w:rPr>
                <w:ins w:id="689" w:author="Zhao, Zheng" w:date="2023-02-01T20:04:00Z"/>
                <w:rFonts w:ascii="Arial" w:hAnsi="Arial"/>
                <w:sz w:val="18"/>
                <w:szCs w:val="18"/>
                <w:lang w:eastAsia="ja-JP"/>
              </w:rPr>
            </w:pPr>
            <w:ins w:id="690"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589DF778" w14:textId="77777777" w:rsidR="005C6BF3" w:rsidRDefault="005C6BF3" w:rsidP="008E47B8">
            <w:pPr>
              <w:keepNext/>
              <w:keepLines/>
              <w:overflowPunct w:val="0"/>
              <w:autoSpaceDE w:val="0"/>
              <w:autoSpaceDN w:val="0"/>
              <w:adjustRightInd w:val="0"/>
              <w:spacing w:after="0"/>
              <w:jc w:val="center"/>
              <w:rPr>
                <w:ins w:id="691" w:author="Zhao, Zheng" w:date="2023-02-01T20:04:00Z"/>
                <w:rFonts w:ascii="Arial" w:hAnsi="Arial"/>
                <w:sz w:val="18"/>
                <w:szCs w:val="18"/>
                <w:lang w:eastAsia="ja-JP"/>
              </w:rPr>
            </w:pPr>
            <w:ins w:id="692"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3F2B9022" w14:textId="77777777" w:rsidR="005C6BF3" w:rsidRPr="00371825" w:rsidRDefault="005C6BF3" w:rsidP="008E47B8">
            <w:pPr>
              <w:keepNext/>
              <w:keepLines/>
              <w:overflowPunct w:val="0"/>
              <w:autoSpaceDE w:val="0"/>
              <w:autoSpaceDN w:val="0"/>
              <w:adjustRightInd w:val="0"/>
              <w:spacing w:after="0"/>
              <w:jc w:val="center"/>
              <w:rPr>
                <w:ins w:id="693" w:author="Zhao, Zheng" w:date="2023-02-01T20:04:00Z"/>
                <w:rFonts w:ascii="Arial" w:hAnsi="Arial"/>
                <w:sz w:val="18"/>
                <w:szCs w:val="18"/>
                <w:lang w:eastAsia="ja-JP"/>
              </w:rPr>
            </w:pPr>
            <w:ins w:id="694"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05454484" w14:textId="77777777" w:rsidR="005C6BF3" w:rsidRPr="006C738A" w:rsidRDefault="005C6BF3" w:rsidP="008E47B8">
            <w:pPr>
              <w:keepNext/>
              <w:keepLines/>
              <w:overflowPunct w:val="0"/>
              <w:autoSpaceDE w:val="0"/>
              <w:autoSpaceDN w:val="0"/>
              <w:adjustRightInd w:val="0"/>
              <w:spacing w:after="0"/>
              <w:jc w:val="center"/>
              <w:rPr>
                <w:ins w:id="695" w:author="Zhao, Zheng" w:date="2023-02-01T20:04:00Z"/>
                <w:rFonts w:ascii="Arial" w:hAnsi="Arial" w:cs="Arial"/>
                <w:sz w:val="18"/>
                <w:szCs w:val="18"/>
                <w:lang w:eastAsia="zh-CN"/>
              </w:rPr>
            </w:pPr>
            <w:ins w:id="696"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4D623F77" w14:textId="77777777" w:rsidR="005C6BF3" w:rsidRPr="006C738A" w:rsidRDefault="005C6BF3" w:rsidP="008E47B8">
            <w:pPr>
              <w:keepNext/>
              <w:keepLines/>
              <w:spacing w:after="0"/>
              <w:jc w:val="center"/>
              <w:rPr>
                <w:ins w:id="697" w:author="Zhao, Zheng" w:date="2023-02-01T20:04:00Z"/>
                <w:rFonts w:ascii="Arial" w:hAnsi="Arial"/>
                <w:sz w:val="18"/>
                <w:lang w:eastAsia="ja-JP"/>
              </w:rPr>
            </w:pPr>
            <w:ins w:id="698"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4D2984F5" w14:textId="77777777" w:rsidR="005C6BF3" w:rsidRPr="006C738A" w:rsidRDefault="005C6BF3" w:rsidP="008E47B8">
            <w:pPr>
              <w:keepNext/>
              <w:keepLines/>
              <w:spacing w:after="0"/>
              <w:jc w:val="center"/>
              <w:rPr>
                <w:ins w:id="699" w:author="Zhao, Zheng" w:date="2023-02-01T20:04:00Z"/>
                <w:rFonts w:ascii="Arial" w:hAnsi="Arial"/>
                <w:sz w:val="18"/>
                <w:lang w:eastAsia="zh-CN"/>
              </w:rPr>
            </w:pPr>
            <w:ins w:id="700" w:author="Zhao, Zheng" w:date="2023-02-01T20:04:00Z">
              <w:r w:rsidRPr="006C738A">
                <w:rPr>
                  <w:rFonts w:ascii="Arial" w:hAnsi="Arial"/>
                  <w:sz w:val="18"/>
                  <w:lang w:eastAsia="zh-CN"/>
                </w:rPr>
                <w:t>0</w:t>
              </w:r>
            </w:ins>
          </w:p>
        </w:tc>
      </w:tr>
      <w:tr w:rsidR="005C6BF3" w:rsidRPr="006C738A" w14:paraId="1DB58157" w14:textId="77777777" w:rsidTr="008E47B8">
        <w:trPr>
          <w:trHeight w:val="187"/>
          <w:jc w:val="center"/>
          <w:ins w:id="701" w:author="Zhao, Zheng" w:date="2023-02-01T20:04:00Z"/>
        </w:trPr>
        <w:tc>
          <w:tcPr>
            <w:tcW w:w="1796" w:type="dxa"/>
            <w:tcBorders>
              <w:top w:val="nil"/>
              <w:left w:val="single" w:sz="4" w:space="0" w:color="auto"/>
              <w:bottom w:val="single" w:sz="4" w:space="0" w:color="auto"/>
              <w:right w:val="single" w:sz="4" w:space="0" w:color="auto"/>
            </w:tcBorders>
          </w:tcPr>
          <w:p w14:paraId="0F9B2425" w14:textId="77777777" w:rsidR="005C6BF3" w:rsidRPr="006C738A" w:rsidRDefault="005C6BF3" w:rsidP="008E47B8">
            <w:pPr>
              <w:keepNext/>
              <w:keepLines/>
              <w:overflowPunct w:val="0"/>
              <w:autoSpaceDE w:val="0"/>
              <w:autoSpaceDN w:val="0"/>
              <w:adjustRightInd w:val="0"/>
              <w:spacing w:after="0"/>
              <w:jc w:val="center"/>
              <w:rPr>
                <w:ins w:id="702"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4DC65278" w14:textId="77777777" w:rsidR="005C6BF3" w:rsidRPr="006C738A" w:rsidRDefault="005C6BF3" w:rsidP="008E47B8">
            <w:pPr>
              <w:keepNext/>
              <w:keepLines/>
              <w:overflowPunct w:val="0"/>
              <w:autoSpaceDE w:val="0"/>
              <w:autoSpaceDN w:val="0"/>
              <w:adjustRightInd w:val="0"/>
              <w:spacing w:after="0"/>
              <w:jc w:val="center"/>
              <w:rPr>
                <w:ins w:id="703"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C5693D2" w14:textId="77777777" w:rsidR="005C6BF3" w:rsidRPr="006C738A" w:rsidRDefault="005C6BF3" w:rsidP="008E47B8">
            <w:pPr>
              <w:keepNext/>
              <w:keepLines/>
              <w:overflowPunct w:val="0"/>
              <w:autoSpaceDE w:val="0"/>
              <w:autoSpaceDN w:val="0"/>
              <w:adjustRightInd w:val="0"/>
              <w:spacing w:after="0"/>
              <w:jc w:val="center"/>
              <w:rPr>
                <w:ins w:id="704" w:author="Zhao, Zheng" w:date="2023-02-01T20:04:00Z"/>
                <w:rFonts w:ascii="Arial" w:hAnsi="Arial" w:cs="Arial"/>
                <w:sz w:val="18"/>
                <w:szCs w:val="18"/>
                <w:lang w:eastAsia="zh-CN"/>
              </w:rPr>
            </w:pPr>
            <w:ins w:id="705"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3071AB0B" w14:textId="6E5EC817" w:rsidR="005C6BF3" w:rsidRPr="006C738A" w:rsidRDefault="005C6BF3" w:rsidP="008E47B8">
            <w:pPr>
              <w:keepNext/>
              <w:keepLines/>
              <w:spacing w:after="0"/>
              <w:jc w:val="center"/>
              <w:rPr>
                <w:ins w:id="706" w:author="Zhao, Zheng" w:date="2023-02-01T20:04:00Z"/>
                <w:rFonts w:ascii="Arial" w:hAnsi="Arial"/>
                <w:sz w:val="18"/>
                <w:lang w:eastAsia="ja-JP"/>
              </w:rPr>
            </w:pPr>
            <w:ins w:id="707" w:author="Zhao, Zheng" w:date="2023-02-01T20:04:00Z">
              <w:r w:rsidRPr="006C738A">
                <w:rPr>
                  <w:rFonts w:ascii="Arial" w:hAnsi="Arial"/>
                  <w:sz w:val="18"/>
                  <w:lang w:eastAsia="zh-CN" w:bidi="ar"/>
                </w:rPr>
                <w:t>CA_n260</w:t>
              </w:r>
              <w:r>
                <w:rPr>
                  <w:rFonts w:ascii="Arial" w:hAnsi="Arial"/>
                  <w:sz w:val="18"/>
                  <w:lang w:eastAsia="zh-CN" w:bidi="ar"/>
                </w:rPr>
                <w:t>R9</w:t>
              </w:r>
            </w:ins>
          </w:p>
        </w:tc>
        <w:tc>
          <w:tcPr>
            <w:tcW w:w="1656" w:type="dxa"/>
            <w:tcBorders>
              <w:top w:val="nil"/>
              <w:left w:val="single" w:sz="4" w:space="0" w:color="auto"/>
              <w:bottom w:val="single" w:sz="4" w:space="0" w:color="auto"/>
              <w:right w:val="single" w:sz="4" w:space="0" w:color="auto"/>
            </w:tcBorders>
          </w:tcPr>
          <w:p w14:paraId="13BB90FA" w14:textId="77777777" w:rsidR="005C6BF3" w:rsidRPr="006C738A" w:rsidRDefault="005C6BF3" w:rsidP="008E47B8">
            <w:pPr>
              <w:keepNext/>
              <w:keepLines/>
              <w:spacing w:after="0"/>
              <w:jc w:val="center"/>
              <w:rPr>
                <w:ins w:id="708" w:author="Zhao, Zheng" w:date="2023-02-01T20:04:00Z"/>
                <w:rFonts w:ascii="Arial" w:hAnsi="Arial"/>
                <w:sz w:val="18"/>
                <w:lang w:eastAsia="zh-CN"/>
              </w:rPr>
            </w:pPr>
          </w:p>
        </w:tc>
      </w:tr>
      <w:tr w:rsidR="005C6BF3" w:rsidRPr="006C738A" w14:paraId="0151407A" w14:textId="77777777" w:rsidTr="008E47B8">
        <w:trPr>
          <w:trHeight w:val="187"/>
          <w:jc w:val="center"/>
          <w:ins w:id="709" w:author="Zhao, Zheng" w:date="2023-02-01T20:04:00Z"/>
        </w:trPr>
        <w:tc>
          <w:tcPr>
            <w:tcW w:w="1796" w:type="dxa"/>
            <w:tcBorders>
              <w:top w:val="single" w:sz="4" w:space="0" w:color="auto"/>
              <w:left w:val="single" w:sz="4" w:space="0" w:color="auto"/>
              <w:bottom w:val="nil"/>
              <w:right w:val="single" w:sz="4" w:space="0" w:color="auto"/>
            </w:tcBorders>
          </w:tcPr>
          <w:p w14:paraId="572FBB20" w14:textId="72AEB7D9" w:rsidR="005C6BF3" w:rsidRPr="006C738A" w:rsidRDefault="005C6BF3" w:rsidP="008E47B8">
            <w:pPr>
              <w:keepNext/>
              <w:keepLines/>
              <w:overflowPunct w:val="0"/>
              <w:autoSpaceDE w:val="0"/>
              <w:autoSpaceDN w:val="0"/>
              <w:adjustRightInd w:val="0"/>
              <w:spacing w:after="0"/>
              <w:jc w:val="center"/>
              <w:rPr>
                <w:ins w:id="710" w:author="Zhao, Zheng" w:date="2023-02-01T20:04:00Z"/>
                <w:rFonts w:ascii="Arial" w:hAnsi="Arial" w:cs="Arial"/>
                <w:sz w:val="18"/>
                <w:szCs w:val="18"/>
                <w:lang w:eastAsia="ja-JP"/>
              </w:rPr>
            </w:pPr>
            <w:ins w:id="711" w:author="Zhao, Zheng" w:date="2023-02-01T20:04:00Z">
              <w:r w:rsidRPr="006C738A">
                <w:rPr>
                  <w:rFonts w:ascii="Arial" w:hAnsi="Arial"/>
                  <w:sz w:val="18"/>
                  <w:szCs w:val="18"/>
                  <w:lang w:eastAsia="ja-JP"/>
                </w:rPr>
                <w:t>CA_n48A-n260</w:t>
              </w:r>
              <w:r>
                <w:rPr>
                  <w:rFonts w:ascii="Arial" w:hAnsi="Arial"/>
                  <w:sz w:val="18"/>
                  <w:szCs w:val="18"/>
                  <w:lang w:eastAsia="ja-JP"/>
                </w:rPr>
                <w:t>R</w:t>
              </w:r>
            </w:ins>
            <w:ins w:id="712" w:author="Zhao, Zheng" w:date="2023-02-01T20:05:00Z">
              <w:r>
                <w:rPr>
                  <w:rFonts w:ascii="Arial" w:hAnsi="Arial"/>
                  <w:sz w:val="18"/>
                  <w:szCs w:val="18"/>
                  <w:lang w:eastAsia="ja-JP"/>
                </w:rPr>
                <w:t>10</w:t>
              </w:r>
            </w:ins>
          </w:p>
        </w:tc>
        <w:tc>
          <w:tcPr>
            <w:tcW w:w="1769" w:type="dxa"/>
            <w:tcBorders>
              <w:top w:val="single" w:sz="4" w:space="0" w:color="auto"/>
              <w:left w:val="single" w:sz="4" w:space="0" w:color="auto"/>
              <w:bottom w:val="nil"/>
              <w:right w:val="single" w:sz="4" w:space="0" w:color="auto"/>
            </w:tcBorders>
          </w:tcPr>
          <w:p w14:paraId="5D2A9044" w14:textId="77777777" w:rsidR="005C6BF3" w:rsidRPr="006C738A" w:rsidRDefault="005C6BF3" w:rsidP="008E47B8">
            <w:pPr>
              <w:keepNext/>
              <w:keepLines/>
              <w:overflowPunct w:val="0"/>
              <w:autoSpaceDE w:val="0"/>
              <w:autoSpaceDN w:val="0"/>
              <w:adjustRightInd w:val="0"/>
              <w:spacing w:after="0"/>
              <w:jc w:val="center"/>
              <w:rPr>
                <w:ins w:id="713" w:author="Zhao, Zheng" w:date="2023-02-01T20:04:00Z"/>
                <w:rFonts w:ascii="Arial" w:hAnsi="Arial"/>
                <w:sz w:val="18"/>
                <w:szCs w:val="18"/>
                <w:lang w:eastAsia="ja-JP"/>
              </w:rPr>
            </w:pPr>
            <w:ins w:id="714" w:author="Zhao, Zheng" w:date="2023-02-01T20:04:00Z">
              <w:r w:rsidRPr="006C738A">
                <w:rPr>
                  <w:rFonts w:ascii="Arial" w:hAnsi="Arial"/>
                  <w:sz w:val="18"/>
                  <w:szCs w:val="18"/>
                  <w:lang w:eastAsia="ja-JP"/>
                </w:rPr>
                <w:t>CA_n48A-n260A</w:t>
              </w:r>
            </w:ins>
          </w:p>
          <w:p w14:paraId="44ED7225" w14:textId="77777777" w:rsidR="005C6BF3" w:rsidRDefault="005C6BF3" w:rsidP="008E47B8">
            <w:pPr>
              <w:keepNext/>
              <w:keepLines/>
              <w:overflowPunct w:val="0"/>
              <w:autoSpaceDE w:val="0"/>
              <w:autoSpaceDN w:val="0"/>
              <w:adjustRightInd w:val="0"/>
              <w:spacing w:after="0"/>
              <w:jc w:val="center"/>
              <w:rPr>
                <w:ins w:id="715" w:author="Zhao, Zheng" w:date="2023-02-01T20:04:00Z"/>
                <w:rFonts w:ascii="Arial" w:hAnsi="Arial"/>
                <w:sz w:val="18"/>
                <w:szCs w:val="18"/>
                <w:lang w:eastAsia="ja-JP"/>
              </w:rPr>
            </w:pPr>
            <w:ins w:id="716" w:author="Zhao, Zheng" w:date="2023-02-01T20:04:00Z">
              <w:r w:rsidRPr="006C738A">
                <w:rPr>
                  <w:rFonts w:ascii="Arial" w:hAnsi="Arial"/>
                  <w:sz w:val="18"/>
                  <w:szCs w:val="18"/>
                  <w:lang w:eastAsia="ja-JP"/>
                </w:rPr>
                <w:t>CA_n48A-n260</w:t>
              </w:r>
              <w:r>
                <w:rPr>
                  <w:rFonts w:ascii="Arial" w:hAnsi="Arial"/>
                  <w:sz w:val="18"/>
                  <w:szCs w:val="18"/>
                  <w:lang w:eastAsia="ja-JP"/>
                </w:rPr>
                <w:t>R2</w:t>
              </w:r>
            </w:ins>
          </w:p>
          <w:p w14:paraId="6440CF6E" w14:textId="77777777" w:rsidR="005C6BF3" w:rsidRDefault="005C6BF3" w:rsidP="008E47B8">
            <w:pPr>
              <w:keepNext/>
              <w:keepLines/>
              <w:overflowPunct w:val="0"/>
              <w:autoSpaceDE w:val="0"/>
              <w:autoSpaceDN w:val="0"/>
              <w:adjustRightInd w:val="0"/>
              <w:spacing w:after="0"/>
              <w:jc w:val="center"/>
              <w:rPr>
                <w:ins w:id="717" w:author="Zhao, Zheng" w:date="2023-02-01T20:04:00Z"/>
                <w:rFonts w:ascii="Arial" w:hAnsi="Arial"/>
                <w:sz w:val="18"/>
                <w:szCs w:val="18"/>
                <w:lang w:eastAsia="ja-JP"/>
              </w:rPr>
            </w:pPr>
            <w:ins w:id="718" w:author="Zhao, Zheng" w:date="2023-02-01T20:04:00Z">
              <w:r w:rsidRPr="006C738A">
                <w:rPr>
                  <w:rFonts w:ascii="Arial" w:hAnsi="Arial"/>
                  <w:sz w:val="18"/>
                  <w:szCs w:val="18"/>
                  <w:lang w:eastAsia="ja-JP"/>
                </w:rPr>
                <w:t>CA_n48A-n260</w:t>
              </w:r>
              <w:r>
                <w:rPr>
                  <w:rFonts w:ascii="Arial" w:hAnsi="Arial"/>
                  <w:sz w:val="18"/>
                  <w:szCs w:val="18"/>
                  <w:lang w:eastAsia="ja-JP"/>
                </w:rPr>
                <w:t>R3</w:t>
              </w:r>
            </w:ins>
          </w:p>
          <w:p w14:paraId="25628E92" w14:textId="77777777" w:rsidR="005C6BF3" w:rsidRPr="00371825" w:rsidRDefault="005C6BF3" w:rsidP="008E47B8">
            <w:pPr>
              <w:keepNext/>
              <w:keepLines/>
              <w:overflowPunct w:val="0"/>
              <w:autoSpaceDE w:val="0"/>
              <w:autoSpaceDN w:val="0"/>
              <w:adjustRightInd w:val="0"/>
              <w:spacing w:after="0"/>
              <w:jc w:val="center"/>
              <w:rPr>
                <w:ins w:id="719" w:author="Zhao, Zheng" w:date="2023-02-01T20:04:00Z"/>
                <w:rFonts w:ascii="Arial" w:hAnsi="Arial"/>
                <w:sz w:val="18"/>
                <w:szCs w:val="18"/>
                <w:lang w:eastAsia="ja-JP"/>
              </w:rPr>
            </w:pPr>
            <w:ins w:id="720" w:author="Zhao, Zheng" w:date="2023-02-01T20:04:00Z">
              <w:r w:rsidRPr="006C738A">
                <w:rPr>
                  <w:rFonts w:ascii="Arial" w:hAnsi="Arial"/>
                  <w:sz w:val="18"/>
                  <w:szCs w:val="18"/>
                  <w:lang w:eastAsia="ja-JP"/>
                </w:rPr>
                <w:t>CA_n48A-n260</w:t>
              </w:r>
              <w:r>
                <w:rPr>
                  <w:rFonts w:ascii="Arial" w:hAnsi="Arial"/>
                  <w:sz w:val="18"/>
                  <w:szCs w:val="18"/>
                  <w:lang w:eastAsia="ja-JP"/>
                </w:rPr>
                <w:t>R4</w:t>
              </w:r>
            </w:ins>
          </w:p>
        </w:tc>
        <w:tc>
          <w:tcPr>
            <w:tcW w:w="868" w:type="dxa"/>
            <w:tcBorders>
              <w:top w:val="single" w:sz="4" w:space="0" w:color="auto"/>
              <w:left w:val="single" w:sz="4" w:space="0" w:color="auto"/>
              <w:bottom w:val="single" w:sz="4" w:space="0" w:color="auto"/>
              <w:right w:val="single" w:sz="4" w:space="0" w:color="auto"/>
            </w:tcBorders>
          </w:tcPr>
          <w:p w14:paraId="51044830" w14:textId="77777777" w:rsidR="005C6BF3" w:rsidRPr="006C738A" w:rsidRDefault="005C6BF3" w:rsidP="008E47B8">
            <w:pPr>
              <w:keepNext/>
              <w:keepLines/>
              <w:overflowPunct w:val="0"/>
              <w:autoSpaceDE w:val="0"/>
              <w:autoSpaceDN w:val="0"/>
              <w:adjustRightInd w:val="0"/>
              <w:spacing w:after="0"/>
              <w:jc w:val="center"/>
              <w:rPr>
                <w:ins w:id="721" w:author="Zhao, Zheng" w:date="2023-02-01T20:04:00Z"/>
                <w:rFonts w:ascii="Arial" w:hAnsi="Arial" w:cs="Arial"/>
                <w:sz w:val="18"/>
                <w:szCs w:val="18"/>
                <w:lang w:eastAsia="zh-CN"/>
              </w:rPr>
            </w:pPr>
            <w:ins w:id="722" w:author="Zhao, Zheng" w:date="2023-02-01T20:04:00Z">
              <w:r w:rsidRPr="006C738A">
                <w:rPr>
                  <w:rFonts w:ascii="Arial" w:hAnsi="Arial"/>
                  <w:sz w:val="18"/>
                  <w:szCs w:val="18"/>
                  <w:lang w:eastAsia="ja-JP"/>
                </w:rPr>
                <w:t>n48</w:t>
              </w:r>
            </w:ins>
          </w:p>
        </w:tc>
        <w:tc>
          <w:tcPr>
            <w:tcW w:w="3244" w:type="dxa"/>
            <w:tcBorders>
              <w:top w:val="single" w:sz="4" w:space="0" w:color="auto"/>
              <w:left w:val="single" w:sz="4" w:space="0" w:color="auto"/>
              <w:bottom w:val="single" w:sz="4" w:space="0" w:color="auto"/>
              <w:right w:val="single" w:sz="4" w:space="0" w:color="auto"/>
            </w:tcBorders>
            <w:vAlign w:val="center"/>
          </w:tcPr>
          <w:p w14:paraId="2C52286A" w14:textId="77777777" w:rsidR="005C6BF3" w:rsidRPr="006C738A" w:rsidRDefault="005C6BF3" w:rsidP="008E47B8">
            <w:pPr>
              <w:keepNext/>
              <w:keepLines/>
              <w:spacing w:after="0"/>
              <w:jc w:val="center"/>
              <w:rPr>
                <w:ins w:id="723" w:author="Zhao, Zheng" w:date="2023-02-01T20:04:00Z"/>
                <w:rFonts w:ascii="Arial" w:hAnsi="Arial"/>
                <w:sz w:val="18"/>
                <w:lang w:eastAsia="ja-JP"/>
              </w:rPr>
            </w:pPr>
            <w:ins w:id="724" w:author="Zhao, Zheng" w:date="2023-02-01T20:04:00Z">
              <w:r w:rsidRPr="006C738A">
                <w:rPr>
                  <w:rFonts w:ascii="Arial" w:hAnsi="Arial"/>
                  <w:sz w:val="18"/>
                  <w:lang w:eastAsia="zh-CN" w:bidi="ar"/>
                </w:rPr>
                <w:t>5, 10, 15, 20, 40, 50, 60, 80, 90, 100</w:t>
              </w:r>
            </w:ins>
          </w:p>
        </w:tc>
        <w:tc>
          <w:tcPr>
            <w:tcW w:w="1656" w:type="dxa"/>
            <w:tcBorders>
              <w:top w:val="single" w:sz="4" w:space="0" w:color="auto"/>
              <w:left w:val="single" w:sz="4" w:space="0" w:color="auto"/>
              <w:bottom w:val="nil"/>
              <w:right w:val="single" w:sz="4" w:space="0" w:color="auto"/>
            </w:tcBorders>
          </w:tcPr>
          <w:p w14:paraId="66E52F37" w14:textId="77777777" w:rsidR="005C6BF3" w:rsidRPr="006C738A" w:rsidRDefault="005C6BF3" w:rsidP="008E47B8">
            <w:pPr>
              <w:keepNext/>
              <w:keepLines/>
              <w:spacing w:after="0"/>
              <w:jc w:val="center"/>
              <w:rPr>
                <w:ins w:id="725" w:author="Zhao, Zheng" w:date="2023-02-01T20:04:00Z"/>
                <w:rFonts w:ascii="Arial" w:hAnsi="Arial"/>
                <w:sz w:val="18"/>
                <w:lang w:eastAsia="zh-CN"/>
              </w:rPr>
            </w:pPr>
            <w:ins w:id="726" w:author="Zhao, Zheng" w:date="2023-02-01T20:04:00Z">
              <w:r w:rsidRPr="006C738A">
                <w:rPr>
                  <w:rFonts w:ascii="Arial" w:hAnsi="Arial"/>
                  <w:sz w:val="18"/>
                  <w:lang w:eastAsia="zh-CN"/>
                </w:rPr>
                <w:t>0</w:t>
              </w:r>
            </w:ins>
          </w:p>
        </w:tc>
      </w:tr>
      <w:tr w:rsidR="005C6BF3" w:rsidRPr="006C738A" w14:paraId="3A770F76" w14:textId="77777777" w:rsidTr="008E47B8">
        <w:trPr>
          <w:trHeight w:val="187"/>
          <w:jc w:val="center"/>
          <w:ins w:id="727" w:author="Zhao, Zheng" w:date="2023-02-01T20:04:00Z"/>
        </w:trPr>
        <w:tc>
          <w:tcPr>
            <w:tcW w:w="1796" w:type="dxa"/>
            <w:tcBorders>
              <w:top w:val="nil"/>
              <w:left w:val="single" w:sz="4" w:space="0" w:color="auto"/>
              <w:bottom w:val="single" w:sz="4" w:space="0" w:color="auto"/>
              <w:right w:val="single" w:sz="4" w:space="0" w:color="auto"/>
            </w:tcBorders>
          </w:tcPr>
          <w:p w14:paraId="25234696" w14:textId="77777777" w:rsidR="005C6BF3" w:rsidRPr="006C738A" w:rsidRDefault="005C6BF3" w:rsidP="008E47B8">
            <w:pPr>
              <w:keepNext/>
              <w:keepLines/>
              <w:overflowPunct w:val="0"/>
              <w:autoSpaceDE w:val="0"/>
              <w:autoSpaceDN w:val="0"/>
              <w:adjustRightInd w:val="0"/>
              <w:spacing w:after="0"/>
              <w:jc w:val="center"/>
              <w:rPr>
                <w:ins w:id="728" w:author="Zhao, Zheng" w:date="2023-02-01T20:04:00Z"/>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557C029" w14:textId="77777777" w:rsidR="005C6BF3" w:rsidRPr="006C738A" w:rsidRDefault="005C6BF3" w:rsidP="008E47B8">
            <w:pPr>
              <w:keepNext/>
              <w:keepLines/>
              <w:overflowPunct w:val="0"/>
              <w:autoSpaceDE w:val="0"/>
              <w:autoSpaceDN w:val="0"/>
              <w:adjustRightInd w:val="0"/>
              <w:spacing w:after="0"/>
              <w:jc w:val="center"/>
              <w:rPr>
                <w:ins w:id="729" w:author="Zhao, Zheng" w:date="2023-02-01T20:04:00Z"/>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273B7CE" w14:textId="77777777" w:rsidR="005C6BF3" w:rsidRPr="006C738A" w:rsidRDefault="005C6BF3" w:rsidP="008E47B8">
            <w:pPr>
              <w:keepNext/>
              <w:keepLines/>
              <w:overflowPunct w:val="0"/>
              <w:autoSpaceDE w:val="0"/>
              <w:autoSpaceDN w:val="0"/>
              <w:adjustRightInd w:val="0"/>
              <w:spacing w:after="0"/>
              <w:jc w:val="center"/>
              <w:rPr>
                <w:ins w:id="730" w:author="Zhao, Zheng" w:date="2023-02-01T20:04:00Z"/>
                <w:rFonts w:ascii="Arial" w:hAnsi="Arial" w:cs="Arial"/>
                <w:sz w:val="18"/>
                <w:szCs w:val="18"/>
                <w:lang w:eastAsia="zh-CN"/>
              </w:rPr>
            </w:pPr>
            <w:ins w:id="731" w:author="Zhao, Zheng" w:date="2023-02-01T20:04:00Z">
              <w:r w:rsidRPr="006C738A">
                <w:rPr>
                  <w:rFonts w:ascii="Arial" w:hAnsi="Arial"/>
                  <w:sz w:val="18"/>
                  <w:szCs w:val="18"/>
                  <w:lang w:eastAsia="ja-JP"/>
                </w:rPr>
                <w:t>n260</w:t>
              </w:r>
            </w:ins>
          </w:p>
        </w:tc>
        <w:tc>
          <w:tcPr>
            <w:tcW w:w="3244" w:type="dxa"/>
            <w:tcBorders>
              <w:top w:val="single" w:sz="4" w:space="0" w:color="auto"/>
              <w:left w:val="single" w:sz="4" w:space="0" w:color="auto"/>
              <w:bottom w:val="single" w:sz="4" w:space="0" w:color="auto"/>
              <w:right w:val="single" w:sz="4" w:space="0" w:color="auto"/>
            </w:tcBorders>
            <w:vAlign w:val="center"/>
          </w:tcPr>
          <w:p w14:paraId="4C5F1FF8" w14:textId="1AEF7847" w:rsidR="005C6BF3" w:rsidRPr="006C738A" w:rsidRDefault="005C6BF3" w:rsidP="008E47B8">
            <w:pPr>
              <w:keepNext/>
              <w:keepLines/>
              <w:spacing w:after="0"/>
              <w:jc w:val="center"/>
              <w:rPr>
                <w:ins w:id="732" w:author="Zhao, Zheng" w:date="2023-02-01T20:04:00Z"/>
                <w:rFonts w:ascii="Arial" w:hAnsi="Arial"/>
                <w:sz w:val="18"/>
                <w:lang w:eastAsia="ja-JP"/>
              </w:rPr>
            </w:pPr>
            <w:ins w:id="733" w:author="Zhao, Zheng" w:date="2023-02-01T20:04:00Z">
              <w:r w:rsidRPr="006C738A">
                <w:rPr>
                  <w:rFonts w:ascii="Arial" w:hAnsi="Arial"/>
                  <w:sz w:val="18"/>
                  <w:lang w:eastAsia="zh-CN" w:bidi="ar"/>
                </w:rPr>
                <w:t>CA_n260</w:t>
              </w:r>
              <w:r>
                <w:rPr>
                  <w:rFonts w:ascii="Arial" w:hAnsi="Arial"/>
                  <w:sz w:val="18"/>
                  <w:lang w:eastAsia="zh-CN" w:bidi="ar"/>
                </w:rPr>
                <w:t>R</w:t>
              </w:r>
            </w:ins>
            <w:ins w:id="734" w:author="Zhao, Zheng" w:date="2023-02-01T20:05:00Z">
              <w:r>
                <w:rPr>
                  <w:rFonts w:ascii="Arial" w:hAnsi="Arial"/>
                  <w:sz w:val="18"/>
                  <w:lang w:eastAsia="zh-CN" w:bidi="ar"/>
                </w:rPr>
                <w:t>10</w:t>
              </w:r>
            </w:ins>
          </w:p>
        </w:tc>
        <w:tc>
          <w:tcPr>
            <w:tcW w:w="1656" w:type="dxa"/>
            <w:tcBorders>
              <w:top w:val="nil"/>
              <w:left w:val="single" w:sz="4" w:space="0" w:color="auto"/>
              <w:bottom w:val="single" w:sz="4" w:space="0" w:color="auto"/>
              <w:right w:val="single" w:sz="4" w:space="0" w:color="auto"/>
            </w:tcBorders>
          </w:tcPr>
          <w:p w14:paraId="785A4787" w14:textId="77777777" w:rsidR="005C6BF3" w:rsidRPr="006C738A" w:rsidRDefault="005C6BF3" w:rsidP="008E47B8">
            <w:pPr>
              <w:keepNext/>
              <w:keepLines/>
              <w:spacing w:after="0"/>
              <w:jc w:val="center"/>
              <w:rPr>
                <w:ins w:id="735" w:author="Zhao, Zheng" w:date="2023-02-01T20:04:00Z"/>
                <w:rFonts w:ascii="Arial" w:hAnsi="Arial"/>
                <w:sz w:val="18"/>
                <w:lang w:eastAsia="zh-CN"/>
              </w:rPr>
            </w:pPr>
          </w:p>
        </w:tc>
      </w:tr>
      <w:tr w:rsidR="00C274CC" w:rsidRPr="006C738A" w14:paraId="3B56EF1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7A203F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CA_n48(2A)-n260A</w:t>
            </w:r>
          </w:p>
        </w:tc>
        <w:tc>
          <w:tcPr>
            <w:tcW w:w="1769" w:type="dxa"/>
            <w:tcBorders>
              <w:top w:val="nil"/>
              <w:left w:val="single" w:sz="4" w:space="0" w:color="auto"/>
              <w:bottom w:val="nil"/>
              <w:right w:val="single" w:sz="4" w:space="0" w:color="auto"/>
            </w:tcBorders>
            <w:vAlign w:val="center"/>
          </w:tcPr>
          <w:p w14:paraId="4D800B0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68" w:type="dxa"/>
            <w:tcBorders>
              <w:top w:val="single" w:sz="4" w:space="0" w:color="auto"/>
              <w:left w:val="single" w:sz="4" w:space="0" w:color="auto"/>
              <w:bottom w:val="single" w:sz="4" w:space="0" w:color="auto"/>
              <w:right w:val="single" w:sz="4" w:space="0" w:color="auto"/>
            </w:tcBorders>
          </w:tcPr>
          <w:p w14:paraId="4432F62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2196F3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54CC43E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41E42B8B"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11EC881"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4FEC877"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D5D61A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2776CF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vAlign w:val="center"/>
          </w:tcPr>
          <w:p w14:paraId="5A9C869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98A1D1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967416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G</w:t>
            </w:r>
          </w:p>
        </w:tc>
        <w:tc>
          <w:tcPr>
            <w:tcW w:w="1769" w:type="dxa"/>
            <w:tcBorders>
              <w:top w:val="nil"/>
              <w:left w:val="single" w:sz="4" w:space="0" w:color="auto"/>
              <w:bottom w:val="nil"/>
              <w:right w:val="single" w:sz="4" w:space="0" w:color="auto"/>
            </w:tcBorders>
            <w:vAlign w:val="center"/>
          </w:tcPr>
          <w:p w14:paraId="3945A27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F76FEC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68" w:type="dxa"/>
            <w:tcBorders>
              <w:top w:val="single" w:sz="4" w:space="0" w:color="auto"/>
              <w:left w:val="single" w:sz="4" w:space="0" w:color="auto"/>
              <w:bottom w:val="single" w:sz="4" w:space="0" w:color="auto"/>
              <w:right w:val="single" w:sz="4" w:space="0" w:color="auto"/>
            </w:tcBorders>
            <w:vAlign w:val="center"/>
          </w:tcPr>
          <w:p w14:paraId="53191E0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A2483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3DBA278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928CDD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328AA8B0"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0C763DA9"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28281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32965D2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vAlign w:val="center"/>
          </w:tcPr>
          <w:p w14:paraId="4D7FC15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8C02080"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D6E9E6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H</w:t>
            </w:r>
          </w:p>
        </w:tc>
        <w:tc>
          <w:tcPr>
            <w:tcW w:w="1769" w:type="dxa"/>
            <w:tcBorders>
              <w:top w:val="nil"/>
              <w:left w:val="single" w:sz="4" w:space="0" w:color="auto"/>
              <w:bottom w:val="nil"/>
              <w:right w:val="single" w:sz="4" w:space="0" w:color="auto"/>
            </w:tcBorders>
            <w:vAlign w:val="center"/>
          </w:tcPr>
          <w:p w14:paraId="47BEDC2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011D51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47296B7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68" w:type="dxa"/>
            <w:tcBorders>
              <w:top w:val="single" w:sz="4" w:space="0" w:color="auto"/>
              <w:left w:val="single" w:sz="4" w:space="0" w:color="auto"/>
              <w:bottom w:val="single" w:sz="4" w:space="0" w:color="auto"/>
              <w:right w:val="single" w:sz="4" w:space="0" w:color="auto"/>
            </w:tcBorders>
            <w:vAlign w:val="center"/>
          </w:tcPr>
          <w:p w14:paraId="1B0B807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4CB92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516848D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4D96F67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DAB9CA6"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BA57773"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5E46D6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67455D7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vAlign w:val="center"/>
          </w:tcPr>
          <w:p w14:paraId="6B2034D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6D254A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3790FA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I</w:t>
            </w:r>
          </w:p>
        </w:tc>
        <w:tc>
          <w:tcPr>
            <w:tcW w:w="1769" w:type="dxa"/>
            <w:tcBorders>
              <w:top w:val="nil"/>
              <w:left w:val="single" w:sz="4" w:space="0" w:color="auto"/>
              <w:bottom w:val="nil"/>
              <w:right w:val="single" w:sz="4" w:space="0" w:color="auto"/>
            </w:tcBorders>
            <w:vAlign w:val="center"/>
          </w:tcPr>
          <w:p w14:paraId="465AB29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0822FC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D6FFF3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C9DFE7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2437611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9464A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06E553F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13F69EF"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E05D65E"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70FDB63A"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044C66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97D516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vAlign w:val="center"/>
          </w:tcPr>
          <w:p w14:paraId="57AA099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5112E1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8CFBB8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J</w:t>
            </w:r>
          </w:p>
        </w:tc>
        <w:tc>
          <w:tcPr>
            <w:tcW w:w="1769" w:type="dxa"/>
            <w:tcBorders>
              <w:top w:val="nil"/>
              <w:left w:val="single" w:sz="4" w:space="0" w:color="auto"/>
              <w:bottom w:val="nil"/>
              <w:right w:val="single" w:sz="4" w:space="0" w:color="auto"/>
            </w:tcBorders>
            <w:vAlign w:val="center"/>
          </w:tcPr>
          <w:p w14:paraId="0459413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6F27D6C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666D36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1C7F04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3E5A9F6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5A2F03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46E5483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423AECD"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F2211B4"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390E0F11"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64CF7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1579308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vAlign w:val="center"/>
          </w:tcPr>
          <w:p w14:paraId="65485CF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F1571C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7F5A8F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K</w:t>
            </w:r>
          </w:p>
        </w:tc>
        <w:tc>
          <w:tcPr>
            <w:tcW w:w="1769" w:type="dxa"/>
            <w:tcBorders>
              <w:top w:val="nil"/>
              <w:left w:val="single" w:sz="4" w:space="0" w:color="auto"/>
              <w:bottom w:val="nil"/>
              <w:right w:val="single" w:sz="4" w:space="0" w:color="auto"/>
            </w:tcBorders>
            <w:vAlign w:val="center"/>
          </w:tcPr>
          <w:p w14:paraId="7660ECC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F68FD6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9CDB07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2F83FB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68B1320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0D8717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3A85839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DDE78F7"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4BB7F51"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081028F6"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F00135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0F41194"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vAlign w:val="center"/>
          </w:tcPr>
          <w:p w14:paraId="5E53548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E4F526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AD35ED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CA_n48(2A)-n260</w:t>
            </w:r>
            <w:r w:rsidRPr="006C738A">
              <w:rPr>
                <w:rFonts w:ascii="Arial" w:hAnsi="Arial" w:cs="Arial"/>
                <w:sz w:val="18"/>
                <w:szCs w:val="18"/>
              </w:rPr>
              <w:t>L</w:t>
            </w:r>
          </w:p>
        </w:tc>
        <w:tc>
          <w:tcPr>
            <w:tcW w:w="1769" w:type="dxa"/>
            <w:tcBorders>
              <w:top w:val="nil"/>
              <w:left w:val="single" w:sz="4" w:space="0" w:color="auto"/>
              <w:bottom w:val="nil"/>
              <w:right w:val="single" w:sz="4" w:space="0" w:color="auto"/>
            </w:tcBorders>
            <w:vAlign w:val="center"/>
          </w:tcPr>
          <w:p w14:paraId="39EB3AE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3F51A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82BAA0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E26201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47A9D48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94AB4C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2206148E"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5306D8A8"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418B91F"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382983A"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416CB3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197F47F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vAlign w:val="center"/>
          </w:tcPr>
          <w:p w14:paraId="42F884AE"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7EE0522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8B28FE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CA_n48(2A)-n260</w:t>
            </w:r>
            <w:r w:rsidRPr="006C738A">
              <w:rPr>
                <w:rFonts w:ascii="Arial" w:hAnsi="Arial" w:cs="Arial"/>
                <w:sz w:val="18"/>
                <w:szCs w:val="18"/>
              </w:rPr>
              <w:t>M</w:t>
            </w:r>
          </w:p>
        </w:tc>
        <w:tc>
          <w:tcPr>
            <w:tcW w:w="1769" w:type="dxa"/>
            <w:tcBorders>
              <w:top w:val="nil"/>
              <w:left w:val="single" w:sz="4" w:space="0" w:color="auto"/>
              <w:bottom w:val="nil"/>
              <w:right w:val="single" w:sz="4" w:space="0" w:color="auto"/>
            </w:tcBorders>
            <w:vAlign w:val="center"/>
          </w:tcPr>
          <w:p w14:paraId="0546855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D75B22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27400BF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F18949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4D09611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DE68F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nil"/>
              <w:left w:val="single" w:sz="4" w:space="0" w:color="auto"/>
              <w:bottom w:val="nil"/>
              <w:right w:val="single" w:sz="4" w:space="0" w:color="auto"/>
            </w:tcBorders>
          </w:tcPr>
          <w:p w14:paraId="1E6E0C73"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DA73EB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EBC4262"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74BAE01"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D5F0E5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52B5FF5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vAlign w:val="center"/>
          </w:tcPr>
          <w:p w14:paraId="2B1271DF"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109A62C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41EEAD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CA_n48B-n260A</w:t>
            </w:r>
          </w:p>
        </w:tc>
        <w:tc>
          <w:tcPr>
            <w:tcW w:w="1769" w:type="dxa"/>
            <w:tcBorders>
              <w:top w:val="nil"/>
              <w:left w:val="single" w:sz="4" w:space="0" w:color="auto"/>
              <w:bottom w:val="nil"/>
              <w:right w:val="single" w:sz="4" w:space="0" w:color="auto"/>
            </w:tcBorders>
            <w:vAlign w:val="center"/>
          </w:tcPr>
          <w:p w14:paraId="012448F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68" w:type="dxa"/>
            <w:tcBorders>
              <w:top w:val="single" w:sz="4" w:space="0" w:color="auto"/>
              <w:left w:val="single" w:sz="4" w:space="0" w:color="auto"/>
              <w:bottom w:val="single" w:sz="4" w:space="0" w:color="auto"/>
              <w:right w:val="single" w:sz="4" w:space="0" w:color="auto"/>
            </w:tcBorders>
          </w:tcPr>
          <w:p w14:paraId="6811210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2CBA7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72FA8A59"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2E9B3B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DCD5706"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9904105"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E1B2D5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03A82CBE"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vAlign w:val="center"/>
          </w:tcPr>
          <w:p w14:paraId="65C93456"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11F553E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AA1341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G</w:t>
            </w:r>
          </w:p>
        </w:tc>
        <w:tc>
          <w:tcPr>
            <w:tcW w:w="1769" w:type="dxa"/>
            <w:tcBorders>
              <w:top w:val="nil"/>
              <w:left w:val="single" w:sz="4" w:space="0" w:color="auto"/>
              <w:bottom w:val="nil"/>
              <w:right w:val="single" w:sz="4" w:space="0" w:color="auto"/>
            </w:tcBorders>
            <w:vAlign w:val="center"/>
          </w:tcPr>
          <w:p w14:paraId="6558863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021AB6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68" w:type="dxa"/>
            <w:tcBorders>
              <w:top w:val="single" w:sz="4" w:space="0" w:color="auto"/>
              <w:left w:val="single" w:sz="4" w:space="0" w:color="auto"/>
              <w:bottom w:val="single" w:sz="4" w:space="0" w:color="auto"/>
              <w:right w:val="single" w:sz="4" w:space="0" w:color="auto"/>
            </w:tcBorders>
            <w:vAlign w:val="center"/>
          </w:tcPr>
          <w:p w14:paraId="76B8289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1FAE55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613D9120"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E2608C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BA00E73"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657033C"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323C3C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E1A7ED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vAlign w:val="center"/>
          </w:tcPr>
          <w:p w14:paraId="4981A865"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5FBD886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42C7FB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H</w:t>
            </w:r>
          </w:p>
        </w:tc>
        <w:tc>
          <w:tcPr>
            <w:tcW w:w="1769" w:type="dxa"/>
            <w:tcBorders>
              <w:top w:val="nil"/>
              <w:left w:val="single" w:sz="4" w:space="0" w:color="auto"/>
              <w:bottom w:val="nil"/>
              <w:right w:val="single" w:sz="4" w:space="0" w:color="auto"/>
            </w:tcBorders>
            <w:vAlign w:val="center"/>
          </w:tcPr>
          <w:p w14:paraId="1A2C176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88B6DD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800ADC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68" w:type="dxa"/>
            <w:tcBorders>
              <w:top w:val="single" w:sz="4" w:space="0" w:color="auto"/>
              <w:left w:val="single" w:sz="4" w:space="0" w:color="auto"/>
              <w:bottom w:val="single" w:sz="4" w:space="0" w:color="auto"/>
              <w:right w:val="single" w:sz="4" w:space="0" w:color="auto"/>
            </w:tcBorders>
            <w:vAlign w:val="center"/>
          </w:tcPr>
          <w:p w14:paraId="1D16EC9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37EC25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00F2052F"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3A71CE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527D22F"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3B71B6E"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2A43A4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15D990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vAlign w:val="center"/>
          </w:tcPr>
          <w:p w14:paraId="2EC48174"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34DD81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D0BA02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CA_n48B-n260</w:t>
            </w:r>
            <w:r w:rsidRPr="006C738A">
              <w:rPr>
                <w:rFonts w:ascii="Arial" w:hAnsi="Arial" w:cs="Arial"/>
                <w:sz w:val="18"/>
                <w:szCs w:val="18"/>
              </w:rPr>
              <w:t>I</w:t>
            </w:r>
          </w:p>
        </w:tc>
        <w:tc>
          <w:tcPr>
            <w:tcW w:w="1769" w:type="dxa"/>
            <w:tcBorders>
              <w:top w:val="nil"/>
              <w:left w:val="single" w:sz="4" w:space="0" w:color="auto"/>
              <w:bottom w:val="nil"/>
              <w:right w:val="single" w:sz="4" w:space="0" w:color="auto"/>
            </w:tcBorders>
            <w:vAlign w:val="center"/>
          </w:tcPr>
          <w:p w14:paraId="420AFB4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A561B1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45B4FA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E0C6A6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0D5AC0F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DAAA65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46BD32AC"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AD856E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3C688C07"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1D0CAED"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205AC8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EB8AD5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vAlign w:val="center"/>
          </w:tcPr>
          <w:p w14:paraId="0DDF4EA2"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399B787" w14:textId="77777777" w:rsidTr="00371825">
        <w:trPr>
          <w:trHeight w:val="90"/>
          <w:jc w:val="center"/>
        </w:trPr>
        <w:tc>
          <w:tcPr>
            <w:tcW w:w="1796" w:type="dxa"/>
            <w:tcBorders>
              <w:top w:val="nil"/>
              <w:left w:val="single" w:sz="4" w:space="0" w:color="auto"/>
              <w:bottom w:val="nil"/>
              <w:right w:val="single" w:sz="4" w:space="0" w:color="auto"/>
            </w:tcBorders>
            <w:vAlign w:val="center"/>
          </w:tcPr>
          <w:p w14:paraId="688B6CC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eastAsia="zh-CN"/>
              </w:rPr>
              <w:t>B</w:t>
            </w:r>
            <w:r w:rsidRPr="006C738A">
              <w:rPr>
                <w:rFonts w:ascii="Arial" w:hAnsi="Arial" w:cs="Arial"/>
                <w:sz w:val="18"/>
                <w:szCs w:val="18"/>
                <w:lang w:eastAsia="ja-JP"/>
              </w:rPr>
              <w:t>-n260</w:t>
            </w:r>
            <w:r w:rsidRPr="006C738A">
              <w:rPr>
                <w:rFonts w:ascii="Arial" w:hAnsi="Arial" w:cs="Arial"/>
                <w:sz w:val="18"/>
                <w:szCs w:val="18"/>
              </w:rPr>
              <w:t>J</w:t>
            </w:r>
          </w:p>
        </w:tc>
        <w:tc>
          <w:tcPr>
            <w:tcW w:w="1769" w:type="dxa"/>
            <w:tcBorders>
              <w:top w:val="nil"/>
              <w:left w:val="single" w:sz="4" w:space="0" w:color="auto"/>
              <w:bottom w:val="nil"/>
              <w:right w:val="single" w:sz="4" w:space="0" w:color="auto"/>
            </w:tcBorders>
            <w:vAlign w:val="center"/>
          </w:tcPr>
          <w:p w14:paraId="47DA093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29FFF1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F09B7C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52DB028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36FD2E0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9DC218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7CFF277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76D0729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B2291FC"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8471F28"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B82F44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69E160B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vAlign w:val="center"/>
          </w:tcPr>
          <w:p w14:paraId="0647428B"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149992C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5C9B9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eastAsia="zh-CN"/>
              </w:rPr>
              <w:t>B</w:t>
            </w:r>
            <w:r w:rsidRPr="006C738A">
              <w:rPr>
                <w:rFonts w:ascii="Arial" w:hAnsi="Arial" w:cs="Arial"/>
                <w:sz w:val="18"/>
                <w:szCs w:val="18"/>
                <w:lang w:eastAsia="ja-JP"/>
              </w:rPr>
              <w:t>-n260</w:t>
            </w:r>
            <w:r w:rsidRPr="006C738A">
              <w:rPr>
                <w:rFonts w:ascii="Arial" w:hAnsi="Arial" w:cs="Arial"/>
                <w:sz w:val="18"/>
                <w:szCs w:val="18"/>
              </w:rPr>
              <w:t>K</w:t>
            </w:r>
          </w:p>
        </w:tc>
        <w:tc>
          <w:tcPr>
            <w:tcW w:w="1769" w:type="dxa"/>
            <w:tcBorders>
              <w:top w:val="nil"/>
              <w:left w:val="single" w:sz="4" w:space="0" w:color="auto"/>
              <w:bottom w:val="nil"/>
              <w:right w:val="single" w:sz="4" w:space="0" w:color="auto"/>
            </w:tcBorders>
            <w:vAlign w:val="center"/>
          </w:tcPr>
          <w:p w14:paraId="16E3A2D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5EBF3C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7F38D3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57DE0E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192A014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7F778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6418559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2D3B1DF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2A17460"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6FA5FAA"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E34DFF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3D80CD1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vAlign w:val="center"/>
          </w:tcPr>
          <w:p w14:paraId="1148B457"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1E04630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FF839B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eastAsia="zh-CN"/>
              </w:rPr>
              <w:t>B</w:t>
            </w:r>
            <w:r w:rsidRPr="006C738A">
              <w:rPr>
                <w:rFonts w:ascii="Arial" w:hAnsi="Arial" w:cs="Arial"/>
                <w:sz w:val="18"/>
                <w:szCs w:val="18"/>
                <w:lang w:eastAsia="ja-JP"/>
              </w:rPr>
              <w:t>-n260</w:t>
            </w:r>
            <w:r w:rsidRPr="006C738A">
              <w:rPr>
                <w:rFonts w:ascii="Arial" w:hAnsi="Arial" w:cs="Arial"/>
                <w:sz w:val="18"/>
                <w:szCs w:val="18"/>
              </w:rPr>
              <w:t>L</w:t>
            </w:r>
          </w:p>
        </w:tc>
        <w:tc>
          <w:tcPr>
            <w:tcW w:w="1769" w:type="dxa"/>
            <w:tcBorders>
              <w:top w:val="nil"/>
              <w:left w:val="single" w:sz="4" w:space="0" w:color="auto"/>
              <w:bottom w:val="nil"/>
              <w:right w:val="single" w:sz="4" w:space="0" w:color="auto"/>
            </w:tcBorders>
            <w:vAlign w:val="center"/>
          </w:tcPr>
          <w:p w14:paraId="00CBA7F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1FF7207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66A66E5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19E412E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5DB508E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5240EA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5352794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697EC99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956E3A6"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05681952"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5A0133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690EEAB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vAlign w:val="center"/>
          </w:tcPr>
          <w:p w14:paraId="7C4E78D7"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07DB392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007841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w:t>
            </w:r>
            <w:r w:rsidRPr="006C738A">
              <w:rPr>
                <w:rFonts w:ascii="Arial" w:hAnsi="Arial" w:cs="Arial"/>
                <w:sz w:val="18"/>
                <w:szCs w:val="18"/>
                <w:lang w:eastAsia="zh-CN"/>
              </w:rPr>
              <w:t>B</w:t>
            </w:r>
            <w:r w:rsidRPr="006C738A">
              <w:rPr>
                <w:rFonts w:ascii="Arial" w:hAnsi="Arial" w:cs="Arial"/>
                <w:sz w:val="18"/>
                <w:szCs w:val="18"/>
                <w:lang w:eastAsia="ja-JP"/>
              </w:rPr>
              <w:t>-n260</w:t>
            </w:r>
            <w:r w:rsidRPr="006C738A">
              <w:rPr>
                <w:rFonts w:ascii="Arial" w:hAnsi="Arial" w:cs="Arial"/>
                <w:sz w:val="18"/>
                <w:szCs w:val="18"/>
              </w:rPr>
              <w:t>M</w:t>
            </w:r>
          </w:p>
        </w:tc>
        <w:tc>
          <w:tcPr>
            <w:tcW w:w="1769" w:type="dxa"/>
            <w:tcBorders>
              <w:top w:val="nil"/>
              <w:left w:val="single" w:sz="4" w:space="0" w:color="auto"/>
              <w:bottom w:val="nil"/>
              <w:right w:val="single" w:sz="4" w:space="0" w:color="auto"/>
            </w:tcBorders>
            <w:vAlign w:val="center"/>
          </w:tcPr>
          <w:p w14:paraId="7B63139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2F43CC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ECCC14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01F03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20E1AED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FDEA2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nil"/>
              <w:left w:val="single" w:sz="4" w:space="0" w:color="auto"/>
              <w:bottom w:val="nil"/>
              <w:right w:val="single" w:sz="4" w:space="0" w:color="auto"/>
            </w:tcBorders>
          </w:tcPr>
          <w:p w14:paraId="040D289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5D9E06ED"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02CFA52"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88BCB24"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5FD1C7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5A3ACBA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vAlign w:val="center"/>
          </w:tcPr>
          <w:p w14:paraId="1CA413F3"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9BD13A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27C8E0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CA_n48(A-B)-n260A</w:t>
            </w:r>
          </w:p>
        </w:tc>
        <w:tc>
          <w:tcPr>
            <w:tcW w:w="1769" w:type="dxa"/>
            <w:tcBorders>
              <w:top w:val="nil"/>
              <w:left w:val="single" w:sz="4" w:space="0" w:color="auto"/>
              <w:bottom w:val="nil"/>
              <w:right w:val="single" w:sz="4" w:space="0" w:color="auto"/>
            </w:tcBorders>
            <w:vAlign w:val="center"/>
          </w:tcPr>
          <w:p w14:paraId="4F61C43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CA_n48A-n260A</w:t>
            </w:r>
          </w:p>
        </w:tc>
        <w:tc>
          <w:tcPr>
            <w:tcW w:w="868" w:type="dxa"/>
            <w:tcBorders>
              <w:top w:val="single" w:sz="4" w:space="0" w:color="auto"/>
              <w:left w:val="single" w:sz="4" w:space="0" w:color="auto"/>
              <w:bottom w:val="single" w:sz="4" w:space="0" w:color="auto"/>
              <w:right w:val="single" w:sz="4" w:space="0" w:color="auto"/>
            </w:tcBorders>
          </w:tcPr>
          <w:p w14:paraId="74B2313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3183CF6"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03E7ABF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314F8214"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5A796E2"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9540BD4"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856B8E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ja-JP"/>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02005D8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vAlign w:val="center"/>
          </w:tcPr>
          <w:p w14:paraId="63117F5A"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2853DD7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23E16B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G</w:t>
            </w:r>
          </w:p>
        </w:tc>
        <w:tc>
          <w:tcPr>
            <w:tcW w:w="1769" w:type="dxa"/>
            <w:tcBorders>
              <w:top w:val="nil"/>
              <w:left w:val="single" w:sz="4" w:space="0" w:color="auto"/>
              <w:bottom w:val="nil"/>
              <w:right w:val="single" w:sz="4" w:space="0" w:color="auto"/>
            </w:tcBorders>
            <w:vAlign w:val="center"/>
          </w:tcPr>
          <w:p w14:paraId="32F9BE4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320556D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CA_n48A-n260G</w:t>
            </w:r>
          </w:p>
        </w:tc>
        <w:tc>
          <w:tcPr>
            <w:tcW w:w="868" w:type="dxa"/>
            <w:tcBorders>
              <w:top w:val="single" w:sz="4" w:space="0" w:color="auto"/>
              <w:left w:val="single" w:sz="4" w:space="0" w:color="auto"/>
              <w:bottom w:val="single" w:sz="4" w:space="0" w:color="auto"/>
              <w:right w:val="single" w:sz="4" w:space="0" w:color="auto"/>
            </w:tcBorders>
            <w:vAlign w:val="center"/>
          </w:tcPr>
          <w:p w14:paraId="11E0BCD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BA267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0162048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0</w:t>
            </w:r>
          </w:p>
        </w:tc>
      </w:tr>
      <w:tr w:rsidR="00C274CC" w:rsidRPr="006C738A" w14:paraId="398E931D"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34633FAC"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E8E85FB"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CB6E43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2F5E9F2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vAlign w:val="center"/>
          </w:tcPr>
          <w:p w14:paraId="5C0B537C"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0F2C38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DAE9BE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H</w:t>
            </w:r>
          </w:p>
        </w:tc>
        <w:tc>
          <w:tcPr>
            <w:tcW w:w="1769" w:type="dxa"/>
            <w:tcBorders>
              <w:top w:val="nil"/>
              <w:left w:val="single" w:sz="4" w:space="0" w:color="auto"/>
              <w:bottom w:val="nil"/>
              <w:right w:val="single" w:sz="4" w:space="0" w:color="auto"/>
            </w:tcBorders>
            <w:vAlign w:val="center"/>
          </w:tcPr>
          <w:p w14:paraId="1EA0852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F20E98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CABE15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CA_n48A-n260H</w:t>
            </w:r>
          </w:p>
        </w:tc>
        <w:tc>
          <w:tcPr>
            <w:tcW w:w="868" w:type="dxa"/>
            <w:tcBorders>
              <w:top w:val="single" w:sz="4" w:space="0" w:color="auto"/>
              <w:left w:val="single" w:sz="4" w:space="0" w:color="auto"/>
              <w:bottom w:val="single" w:sz="4" w:space="0" w:color="auto"/>
              <w:right w:val="single" w:sz="4" w:space="0" w:color="auto"/>
            </w:tcBorders>
            <w:vAlign w:val="center"/>
          </w:tcPr>
          <w:p w14:paraId="68F1C09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D7755C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062267B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0</w:t>
            </w:r>
          </w:p>
        </w:tc>
      </w:tr>
      <w:tr w:rsidR="00C274CC" w:rsidRPr="006C738A" w14:paraId="2193C817"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C450F21"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7062383B"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314281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3751FF1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vAlign w:val="center"/>
          </w:tcPr>
          <w:p w14:paraId="5FB443A4"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1D5CBC2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D6FE83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I</w:t>
            </w:r>
          </w:p>
        </w:tc>
        <w:tc>
          <w:tcPr>
            <w:tcW w:w="1769" w:type="dxa"/>
            <w:tcBorders>
              <w:top w:val="nil"/>
              <w:left w:val="single" w:sz="4" w:space="0" w:color="auto"/>
              <w:bottom w:val="nil"/>
              <w:right w:val="single" w:sz="4" w:space="0" w:color="auto"/>
            </w:tcBorders>
            <w:vAlign w:val="center"/>
          </w:tcPr>
          <w:p w14:paraId="092C088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950039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0DA7F02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7EB42E7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6167EE4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B2C689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21B44F8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0</w:t>
            </w:r>
          </w:p>
        </w:tc>
      </w:tr>
      <w:tr w:rsidR="00C274CC" w:rsidRPr="006C738A" w14:paraId="68DD04B7"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9AAD52D"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79C0CAE1"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434080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0B25032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vAlign w:val="center"/>
          </w:tcPr>
          <w:p w14:paraId="25F5FC4E"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821D98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20ACC2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lastRenderedPageBreak/>
              <w:t>CA_n48(A-B)-n260</w:t>
            </w:r>
            <w:r w:rsidRPr="006C738A">
              <w:rPr>
                <w:rFonts w:ascii="Arial" w:hAnsi="Arial" w:cs="Arial"/>
                <w:sz w:val="18"/>
                <w:szCs w:val="18"/>
              </w:rPr>
              <w:t>J</w:t>
            </w:r>
          </w:p>
        </w:tc>
        <w:tc>
          <w:tcPr>
            <w:tcW w:w="1769" w:type="dxa"/>
            <w:tcBorders>
              <w:top w:val="nil"/>
              <w:left w:val="single" w:sz="4" w:space="0" w:color="auto"/>
              <w:bottom w:val="nil"/>
              <w:right w:val="single" w:sz="4" w:space="0" w:color="auto"/>
            </w:tcBorders>
            <w:vAlign w:val="center"/>
          </w:tcPr>
          <w:p w14:paraId="7346CEAE"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E73D33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C7B967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6C481B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2560BAF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F1172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5E121E5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0</w:t>
            </w:r>
          </w:p>
        </w:tc>
      </w:tr>
      <w:tr w:rsidR="00C274CC" w:rsidRPr="006C738A" w14:paraId="3196C5A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5A2CA30"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11336B7B"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CAF119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6341D73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vAlign w:val="center"/>
          </w:tcPr>
          <w:p w14:paraId="6FEB5131"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3252BF6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02A67E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K</w:t>
            </w:r>
          </w:p>
        </w:tc>
        <w:tc>
          <w:tcPr>
            <w:tcW w:w="1769" w:type="dxa"/>
            <w:tcBorders>
              <w:top w:val="nil"/>
              <w:left w:val="single" w:sz="4" w:space="0" w:color="auto"/>
              <w:bottom w:val="nil"/>
              <w:right w:val="single" w:sz="4" w:space="0" w:color="auto"/>
            </w:tcBorders>
            <w:vAlign w:val="center"/>
          </w:tcPr>
          <w:p w14:paraId="75DFB0A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2189AE7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39F62C4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40E342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1FF2ABA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AF30E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4AF4F47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90B549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B850A1D"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29E1C983"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5FC6B4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4FAD321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vAlign w:val="center"/>
          </w:tcPr>
          <w:p w14:paraId="4267F413"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E38A5D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2B82C7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L</w:t>
            </w:r>
          </w:p>
        </w:tc>
        <w:tc>
          <w:tcPr>
            <w:tcW w:w="1769" w:type="dxa"/>
            <w:tcBorders>
              <w:top w:val="nil"/>
              <w:left w:val="single" w:sz="4" w:space="0" w:color="auto"/>
              <w:bottom w:val="nil"/>
              <w:right w:val="single" w:sz="4" w:space="0" w:color="auto"/>
            </w:tcBorders>
            <w:vAlign w:val="center"/>
          </w:tcPr>
          <w:p w14:paraId="5E8DEF3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061F476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79042C1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301D369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6BC51C6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DF361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252B03A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72D52BA"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E3FFAF5"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78B6397"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97888D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4026C36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vAlign w:val="center"/>
          </w:tcPr>
          <w:p w14:paraId="2A220BD9"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58D6B9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0CBB40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CA_n48(A-B)-n260</w:t>
            </w:r>
            <w:r w:rsidRPr="006C738A">
              <w:rPr>
                <w:rFonts w:ascii="Arial" w:hAnsi="Arial" w:cs="Arial"/>
                <w:sz w:val="18"/>
                <w:szCs w:val="18"/>
              </w:rPr>
              <w:t>M</w:t>
            </w:r>
          </w:p>
        </w:tc>
        <w:tc>
          <w:tcPr>
            <w:tcW w:w="1769" w:type="dxa"/>
            <w:tcBorders>
              <w:top w:val="nil"/>
              <w:left w:val="single" w:sz="4" w:space="0" w:color="auto"/>
              <w:bottom w:val="nil"/>
              <w:right w:val="single" w:sz="4" w:space="0" w:color="auto"/>
            </w:tcBorders>
            <w:vAlign w:val="center"/>
          </w:tcPr>
          <w:p w14:paraId="41C6B0E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CA_n48A-n260A</w:t>
            </w:r>
          </w:p>
          <w:p w14:paraId="7E7CB25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CA_n48A-n260G</w:t>
            </w:r>
          </w:p>
          <w:p w14:paraId="10D3284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CA_n48A-n260H</w:t>
            </w:r>
          </w:p>
          <w:p w14:paraId="0FBBD4F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eastAsia="Yu Mincho" w:hAnsi="Arial" w:cs="Arial"/>
                <w:sz w:val="18"/>
                <w:szCs w:val="18"/>
                <w:lang w:eastAsia="ja-JP"/>
              </w:rPr>
              <w:t>CA_n48A-n260I</w:t>
            </w:r>
          </w:p>
        </w:tc>
        <w:tc>
          <w:tcPr>
            <w:tcW w:w="868" w:type="dxa"/>
            <w:tcBorders>
              <w:top w:val="single" w:sz="4" w:space="0" w:color="auto"/>
              <w:left w:val="single" w:sz="4" w:space="0" w:color="auto"/>
              <w:bottom w:val="single" w:sz="4" w:space="0" w:color="auto"/>
              <w:right w:val="single" w:sz="4" w:space="0" w:color="auto"/>
            </w:tcBorders>
            <w:vAlign w:val="center"/>
          </w:tcPr>
          <w:p w14:paraId="33E6375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1E6BBA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nil"/>
              <w:left w:val="single" w:sz="4" w:space="0" w:color="auto"/>
              <w:bottom w:val="nil"/>
              <w:right w:val="single" w:sz="4" w:space="0" w:color="auto"/>
            </w:tcBorders>
          </w:tcPr>
          <w:p w14:paraId="2BB90F5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2B4893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D667A65"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6F72410A"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D36205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cs="Arial"/>
                <w:sz w:val="18"/>
                <w:szCs w:val="18"/>
                <w:lang w:eastAsia="zh-CN"/>
              </w:rPr>
              <w:t>n260</w:t>
            </w:r>
          </w:p>
        </w:tc>
        <w:tc>
          <w:tcPr>
            <w:tcW w:w="3244" w:type="dxa"/>
            <w:tcBorders>
              <w:top w:val="single" w:sz="4" w:space="0" w:color="auto"/>
              <w:left w:val="single" w:sz="4" w:space="0" w:color="auto"/>
              <w:bottom w:val="single" w:sz="4" w:space="0" w:color="auto"/>
              <w:right w:val="single" w:sz="4" w:space="0" w:color="auto"/>
            </w:tcBorders>
            <w:vAlign w:val="center"/>
          </w:tcPr>
          <w:p w14:paraId="7084297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vAlign w:val="center"/>
          </w:tcPr>
          <w:p w14:paraId="19385F81"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2F50B5B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301DD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1769" w:type="dxa"/>
            <w:tcBorders>
              <w:top w:val="single" w:sz="4" w:space="0" w:color="auto"/>
              <w:left w:val="single" w:sz="4" w:space="0" w:color="auto"/>
              <w:bottom w:val="nil"/>
              <w:right w:val="single" w:sz="4" w:space="0" w:color="auto"/>
            </w:tcBorders>
          </w:tcPr>
          <w:p w14:paraId="79AA9A3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20EC26A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929A79"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793CDF5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CE687E3"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659093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60C3A95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D4391E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441CA2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5AF3FABA"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5B812481"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12F7F2E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CA_n48A-n261G</w:t>
            </w:r>
          </w:p>
        </w:tc>
        <w:tc>
          <w:tcPr>
            <w:tcW w:w="1769" w:type="dxa"/>
            <w:tcBorders>
              <w:top w:val="single" w:sz="4" w:space="0" w:color="auto"/>
              <w:left w:val="single" w:sz="4" w:space="0" w:color="auto"/>
              <w:bottom w:val="nil"/>
              <w:right w:val="single" w:sz="4" w:space="0" w:color="auto"/>
            </w:tcBorders>
          </w:tcPr>
          <w:p w14:paraId="4D2E167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p w14:paraId="7C20431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tcPr>
          <w:p w14:paraId="7CBBD41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CC3D89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059AE5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07A2B33"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46242D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48AB84CE"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712A3F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129C986"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tcPr>
          <w:p w14:paraId="5B24DE8A"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0D18D944"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59D81FE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CA_n48A-n261H</w:t>
            </w:r>
          </w:p>
        </w:tc>
        <w:tc>
          <w:tcPr>
            <w:tcW w:w="1769" w:type="dxa"/>
            <w:tcBorders>
              <w:top w:val="single" w:sz="4" w:space="0" w:color="auto"/>
              <w:left w:val="single" w:sz="4" w:space="0" w:color="auto"/>
              <w:bottom w:val="nil"/>
              <w:right w:val="single" w:sz="4" w:space="0" w:color="auto"/>
            </w:tcBorders>
          </w:tcPr>
          <w:p w14:paraId="534D2C6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52AE11F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7AF3E55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eastAsia="zh-CN"/>
              </w:rPr>
              <w:t>H</w:t>
            </w:r>
          </w:p>
        </w:tc>
        <w:tc>
          <w:tcPr>
            <w:tcW w:w="868" w:type="dxa"/>
            <w:tcBorders>
              <w:top w:val="single" w:sz="4" w:space="0" w:color="auto"/>
              <w:left w:val="single" w:sz="4" w:space="0" w:color="auto"/>
              <w:bottom w:val="single" w:sz="4" w:space="0" w:color="auto"/>
              <w:right w:val="single" w:sz="4" w:space="0" w:color="auto"/>
            </w:tcBorders>
          </w:tcPr>
          <w:p w14:paraId="79B1B4F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1790FE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C64ABA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E30FD76"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D53CBC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62BCCB4F"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FD07CD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C537BC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tcPr>
          <w:p w14:paraId="29C0A2C4"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04D62022"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187883E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CA_n48A-n261I</w:t>
            </w:r>
          </w:p>
        </w:tc>
        <w:tc>
          <w:tcPr>
            <w:tcW w:w="1769" w:type="dxa"/>
            <w:tcBorders>
              <w:top w:val="single" w:sz="4" w:space="0" w:color="auto"/>
              <w:left w:val="single" w:sz="4" w:space="0" w:color="auto"/>
              <w:bottom w:val="nil"/>
              <w:right w:val="single" w:sz="4" w:space="0" w:color="auto"/>
            </w:tcBorders>
          </w:tcPr>
          <w:p w14:paraId="62697EF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439F86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3EFBFD6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ja-JP"/>
              </w:rPr>
              <w:t>CA_n48A-n261</w:t>
            </w:r>
            <w:r w:rsidRPr="006C738A">
              <w:rPr>
                <w:rFonts w:ascii="Arial" w:hAnsi="Arial" w:cs="Arial"/>
                <w:sz w:val="18"/>
                <w:szCs w:val="18"/>
                <w:lang w:eastAsia="zh-CN"/>
              </w:rPr>
              <w:t>H</w:t>
            </w:r>
          </w:p>
          <w:p w14:paraId="643565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w:t>
            </w:r>
            <w:r w:rsidRPr="006C738A">
              <w:rPr>
                <w:rFonts w:ascii="Arial" w:hAnsi="Arial" w:cs="Arial"/>
                <w:sz w:val="18"/>
                <w:szCs w:val="18"/>
                <w:lang w:eastAsia="zh-CN"/>
              </w:rPr>
              <w:t>I</w:t>
            </w:r>
          </w:p>
        </w:tc>
        <w:tc>
          <w:tcPr>
            <w:tcW w:w="868" w:type="dxa"/>
            <w:tcBorders>
              <w:top w:val="single" w:sz="4" w:space="0" w:color="auto"/>
              <w:left w:val="single" w:sz="4" w:space="0" w:color="auto"/>
              <w:bottom w:val="single" w:sz="4" w:space="0" w:color="auto"/>
              <w:right w:val="single" w:sz="4" w:space="0" w:color="auto"/>
            </w:tcBorders>
          </w:tcPr>
          <w:p w14:paraId="6F75A7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B4987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E49809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38AA126"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59B6995" w14:textId="77777777" w:rsidR="00C274CC" w:rsidRPr="006C738A" w:rsidRDefault="00C274CC" w:rsidP="0062538E">
            <w:pPr>
              <w:keepNext/>
              <w:keepLines/>
              <w:spacing w:after="0"/>
              <w:jc w:val="center"/>
              <w:rPr>
                <w:rFonts w:ascii="Arial" w:hAnsi="Arial"/>
                <w:sz w:val="18"/>
                <w:lang w:eastAsia="ja-JP"/>
              </w:rPr>
            </w:pPr>
          </w:p>
        </w:tc>
        <w:tc>
          <w:tcPr>
            <w:tcW w:w="1769" w:type="dxa"/>
            <w:tcBorders>
              <w:top w:val="nil"/>
              <w:left w:val="single" w:sz="4" w:space="0" w:color="auto"/>
              <w:bottom w:val="single" w:sz="4" w:space="0" w:color="auto"/>
              <w:right w:val="single" w:sz="4" w:space="0" w:color="auto"/>
            </w:tcBorders>
            <w:vAlign w:val="center"/>
          </w:tcPr>
          <w:p w14:paraId="562E3991" w14:textId="77777777" w:rsidR="00C274CC" w:rsidRPr="006C738A" w:rsidRDefault="00C274CC" w:rsidP="0062538E">
            <w:pPr>
              <w:keepNext/>
              <w:keepLines/>
              <w:spacing w:after="0"/>
              <w:jc w:val="center"/>
              <w:rPr>
                <w:rFonts w:ascii="Arial" w:eastAsia="MS Mincho"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663519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B3E90A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tcPr>
          <w:p w14:paraId="5A4065B4"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6773CF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8552B3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CA_n48A-n261J</w:t>
            </w:r>
          </w:p>
        </w:tc>
        <w:tc>
          <w:tcPr>
            <w:tcW w:w="1769" w:type="dxa"/>
            <w:tcBorders>
              <w:top w:val="single" w:sz="4" w:space="0" w:color="auto"/>
              <w:left w:val="single" w:sz="4" w:space="0" w:color="auto"/>
              <w:bottom w:val="nil"/>
              <w:right w:val="single" w:sz="4" w:space="0" w:color="auto"/>
            </w:tcBorders>
          </w:tcPr>
          <w:p w14:paraId="666697F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8E1D70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5B02BC4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12FE958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4BBA9DA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13DF79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514F337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C14CDFE"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76BBC6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4B27BD58"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E97B17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C7FC333"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tcPr>
          <w:p w14:paraId="3C70525F"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098B8018"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52F6E0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CA_n48A-n261K</w:t>
            </w:r>
          </w:p>
        </w:tc>
        <w:tc>
          <w:tcPr>
            <w:tcW w:w="1769" w:type="dxa"/>
            <w:tcBorders>
              <w:top w:val="single" w:sz="4" w:space="0" w:color="auto"/>
              <w:left w:val="single" w:sz="4" w:space="0" w:color="auto"/>
              <w:bottom w:val="nil"/>
              <w:right w:val="single" w:sz="4" w:space="0" w:color="auto"/>
            </w:tcBorders>
          </w:tcPr>
          <w:p w14:paraId="079DCE5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4C012BA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3F590C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5EBFB83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7C0C2B3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9E1DCA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68D9E0A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0251684D"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7BDD90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593AF5B8"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5F1856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D98DB4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tcPr>
          <w:p w14:paraId="4C1FFD9E"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37F667D8"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81AF38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CA_n48A-n261L</w:t>
            </w:r>
          </w:p>
        </w:tc>
        <w:tc>
          <w:tcPr>
            <w:tcW w:w="1769" w:type="dxa"/>
            <w:tcBorders>
              <w:top w:val="single" w:sz="4" w:space="0" w:color="auto"/>
              <w:left w:val="single" w:sz="4" w:space="0" w:color="auto"/>
              <w:bottom w:val="nil"/>
              <w:right w:val="single" w:sz="4" w:space="0" w:color="auto"/>
            </w:tcBorders>
          </w:tcPr>
          <w:p w14:paraId="0CFDDD5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0221F64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BF26AB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4DF4249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2A2CB91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0C60B2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8A61EC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A26C31C"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2FA96E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627AB4D6"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8786F0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F49397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tcPr>
          <w:p w14:paraId="172F3C3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76017AE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C17BF9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CA_n48A-n261M</w:t>
            </w:r>
          </w:p>
        </w:tc>
        <w:tc>
          <w:tcPr>
            <w:tcW w:w="1769" w:type="dxa"/>
            <w:tcBorders>
              <w:top w:val="single" w:sz="4" w:space="0" w:color="auto"/>
              <w:left w:val="single" w:sz="4" w:space="0" w:color="auto"/>
              <w:bottom w:val="nil"/>
              <w:right w:val="single" w:sz="4" w:space="0" w:color="auto"/>
            </w:tcBorders>
          </w:tcPr>
          <w:p w14:paraId="061D18F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6C738A">
              <w:rPr>
                <w:rFonts w:ascii="Arial" w:hAnsi="Arial"/>
                <w:sz w:val="18"/>
                <w:szCs w:val="18"/>
                <w:lang w:eastAsia="ja-JP"/>
              </w:rPr>
              <w:t>CA_n48A-n261A</w:t>
            </w:r>
          </w:p>
          <w:p w14:paraId="25525AF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CA_n48A-n261G</w:t>
            </w:r>
          </w:p>
          <w:p w14:paraId="6377D2C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CA_n48A-n261H</w:t>
            </w:r>
          </w:p>
          <w:p w14:paraId="06DCEB9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6447B40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DD29A7B"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37D390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AAF892D"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31D6284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7FD3CC3C" w14:textId="77777777" w:rsidR="00C274CC" w:rsidRPr="006C738A" w:rsidRDefault="00C274CC" w:rsidP="0062538E">
            <w:pPr>
              <w:keepNext/>
              <w:keepLines/>
              <w:spacing w:after="0"/>
              <w:jc w:val="center"/>
              <w:rPr>
                <w:rFonts w:ascii="Arial"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7B4F0C9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2A2BAD3"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tcPr>
          <w:p w14:paraId="57E5EC8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1937A3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B2E5B8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CA_n48A-n261(2A)</w:t>
            </w:r>
          </w:p>
        </w:tc>
        <w:tc>
          <w:tcPr>
            <w:tcW w:w="1769" w:type="dxa"/>
            <w:tcBorders>
              <w:top w:val="single" w:sz="4" w:space="0" w:color="auto"/>
              <w:left w:val="single" w:sz="4" w:space="0" w:color="auto"/>
              <w:bottom w:val="nil"/>
              <w:right w:val="single" w:sz="4" w:space="0" w:color="auto"/>
            </w:tcBorders>
          </w:tcPr>
          <w:p w14:paraId="2C7A8EF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74CB0DF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E3A91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34DA30E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D2BB497"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1C5725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EBF667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FC9CEC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C0F5F7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CA_n261(2A)</w:t>
            </w:r>
          </w:p>
        </w:tc>
        <w:tc>
          <w:tcPr>
            <w:tcW w:w="1656" w:type="dxa"/>
            <w:tcBorders>
              <w:top w:val="nil"/>
              <w:left w:val="single" w:sz="4" w:space="0" w:color="auto"/>
              <w:bottom w:val="single" w:sz="4" w:space="0" w:color="auto"/>
              <w:right w:val="single" w:sz="4" w:space="0" w:color="auto"/>
            </w:tcBorders>
          </w:tcPr>
          <w:p w14:paraId="54CE65F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0CBCF299"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0BBCD3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CA_n48A-n261(2G)</w:t>
            </w:r>
          </w:p>
        </w:tc>
        <w:tc>
          <w:tcPr>
            <w:tcW w:w="1769" w:type="dxa"/>
            <w:tcBorders>
              <w:top w:val="single" w:sz="4" w:space="0" w:color="auto"/>
              <w:left w:val="single" w:sz="4" w:space="0" w:color="auto"/>
              <w:bottom w:val="nil"/>
              <w:right w:val="single" w:sz="4" w:space="0" w:color="auto"/>
            </w:tcBorders>
          </w:tcPr>
          <w:p w14:paraId="1FBD627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3F77701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414A5D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72AB70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6C58D627"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7B383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4CCDFCE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56CDB7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C2CA6D3"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CA_n261(2G)</w:t>
            </w:r>
          </w:p>
        </w:tc>
        <w:tc>
          <w:tcPr>
            <w:tcW w:w="1656" w:type="dxa"/>
            <w:tcBorders>
              <w:top w:val="nil"/>
              <w:left w:val="single" w:sz="4" w:space="0" w:color="auto"/>
              <w:bottom w:val="single" w:sz="4" w:space="0" w:color="auto"/>
              <w:right w:val="single" w:sz="4" w:space="0" w:color="auto"/>
            </w:tcBorders>
          </w:tcPr>
          <w:p w14:paraId="2808956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450F95D9"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71C7D6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CA_n48A-n261(2I)</w:t>
            </w:r>
          </w:p>
        </w:tc>
        <w:tc>
          <w:tcPr>
            <w:tcW w:w="1769" w:type="dxa"/>
            <w:tcBorders>
              <w:top w:val="single" w:sz="4" w:space="0" w:color="auto"/>
              <w:left w:val="single" w:sz="4" w:space="0" w:color="auto"/>
              <w:bottom w:val="nil"/>
              <w:right w:val="single" w:sz="4" w:space="0" w:color="auto"/>
            </w:tcBorders>
          </w:tcPr>
          <w:p w14:paraId="0B04576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4099C29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5CBE3B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59EBC5C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50F53E1"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01F479E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1AF5651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334ED5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082115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CA_n261(2I)</w:t>
            </w:r>
          </w:p>
        </w:tc>
        <w:tc>
          <w:tcPr>
            <w:tcW w:w="1656" w:type="dxa"/>
            <w:tcBorders>
              <w:top w:val="nil"/>
              <w:left w:val="single" w:sz="4" w:space="0" w:color="auto"/>
              <w:bottom w:val="single" w:sz="4" w:space="0" w:color="auto"/>
              <w:right w:val="single" w:sz="4" w:space="0" w:color="auto"/>
            </w:tcBorders>
          </w:tcPr>
          <w:p w14:paraId="08E06F0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F3A0C4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5811A26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CA_n48A-n261(2H)</w:t>
            </w:r>
          </w:p>
        </w:tc>
        <w:tc>
          <w:tcPr>
            <w:tcW w:w="1769" w:type="dxa"/>
            <w:tcBorders>
              <w:top w:val="single" w:sz="4" w:space="0" w:color="auto"/>
              <w:left w:val="single" w:sz="4" w:space="0" w:color="auto"/>
              <w:bottom w:val="nil"/>
              <w:right w:val="single" w:sz="4" w:space="0" w:color="auto"/>
            </w:tcBorders>
          </w:tcPr>
          <w:p w14:paraId="378FFDB8" w14:textId="77777777" w:rsidR="00C274CC" w:rsidRDefault="00C274CC" w:rsidP="0062538E">
            <w:pPr>
              <w:pStyle w:val="TAC"/>
              <w:rPr>
                <w:lang w:eastAsia="ja-JP"/>
              </w:rPr>
            </w:pPr>
            <w:r>
              <w:rPr>
                <w:lang w:eastAsia="ja-JP"/>
              </w:rPr>
              <w:t>CA_n48A-n261A</w:t>
            </w:r>
          </w:p>
          <w:p w14:paraId="2A054D71" w14:textId="77777777" w:rsidR="00C274CC" w:rsidRDefault="00C274CC" w:rsidP="0062538E">
            <w:pPr>
              <w:pStyle w:val="TAC"/>
              <w:rPr>
                <w:lang w:eastAsia="ja-JP"/>
              </w:rPr>
            </w:pPr>
            <w:r>
              <w:rPr>
                <w:lang w:eastAsia="ja-JP"/>
              </w:rPr>
              <w:t>CA_n48A-n261G</w:t>
            </w:r>
          </w:p>
          <w:p w14:paraId="2878BA79" w14:textId="77777777" w:rsidR="00C274CC" w:rsidRPr="006C738A" w:rsidRDefault="00C274CC" w:rsidP="0062538E">
            <w:pPr>
              <w:pStyle w:val="TAC"/>
              <w:rPr>
                <w:rFonts w:cs="Arial"/>
                <w:lang w:eastAsia="ja-JP"/>
              </w:rPr>
            </w:pPr>
            <w:r>
              <w:rPr>
                <w:lang w:eastAsia="ja-JP"/>
              </w:rPr>
              <w:t>CA_n48A-n261H</w:t>
            </w:r>
          </w:p>
        </w:tc>
        <w:tc>
          <w:tcPr>
            <w:tcW w:w="868" w:type="dxa"/>
            <w:tcBorders>
              <w:top w:val="single" w:sz="4" w:space="0" w:color="auto"/>
              <w:left w:val="single" w:sz="4" w:space="0" w:color="auto"/>
              <w:bottom w:val="single" w:sz="4" w:space="0" w:color="auto"/>
              <w:right w:val="single" w:sz="4" w:space="0" w:color="auto"/>
            </w:tcBorders>
          </w:tcPr>
          <w:p w14:paraId="3A96864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BAB29B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306C20F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08BAD1BF"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30F7055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F94E83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E9D91B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DEC36D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4A004DF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17A3BF46"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20D52E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CA_n48A-n261(3A)</w:t>
            </w:r>
          </w:p>
        </w:tc>
        <w:tc>
          <w:tcPr>
            <w:tcW w:w="1769" w:type="dxa"/>
            <w:tcBorders>
              <w:top w:val="single" w:sz="4" w:space="0" w:color="auto"/>
              <w:left w:val="single" w:sz="4" w:space="0" w:color="auto"/>
              <w:bottom w:val="nil"/>
              <w:right w:val="single" w:sz="4" w:space="0" w:color="auto"/>
            </w:tcBorders>
          </w:tcPr>
          <w:p w14:paraId="5431F21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1B21EAA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32CD6B"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5AFF852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758B80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7FEDAA4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BAB764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BE5A36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3BAEBA2"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CA_n261(3A)</w:t>
            </w:r>
          </w:p>
        </w:tc>
        <w:tc>
          <w:tcPr>
            <w:tcW w:w="1656" w:type="dxa"/>
            <w:tcBorders>
              <w:top w:val="nil"/>
              <w:left w:val="single" w:sz="4" w:space="0" w:color="auto"/>
              <w:bottom w:val="single" w:sz="4" w:space="0" w:color="auto"/>
              <w:right w:val="single" w:sz="4" w:space="0" w:color="auto"/>
            </w:tcBorders>
          </w:tcPr>
          <w:p w14:paraId="04EE5C5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7817239"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31983F7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CA_n48A-n261(4A)</w:t>
            </w:r>
          </w:p>
        </w:tc>
        <w:tc>
          <w:tcPr>
            <w:tcW w:w="1769" w:type="dxa"/>
            <w:tcBorders>
              <w:top w:val="single" w:sz="4" w:space="0" w:color="auto"/>
              <w:left w:val="single" w:sz="4" w:space="0" w:color="auto"/>
              <w:bottom w:val="nil"/>
              <w:right w:val="single" w:sz="4" w:space="0" w:color="auto"/>
            </w:tcBorders>
          </w:tcPr>
          <w:p w14:paraId="38C7225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4A7DAF0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2B0CC0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639007A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5EC5E610"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C07BA2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F7DC5B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716928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8006D2F"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CA_n261(4A)</w:t>
            </w:r>
          </w:p>
        </w:tc>
        <w:tc>
          <w:tcPr>
            <w:tcW w:w="1656" w:type="dxa"/>
            <w:tcBorders>
              <w:top w:val="nil"/>
              <w:left w:val="single" w:sz="4" w:space="0" w:color="auto"/>
              <w:bottom w:val="single" w:sz="4" w:space="0" w:color="auto"/>
              <w:right w:val="single" w:sz="4" w:space="0" w:color="auto"/>
            </w:tcBorders>
          </w:tcPr>
          <w:p w14:paraId="63696EA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DF4EB4A"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917C9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CA_n48A-n261(A-G)</w:t>
            </w:r>
          </w:p>
        </w:tc>
        <w:tc>
          <w:tcPr>
            <w:tcW w:w="1769" w:type="dxa"/>
            <w:tcBorders>
              <w:top w:val="single" w:sz="4" w:space="0" w:color="auto"/>
              <w:left w:val="single" w:sz="4" w:space="0" w:color="auto"/>
              <w:bottom w:val="nil"/>
              <w:right w:val="single" w:sz="4" w:space="0" w:color="auto"/>
            </w:tcBorders>
          </w:tcPr>
          <w:p w14:paraId="50A997C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1531A17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0C0DB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6577549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5C2C1F9F"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7F345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ACACEF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172209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257F772"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CA_n261(A-G)</w:t>
            </w:r>
          </w:p>
        </w:tc>
        <w:tc>
          <w:tcPr>
            <w:tcW w:w="1656" w:type="dxa"/>
            <w:tcBorders>
              <w:top w:val="nil"/>
              <w:left w:val="single" w:sz="4" w:space="0" w:color="auto"/>
              <w:bottom w:val="single" w:sz="4" w:space="0" w:color="auto"/>
              <w:right w:val="single" w:sz="4" w:space="0" w:color="auto"/>
            </w:tcBorders>
          </w:tcPr>
          <w:p w14:paraId="63BCC70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1329C58"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3C60CED" w14:textId="77777777" w:rsidR="00C274CC" w:rsidRPr="006C738A" w:rsidRDefault="00C274CC" w:rsidP="0062538E">
            <w:pPr>
              <w:pStyle w:val="TAC"/>
              <w:rPr>
                <w:color w:val="000000"/>
              </w:rPr>
            </w:pPr>
            <w:r>
              <w:t>CA_n48A-n261(A-G</w:t>
            </w:r>
            <w:r>
              <w:rPr>
                <w:lang w:val="en-US"/>
              </w:rPr>
              <w:t>-H</w:t>
            </w:r>
            <w:r>
              <w:t>)</w:t>
            </w:r>
          </w:p>
        </w:tc>
        <w:tc>
          <w:tcPr>
            <w:tcW w:w="1769" w:type="dxa"/>
            <w:tcBorders>
              <w:top w:val="single" w:sz="4" w:space="0" w:color="auto"/>
              <w:left w:val="single" w:sz="4" w:space="0" w:color="auto"/>
              <w:bottom w:val="nil"/>
              <w:right w:val="single" w:sz="4" w:space="0" w:color="auto"/>
            </w:tcBorders>
          </w:tcPr>
          <w:p w14:paraId="7FEAA4BA" w14:textId="77777777" w:rsidR="00C274CC" w:rsidRDefault="00C274CC" w:rsidP="0062538E">
            <w:pPr>
              <w:pStyle w:val="TAC"/>
              <w:rPr>
                <w:lang w:eastAsia="ja-JP"/>
              </w:rPr>
            </w:pPr>
            <w:r>
              <w:rPr>
                <w:lang w:eastAsia="ja-JP"/>
              </w:rPr>
              <w:t>CA_n48A-n261A</w:t>
            </w:r>
          </w:p>
          <w:p w14:paraId="67BE8275" w14:textId="77777777" w:rsidR="00C274CC" w:rsidRDefault="00C274CC" w:rsidP="0062538E">
            <w:pPr>
              <w:pStyle w:val="TAC"/>
              <w:rPr>
                <w:lang w:eastAsia="ja-JP"/>
              </w:rPr>
            </w:pPr>
            <w:r>
              <w:rPr>
                <w:lang w:eastAsia="ja-JP"/>
              </w:rPr>
              <w:t>CA_n48A-n261G</w:t>
            </w:r>
          </w:p>
          <w:p w14:paraId="129FAB55" w14:textId="77777777" w:rsidR="00C274CC" w:rsidRPr="006C738A" w:rsidRDefault="00C274CC" w:rsidP="0062538E">
            <w:pPr>
              <w:pStyle w:val="TAC"/>
              <w:rPr>
                <w:lang w:eastAsia="ja-JP"/>
              </w:rPr>
            </w:pPr>
            <w:r>
              <w:rPr>
                <w:lang w:eastAsia="ja-JP"/>
              </w:rPr>
              <w:t>CA_n48A-n261H</w:t>
            </w:r>
          </w:p>
        </w:tc>
        <w:tc>
          <w:tcPr>
            <w:tcW w:w="868" w:type="dxa"/>
            <w:tcBorders>
              <w:top w:val="single" w:sz="4" w:space="0" w:color="auto"/>
              <w:left w:val="single" w:sz="4" w:space="0" w:color="auto"/>
              <w:bottom w:val="single" w:sz="4" w:space="0" w:color="auto"/>
              <w:right w:val="single" w:sz="4" w:space="0" w:color="auto"/>
            </w:tcBorders>
          </w:tcPr>
          <w:p w14:paraId="127C93C7" w14:textId="77777777" w:rsidR="00C274CC" w:rsidRPr="006C738A" w:rsidRDefault="00C274CC" w:rsidP="0062538E">
            <w:pPr>
              <w:pStyle w:val="TAC"/>
              <w:rPr>
                <w:lang w:eastAsia="ja-JP"/>
              </w:rPr>
            </w:pPr>
            <w:r>
              <w:rPr>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03E0019" w14:textId="77777777" w:rsidR="00C274CC" w:rsidRPr="006C738A" w:rsidRDefault="00C274CC" w:rsidP="0062538E">
            <w:pPr>
              <w:pStyle w:val="TAC"/>
              <w:rPr>
                <w:lang w:val="en-US" w:eastAsia="zh-CN" w:bidi="ar"/>
              </w:rPr>
            </w:pPr>
            <w:r>
              <w:rPr>
                <w:lang w:val="en-US"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7596B1DF" w14:textId="77777777" w:rsidR="00C274CC" w:rsidRPr="006C738A" w:rsidRDefault="00C274CC" w:rsidP="0062538E">
            <w:pPr>
              <w:pStyle w:val="TAC"/>
              <w:rPr>
                <w:lang w:val="en-US" w:eastAsia="zh-CN"/>
              </w:rPr>
            </w:pPr>
            <w:r>
              <w:rPr>
                <w:lang w:val="en-US" w:eastAsia="zh-CN"/>
              </w:rPr>
              <w:t>0</w:t>
            </w:r>
          </w:p>
        </w:tc>
      </w:tr>
      <w:tr w:rsidR="00C274CC" w:rsidRPr="006C738A" w14:paraId="2CE41F37"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7DA497D5" w14:textId="77777777" w:rsidR="00C274CC" w:rsidRPr="006C738A" w:rsidRDefault="00C274CC" w:rsidP="0062538E">
            <w:pPr>
              <w:pStyle w:val="TAC"/>
              <w:rPr>
                <w:color w:val="000000"/>
              </w:rPr>
            </w:pPr>
          </w:p>
        </w:tc>
        <w:tc>
          <w:tcPr>
            <w:tcW w:w="1769" w:type="dxa"/>
            <w:tcBorders>
              <w:top w:val="nil"/>
              <w:left w:val="single" w:sz="4" w:space="0" w:color="auto"/>
              <w:bottom w:val="single" w:sz="4" w:space="0" w:color="auto"/>
              <w:right w:val="single" w:sz="4" w:space="0" w:color="auto"/>
            </w:tcBorders>
          </w:tcPr>
          <w:p w14:paraId="2E61CB9A" w14:textId="77777777" w:rsidR="00C274CC" w:rsidRPr="006C738A" w:rsidRDefault="00C274CC" w:rsidP="0062538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78CCAB48" w14:textId="77777777" w:rsidR="00C274CC" w:rsidRPr="006C738A" w:rsidRDefault="00C274CC" w:rsidP="0062538E">
            <w:pPr>
              <w:pStyle w:val="TAC"/>
              <w:rPr>
                <w:lang w:eastAsia="ja-JP"/>
              </w:rPr>
            </w:pPr>
            <w:r>
              <w:rPr>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ED3EF47" w14:textId="77777777" w:rsidR="00C274CC" w:rsidRPr="006C738A"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tcPr>
          <w:p w14:paraId="038F5608" w14:textId="77777777" w:rsidR="00C274CC" w:rsidRPr="006C738A" w:rsidRDefault="00C274CC" w:rsidP="0062538E">
            <w:pPr>
              <w:pStyle w:val="TAC"/>
              <w:rPr>
                <w:lang w:val="en-US" w:eastAsia="zh-CN"/>
              </w:rPr>
            </w:pPr>
          </w:p>
        </w:tc>
      </w:tr>
      <w:tr w:rsidR="00C274CC" w:rsidRPr="006C738A" w14:paraId="10962BBA"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468E3E32" w14:textId="77777777" w:rsidR="00C274CC" w:rsidRPr="006C738A" w:rsidRDefault="00C274CC" w:rsidP="0062538E">
            <w:pPr>
              <w:pStyle w:val="TAC"/>
              <w:rPr>
                <w:color w:val="000000"/>
              </w:rPr>
            </w:pPr>
            <w:r>
              <w:t>CA_n48A-n261(A-G</w:t>
            </w:r>
            <w:r>
              <w:rPr>
                <w:lang w:val="en-US"/>
              </w:rPr>
              <w:t>-I</w:t>
            </w:r>
            <w:r>
              <w:t>)</w:t>
            </w:r>
          </w:p>
        </w:tc>
        <w:tc>
          <w:tcPr>
            <w:tcW w:w="1769" w:type="dxa"/>
            <w:tcBorders>
              <w:top w:val="single" w:sz="4" w:space="0" w:color="auto"/>
              <w:left w:val="single" w:sz="4" w:space="0" w:color="auto"/>
              <w:bottom w:val="nil"/>
              <w:right w:val="single" w:sz="4" w:space="0" w:color="auto"/>
            </w:tcBorders>
          </w:tcPr>
          <w:p w14:paraId="59F4ED5D" w14:textId="77777777" w:rsidR="00C274CC" w:rsidRDefault="00C274CC" w:rsidP="0062538E">
            <w:pPr>
              <w:pStyle w:val="TAC"/>
              <w:rPr>
                <w:lang w:eastAsia="ja-JP"/>
              </w:rPr>
            </w:pPr>
            <w:r>
              <w:rPr>
                <w:lang w:eastAsia="ja-JP"/>
              </w:rPr>
              <w:t>CA_n48A-n261A</w:t>
            </w:r>
          </w:p>
          <w:p w14:paraId="2442E386" w14:textId="77777777" w:rsidR="00C274CC" w:rsidRDefault="00C274CC" w:rsidP="0062538E">
            <w:pPr>
              <w:pStyle w:val="TAC"/>
              <w:rPr>
                <w:lang w:eastAsia="ja-JP"/>
              </w:rPr>
            </w:pPr>
            <w:r>
              <w:rPr>
                <w:lang w:eastAsia="ja-JP"/>
              </w:rPr>
              <w:t>CA_n48A-n261G</w:t>
            </w:r>
          </w:p>
          <w:p w14:paraId="351F643F" w14:textId="77777777" w:rsidR="00C274CC" w:rsidRDefault="00C274CC" w:rsidP="0062538E">
            <w:pPr>
              <w:pStyle w:val="TAC"/>
              <w:rPr>
                <w:lang w:eastAsia="ja-JP"/>
              </w:rPr>
            </w:pPr>
            <w:r>
              <w:rPr>
                <w:lang w:eastAsia="ja-JP"/>
              </w:rPr>
              <w:t>CA_n48A-n261H</w:t>
            </w:r>
          </w:p>
          <w:p w14:paraId="10559331" w14:textId="77777777" w:rsidR="00C274CC" w:rsidRPr="006C738A" w:rsidRDefault="00C274CC" w:rsidP="0062538E">
            <w:pPr>
              <w:pStyle w:val="TAC"/>
              <w:rPr>
                <w:lang w:eastAsia="ja-JP"/>
              </w:rPr>
            </w:pPr>
            <w:r>
              <w:rPr>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3DFC6B29" w14:textId="77777777" w:rsidR="00C274CC" w:rsidRPr="006C738A" w:rsidRDefault="00C274CC" w:rsidP="0062538E">
            <w:pPr>
              <w:pStyle w:val="TAC"/>
              <w:rPr>
                <w:lang w:eastAsia="ja-JP"/>
              </w:rPr>
            </w:pPr>
            <w:r>
              <w:rPr>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7A7CBC1" w14:textId="77777777" w:rsidR="00C274CC" w:rsidRPr="006C738A" w:rsidRDefault="00C274CC" w:rsidP="0062538E">
            <w:pPr>
              <w:pStyle w:val="TAC"/>
              <w:rPr>
                <w:lang w:val="en-US" w:eastAsia="zh-CN" w:bidi="ar"/>
              </w:rPr>
            </w:pPr>
            <w:r>
              <w:rPr>
                <w:lang w:val="en-US"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1B406602" w14:textId="77777777" w:rsidR="00C274CC" w:rsidRPr="006C738A" w:rsidRDefault="00C274CC" w:rsidP="0062538E">
            <w:pPr>
              <w:pStyle w:val="TAC"/>
              <w:rPr>
                <w:lang w:val="en-US" w:eastAsia="zh-CN"/>
              </w:rPr>
            </w:pPr>
            <w:r>
              <w:rPr>
                <w:lang w:val="en-US" w:eastAsia="zh-CN"/>
              </w:rPr>
              <w:t>0</w:t>
            </w:r>
          </w:p>
        </w:tc>
      </w:tr>
      <w:tr w:rsidR="00C274CC" w:rsidRPr="006C738A" w14:paraId="668B226C"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6C183F9B" w14:textId="77777777" w:rsidR="00C274CC" w:rsidRPr="006C738A" w:rsidRDefault="00C274CC" w:rsidP="0062538E">
            <w:pPr>
              <w:pStyle w:val="TAC"/>
              <w:rPr>
                <w:color w:val="000000"/>
              </w:rPr>
            </w:pPr>
          </w:p>
        </w:tc>
        <w:tc>
          <w:tcPr>
            <w:tcW w:w="1769" w:type="dxa"/>
            <w:tcBorders>
              <w:top w:val="nil"/>
              <w:left w:val="single" w:sz="4" w:space="0" w:color="auto"/>
              <w:bottom w:val="single" w:sz="4" w:space="0" w:color="auto"/>
              <w:right w:val="single" w:sz="4" w:space="0" w:color="auto"/>
            </w:tcBorders>
          </w:tcPr>
          <w:p w14:paraId="794D109F" w14:textId="77777777" w:rsidR="00C274CC" w:rsidRPr="006C738A" w:rsidRDefault="00C274CC" w:rsidP="0062538E">
            <w:pPr>
              <w:pStyle w:val="TAC"/>
              <w:rPr>
                <w:lang w:eastAsia="ja-JP"/>
              </w:rPr>
            </w:pPr>
          </w:p>
        </w:tc>
        <w:tc>
          <w:tcPr>
            <w:tcW w:w="868" w:type="dxa"/>
            <w:tcBorders>
              <w:top w:val="single" w:sz="4" w:space="0" w:color="auto"/>
              <w:left w:val="single" w:sz="4" w:space="0" w:color="auto"/>
              <w:bottom w:val="single" w:sz="4" w:space="0" w:color="auto"/>
              <w:right w:val="single" w:sz="4" w:space="0" w:color="auto"/>
            </w:tcBorders>
          </w:tcPr>
          <w:p w14:paraId="1C839295" w14:textId="77777777" w:rsidR="00C274CC" w:rsidRPr="006C738A" w:rsidRDefault="00C274CC" w:rsidP="0062538E">
            <w:pPr>
              <w:pStyle w:val="TAC"/>
              <w:rPr>
                <w:lang w:eastAsia="ja-JP"/>
              </w:rPr>
            </w:pPr>
            <w:r>
              <w:rPr>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E9B2A7A"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tcPr>
          <w:p w14:paraId="21B98E0C" w14:textId="77777777" w:rsidR="00C274CC" w:rsidRPr="006C738A" w:rsidRDefault="00C274CC" w:rsidP="0062538E">
            <w:pPr>
              <w:pStyle w:val="TAC"/>
              <w:rPr>
                <w:lang w:val="en-US" w:eastAsia="zh-CN"/>
              </w:rPr>
            </w:pPr>
          </w:p>
        </w:tc>
      </w:tr>
      <w:tr w:rsidR="00C274CC" w:rsidRPr="006C738A" w14:paraId="15632088"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02B46EB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CA_n48A-n261(A-H)</w:t>
            </w:r>
          </w:p>
        </w:tc>
        <w:tc>
          <w:tcPr>
            <w:tcW w:w="1769" w:type="dxa"/>
            <w:tcBorders>
              <w:top w:val="single" w:sz="4" w:space="0" w:color="auto"/>
              <w:left w:val="single" w:sz="4" w:space="0" w:color="auto"/>
              <w:bottom w:val="nil"/>
              <w:right w:val="single" w:sz="4" w:space="0" w:color="auto"/>
            </w:tcBorders>
          </w:tcPr>
          <w:p w14:paraId="5F072D8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316A7AD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F7A967"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242AB4B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677AEE3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16E3AB4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72F245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26917A5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60E3A10"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CA_n261(A-H)</w:t>
            </w:r>
          </w:p>
        </w:tc>
        <w:tc>
          <w:tcPr>
            <w:tcW w:w="1656" w:type="dxa"/>
            <w:tcBorders>
              <w:top w:val="nil"/>
              <w:left w:val="single" w:sz="4" w:space="0" w:color="auto"/>
              <w:bottom w:val="single" w:sz="4" w:space="0" w:color="auto"/>
              <w:right w:val="single" w:sz="4" w:space="0" w:color="auto"/>
            </w:tcBorders>
          </w:tcPr>
          <w:p w14:paraId="5AD639F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5BDDF567"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72113E8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CA_n48A-n261(A-I)</w:t>
            </w:r>
          </w:p>
        </w:tc>
        <w:tc>
          <w:tcPr>
            <w:tcW w:w="1769" w:type="dxa"/>
            <w:tcBorders>
              <w:top w:val="single" w:sz="4" w:space="0" w:color="auto"/>
              <w:left w:val="single" w:sz="4" w:space="0" w:color="auto"/>
              <w:bottom w:val="nil"/>
              <w:right w:val="single" w:sz="4" w:space="0" w:color="auto"/>
            </w:tcBorders>
          </w:tcPr>
          <w:p w14:paraId="1A994BC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05FD507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039A2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3F3E80B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1DE4155"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6D1C5E5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745BF4F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6D26F8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20DF50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CA_n261(A-I)</w:t>
            </w:r>
          </w:p>
        </w:tc>
        <w:tc>
          <w:tcPr>
            <w:tcW w:w="1656" w:type="dxa"/>
            <w:tcBorders>
              <w:top w:val="nil"/>
              <w:left w:val="single" w:sz="4" w:space="0" w:color="auto"/>
              <w:bottom w:val="single" w:sz="4" w:space="0" w:color="auto"/>
              <w:right w:val="single" w:sz="4" w:space="0" w:color="auto"/>
            </w:tcBorders>
          </w:tcPr>
          <w:p w14:paraId="7C7EA71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1278AEB"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667D111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CA_n48A-n261(G-H)</w:t>
            </w:r>
          </w:p>
        </w:tc>
        <w:tc>
          <w:tcPr>
            <w:tcW w:w="1769" w:type="dxa"/>
            <w:tcBorders>
              <w:top w:val="single" w:sz="4" w:space="0" w:color="auto"/>
              <w:left w:val="single" w:sz="4" w:space="0" w:color="auto"/>
              <w:bottom w:val="nil"/>
              <w:right w:val="single" w:sz="4" w:space="0" w:color="auto"/>
            </w:tcBorders>
          </w:tcPr>
          <w:p w14:paraId="6705E743" w14:textId="77777777" w:rsidR="00C274CC" w:rsidRDefault="00C274CC" w:rsidP="0062538E">
            <w:pPr>
              <w:pStyle w:val="TAC"/>
              <w:rPr>
                <w:lang w:eastAsia="ja-JP"/>
              </w:rPr>
            </w:pPr>
            <w:r>
              <w:rPr>
                <w:lang w:eastAsia="ja-JP"/>
              </w:rPr>
              <w:t>CA_n48A-n261A</w:t>
            </w:r>
          </w:p>
          <w:p w14:paraId="6885E6DB" w14:textId="77777777" w:rsidR="00C274CC" w:rsidRDefault="00C274CC" w:rsidP="0062538E">
            <w:pPr>
              <w:pStyle w:val="TAC"/>
              <w:rPr>
                <w:lang w:eastAsia="ja-JP"/>
              </w:rPr>
            </w:pPr>
            <w:r>
              <w:rPr>
                <w:lang w:eastAsia="ja-JP"/>
              </w:rPr>
              <w:t>CA_n48A-n261G</w:t>
            </w:r>
          </w:p>
          <w:p w14:paraId="73F64083" w14:textId="77777777" w:rsidR="00C274CC" w:rsidRPr="006C738A" w:rsidRDefault="00C274CC" w:rsidP="0062538E">
            <w:pPr>
              <w:pStyle w:val="TAC"/>
              <w:rPr>
                <w:rFonts w:cs="Arial"/>
                <w:lang w:eastAsia="ja-JP"/>
              </w:rPr>
            </w:pPr>
            <w:r>
              <w:rPr>
                <w:lang w:eastAsia="ja-JP"/>
              </w:rPr>
              <w:t>CA_n48A-n261H</w:t>
            </w:r>
          </w:p>
        </w:tc>
        <w:tc>
          <w:tcPr>
            <w:tcW w:w="868" w:type="dxa"/>
            <w:tcBorders>
              <w:top w:val="single" w:sz="4" w:space="0" w:color="auto"/>
              <w:left w:val="single" w:sz="4" w:space="0" w:color="auto"/>
              <w:bottom w:val="single" w:sz="4" w:space="0" w:color="auto"/>
              <w:right w:val="single" w:sz="4" w:space="0" w:color="auto"/>
            </w:tcBorders>
          </w:tcPr>
          <w:p w14:paraId="4915E37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7C337A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73AADB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4817953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550924B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AD3A93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510CB6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056F48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52EF799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1328BE0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4BC3CA7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CA_n48A-n261(H-I)</w:t>
            </w:r>
          </w:p>
        </w:tc>
        <w:tc>
          <w:tcPr>
            <w:tcW w:w="1769" w:type="dxa"/>
            <w:tcBorders>
              <w:top w:val="single" w:sz="4" w:space="0" w:color="auto"/>
              <w:left w:val="single" w:sz="4" w:space="0" w:color="auto"/>
              <w:bottom w:val="nil"/>
              <w:right w:val="single" w:sz="4" w:space="0" w:color="auto"/>
            </w:tcBorders>
          </w:tcPr>
          <w:p w14:paraId="313A8076" w14:textId="77777777" w:rsidR="00C274CC" w:rsidRDefault="00C274CC" w:rsidP="0062538E">
            <w:pPr>
              <w:pStyle w:val="TAC"/>
              <w:rPr>
                <w:lang w:eastAsia="ja-JP"/>
              </w:rPr>
            </w:pPr>
            <w:r>
              <w:rPr>
                <w:lang w:eastAsia="ja-JP"/>
              </w:rPr>
              <w:t>CA_n48A-n261A</w:t>
            </w:r>
          </w:p>
          <w:p w14:paraId="2C5EEAD0" w14:textId="77777777" w:rsidR="00C274CC" w:rsidRDefault="00C274CC" w:rsidP="0062538E">
            <w:pPr>
              <w:pStyle w:val="TAC"/>
              <w:rPr>
                <w:lang w:eastAsia="ja-JP"/>
              </w:rPr>
            </w:pPr>
            <w:r>
              <w:rPr>
                <w:lang w:eastAsia="ja-JP"/>
              </w:rPr>
              <w:t>CA_n48A-n261G</w:t>
            </w:r>
          </w:p>
          <w:p w14:paraId="5062ED07" w14:textId="77777777" w:rsidR="00C274CC" w:rsidRDefault="00C274CC" w:rsidP="0062538E">
            <w:pPr>
              <w:pStyle w:val="TAC"/>
              <w:rPr>
                <w:lang w:eastAsia="ja-JP"/>
              </w:rPr>
            </w:pPr>
            <w:r>
              <w:rPr>
                <w:lang w:eastAsia="ja-JP"/>
              </w:rPr>
              <w:t>CA_n48A-n261H</w:t>
            </w:r>
          </w:p>
          <w:p w14:paraId="7E2BF99C" w14:textId="77777777" w:rsidR="00C274CC" w:rsidRPr="006C738A" w:rsidRDefault="00C274CC" w:rsidP="0062538E">
            <w:pPr>
              <w:pStyle w:val="TAC"/>
              <w:rPr>
                <w:rFonts w:cs="Arial"/>
                <w:lang w:eastAsia="ja-JP"/>
              </w:rPr>
            </w:pPr>
            <w:r>
              <w:rPr>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7813CE3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DB9151"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46288D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943DD5B"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1D0FF50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0837F48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5AB75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DCCF5AF"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3AFA240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448115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B8FBF3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CA_n48A-n261(G-I)</w:t>
            </w:r>
          </w:p>
        </w:tc>
        <w:tc>
          <w:tcPr>
            <w:tcW w:w="1769" w:type="dxa"/>
            <w:tcBorders>
              <w:top w:val="single" w:sz="4" w:space="0" w:color="auto"/>
              <w:left w:val="single" w:sz="4" w:space="0" w:color="auto"/>
              <w:bottom w:val="nil"/>
              <w:right w:val="single" w:sz="4" w:space="0" w:color="auto"/>
            </w:tcBorders>
          </w:tcPr>
          <w:p w14:paraId="44A805BD" w14:textId="77777777" w:rsidR="00C274CC" w:rsidRDefault="00C274CC" w:rsidP="0062538E">
            <w:pPr>
              <w:pStyle w:val="TAC"/>
              <w:rPr>
                <w:lang w:eastAsia="ja-JP"/>
              </w:rPr>
            </w:pPr>
            <w:r>
              <w:rPr>
                <w:lang w:eastAsia="ja-JP"/>
              </w:rPr>
              <w:t>CA_n48A-n261A</w:t>
            </w:r>
          </w:p>
          <w:p w14:paraId="7CF0EC30" w14:textId="77777777" w:rsidR="00C274CC" w:rsidRDefault="00C274CC" w:rsidP="0062538E">
            <w:pPr>
              <w:pStyle w:val="TAC"/>
              <w:rPr>
                <w:lang w:eastAsia="ja-JP"/>
              </w:rPr>
            </w:pPr>
            <w:r>
              <w:rPr>
                <w:lang w:eastAsia="ja-JP"/>
              </w:rPr>
              <w:t>CA_n48A-n261G</w:t>
            </w:r>
          </w:p>
          <w:p w14:paraId="41A1E70C" w14:textId="77777777" w:rsidR="00C274CC" w:rsidRDefault="00C274CC" w:rsidP="0062538E">
            <w:pPr>
              <w:pStyle w:val="TAC"/>
              <w:rPr>
                <w:lang w:eastAsia="ja-JP"/>
              </w:rPr>
            </w:pPr>
            <w:r>
              <w:rPr>
                <w:lang w:eastAsia="ja-JP"/>
              </w:rPr>
              <w:t>CA_n48A-n261H</w:t>
            </w:r>
          </w:p>
          <w:p w14:paraId="7B2989B4" w14:textId="77777777" w:rsidR="00C274CC" w:rsidRPr="006C738A" w:rsidRDefault="00C274CC" w:rsidP="0062538E">
            <w:pPr>
              <w:pStyle w:val="TAC"/>
              <w:rPr>
                <w:rFonts w:cs="Arial"/>
                <w:lang w:eastAsia="ja-JP"/>
              </w:rPr>
            </w:pPr>
            <w:r>
              <w:rPr>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0394B02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A35D7FF"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7EAC550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0060BF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4BCF12C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6210F92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033D76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FDAD8F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29C25A1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4D0080FC"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30557F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G</w:t>
            </w:r>
            <w:r w:rsidRPr="006C738A">
              <w:rPr>
                <w:rFonts w:ascii="Arial" w:hAnsi="Arial"/>
                <w:color w:val="000000"/>
                <w:sz w:val="18"/>
                <w:szCs w:val="18"/>
              </w:rPr>
              <w:t>)</w:t>
            </w:r>
          </w:p>
        </w:tc>
        <w:tc>
          <w:tcPr>
            <w:tcW w:w="1769" w:type="dxa"/>
            <w:tcBorders>
              <w:top w:val="single" w:sz="4" w:space="0" w:color="auto"/>
              <w:left w:val="single" w:sz="4" w:space="0" w:color="auto"/>
              <w:bottom w:val="nil"/>
              <w:right w:val="single" w:sz="4" w:space="0" w:color="auto"/>
            </w:tcBorders>
          </w:tcPr>
          <w:p w14:paraId="1F0BC39F" w14:textId="77777777" w:rsidR="00C274CC" w:rsidRDefault="00C274CC" w:rsidP="0062538E">
            <w:pPr>
              <w:pStyle w:val="TAC"/>
              <w:rPr>
                <w:lang w:eastAsia="ja-JP"/>
              </w:rPr>
            </w:pPr>
            <w:r>
              <w:rPr>
                <w:lang w:eastAsia="ja-JP"/>
              </w:rPr>
              <w:t>CA_n48A-n261A</w:t>
            </w:r>
          </w:p>
          <w:p w14:paraId="215C6309" w14:textId="77777777" w:rsidR="00C274CC" w:rsidRPr="006C738A" w:rsidRDefault="00C274CC" w:rsidP="0062538E">
            <w:pPr>
              <w:pStyle w:val="TAC"/>
              <w:rPr>
                <w:rFonts w:cs="Arial"/>
                <w:lang w:eastAsia="ja-JP"/>
              </w:rPr>
            </w:pPr>
            <w:r>
              <w:rPr>
                <w:lang w:eastAsia="ja-JP"/>
              </w:rPr>
              <w:t>CA_n48A-n261G</w:t>
            </w:r>
          </w:p>
        </w:tc>
        <w:tc>
          <w:tcPr>
            <w:tcW w:w="868" w:type="dxa"/>
            <w:tcBorders>
              <w:top w:val="single" w:sz="4" w:space="0" w:color="auto"/>
              <w:left w:val="single" w:sz="4" w:space="0" w:color="auto"/>
              <w:bottom w:val="single" w:sz="4" w:space="0" w:color="auto"/>
              <w:right w:val="single" w:sz="4" w:space="0" w:color="auto"/>
            </w:tcBorders>
          </w:tcPr>
          <w:p w14:paraId="7050138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B0B0CC5"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1F5C7D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52FA0C74"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761236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54973D4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917462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CEB3331"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w:t>
            </w:r>
            <w:r>
              <w:rPr>
                <w:rFonts w:ascii="Arial" w:hAnsi="Arial"/>
                <w:sz w:val="18"/>
                <w:lang w:eastAsia="zh-CN" w:bidi="ar"/>
              </w:rPr>
              <w:t>2A</w:t>
            </w:r>
            <w:r w:rsidRPr="006C738A">
              <w:rPr>
                <w:rFonts w:ascii="Arial" w:hAnsi="Arial"/>
                <w:sz w:val="18"/>
                <w:lang w:eastAsia="zh-CN" w:bidi="ar"/>
              </w:rPr>
              <w:t>-</w:t>
            </w:r>
            <w:r>
              <w:rPr>
                <w:rFonts w:ascii="Arial" w:hAnsi="Arial"/>
                <w:sz w:val="18"/>
                <w:lang w:eastAsia="zh-CN" w:bidi="ar"/>
              </w:rPr>
              <w:t>G</w:t>
            </w:r>
            <w:r w:rsidRPr="006C738A">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06179D4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0E4AA36F"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5DBC9F8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w:t>
            </w:r>
            <w:r>
              <w:rPr>
                <w:rFonts w:ascii="Arial" w:hAnsi="Arial"/>
                <w:color w:val="000000"/>
                <w:sz w:val="18"/>
                <w:szCs w:val="18"/>
              </w:rPr>
              <w:t>H</w:t>
            </w:r>
            <w:r w:rsidRPr="006C738A">
              <w:rPr>
                <w:rFonts w:ascii="Arial" w:hAnsi="Arial"/>
                <w:color w:val="000000"/>
                <w:sz w:val="18"/>
                <w:szCs w:val="18"/>
              </w:rPr>
              <w:t>)</w:t>
            </w:r>
          </w:p>
        </w:tc>
        <w:tc>
          <w:tcPr>
            <w:tcW w:w="1769" w:type="dxa"/>
            <w:tcBorders>
              <w:top w:val="single" w:sz="4" w:space="0" w:color="auto"/>
              <w:left w:val="single" w:sz="4" w:space="0" w:color="auto"/>
              <w:bottom w:val="nil"/>
              <w:right w:val="single" w:sz="4" w:space="0" w:color="auto"/>
            </w:tcBorders>
          </w:tcPr>
          <w:p w14:paraId="28419CCC" w14:textId="77777777" w:rsidR="00C274CC" w:rsidRDefault="00C274CC" w:rsidP="0062538E">
            <w:pPr>
              <w:pStyle w:val="TAC"/>
              <w:rPr>
                <w:lang w:eastAsia="ja-JP"/>
              </w:rPr>
            </w:pPr>
            <w:r>
              <w:rPr>
                <w:lang w:eastAsia="ja-JP"/>
              </w:rPr>
              <w:t>CA_n48A-n261A</w:t>
            </w:r>
          </w:p>
          <w:p w14:paraId="7828F6E7" w14:textId="77777777" w:rsidR="00C274CC" w:rsidRDefault="00C274CC" w:rsidP="0062538E">
            <w:pPr>
              <w:pStyle w:val="TAC"/>
              <w:rPr>
                <w:lang w:eastAsia="ja-JP"/>
              </w:rPr>
            </w:pPr>
            <w:r>
              <w:rPr>
                <w:lang w:eastAsia="ja-JP"/>
              </w:rPr>
              <w:t>CA_n48A-n261G</w:t>
            </w:r>
          </w:p>
          <w:p w14:paraId="5694EFFB" w14:textId="77777777" w:rsidR="00C274CC" w:rsidRPr="006C738A" w:rsidRDefault="00C274CC" w:rsidP="0062538E">
            <w:pPr>
              <w:pStyle w:val="TAC"/>
              <w:rPr>
                <w:rFonts w:cs="Arial"/>
                <w:lang w:eastAsia="ja-JP"/>
              </w:rPr>
            </w:pPr>
            <w:r>
              <w:rPr>
                <w:lang w:eastAsia="ja-JP"/>
              </w:rPr>
              <w:t>CA_n48A-n261H</w:t>
            </w:r>
          </w:p>
        </w:tc>
        <w:tc>
          <w:tcPr>
            <w:tcW w:w="868" w:type="dxa"/>
            <w:tcBorders>
              <w:top w:val="single" w:sz="4" w:space="0" w:color="auto"/>
              <w:left w:val="single" w:sz="4" w:space="0" w:color="auto"/>
              <w:bottom w:val="single" w:sz="4" w:space="0" w:color="auto"/>
              <w:right w:val="single" w:sz="4" w:space="0" w:color="auto"/>
            </w:tcBorders>
          </w:tcPr>
          <w:p w14:paraId="2AC757F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C8641C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597094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7BDB59C5"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606CA23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4298812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F9FBF8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E84BD9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w:t>
            </w:r>
            <w:r>
              <w:rPr>
                <w:rFonts w:ascii="Arial" w:hAnsi="Arial"/>
                <w:sz w:val="18"/>
                <w:lang w:eastAsia="zh-CN" w:bidi="ar"/>
              </w:rPr>
              <w:t>2A</w:t>
            </w:r>
            <w:r w:rsidRPr="006C738A">
              <w:rPr>
                <w:rFonts w:ascii="Arial" w:hAnsi="Arial"/>
                <w:sz w:val="18"/>
                <w:lang w:eastAsia="zh-CN" w:bidi="ar"/>
              </w:rPr>
              <w:t>-</w:t>
            </w:r>
            <w:r>
              <w:rPr>
                <w:rFonts w:ascii="Arial" w:hAnsi="Arial"/>
                <w:sz w:val="18"/>
                <w:lang w:eastAsia="zh-CN" w:bidi="ar"/>
              </w:rPr>
              <w:t>H</w:t>
            </w:r>
            <w:r w:rsidRPr="006C738A">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256A58B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19CFBA1E"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290FD83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t>CA_n48A-n261(</w:t>
            </w:r>
            <w:r>
              <w:rPr>
                <w:rFonts w:ascii="Arial" w:hAnsi="Arial"/>
                <w:color w:val="000000"/>
                <w:sz w:val="18"/>
                <w:szCs w:val="18"/>
              </w:rPr>
              <w:t>2A</w:t>
            </w:r>
            <w:r w:rsidRPr="006C738A">
              <w:rPr>
                <w:rFonts w:ascii="Arial" w:hAnsi="Arial"/>
                <w:color w:val="000000"/>
                <w:sz w:val="18"/>
                <w:szCs w:val="18"/>
              </w:rPr>
              <w:t>-I)</w:t>
            </w:r>
          </w:p>
        </w:tc>
        <w:tc>
          <w:tcPr>
            <w:tcW w:w="1769" w:type="dxa"/>
            <w:tcBorders>
              <w:top w:val="single" w:sz="4" w:space="0" w:color="auto"/>
              <w:left w:val="single" w:sz="4" w:space="0" w:color="auto"/>
              <w:bottom w:val="nil"/>
              <w:right w:val="single" w:sz="4" w:space="0" w:color="auto"/>
            </w:tcBorders>
          </w:tcPr>
          <w:p w14:paraId="5FE6CDB5" w14:textId="77777777" w:rsidR="00C274CC" w:rsidRDefault="00C274CC" w:rsidP="0062538E">
            <w:pPr>
              <w:pStyle w:val="TAC"/>
              <w:rPr>
                <w:lang w:eastAsia="ja-JP"/>
              </w:rPr>
            </w:pPr>
            <w:r>
              <w:rPr>
                <w:lang w:eastAsia="ja-JP"/>
              </w:rPr>
              <w:t>CA_n48A-n261A</w:t>
            </w:r>
          </w:p>
          <w:p w14:paraId="346E9224" w14:textId="77777777" w:rsidR="00C274CC" w:rsidRDefault="00C274CC" w:rsidP="0062538E">
            <w:pPr>
              <w:pStyle w:val="TAC"/>
              <w:rPr>
                <w:lang w:eastAsia="ja-JP"/>
              </w:rPr>
            </w:pPr>
            <w:r>
              <w:rPr>
                <w:lang w:eastAsia="ja-JP"/>
              </w:rPr>
              <w:t>CA_n48A-n261G</w:t>
            </w:r>
          </w:p>
          <w:p w14:paraId="10E92C73" w14:textId="77777777" w:rsidR="00C274CC" w:rsidRDefault="00C274CC" w:rsidP="0062538E">
            <w:pPr>
              <w:pStyle w:val="TAC"/>
              <w:rPr>
                <w:lang w:eastAsia="ja-JP"/>
              </w:rPr>
            </w:pPr>
            <w:r>
              <w:rPr>
                <w:lang w:eastAsia="ja-JP"/>
              </w:rPr>
              <w:t>CA_n48A-n261H</w:t>
            </w:r>
          </w:p>
          <w:p w14:paraId="5C5AE22F" w14:textId="77777777" w:rsidR="00C274CC" w:rsidRPr="006C738A" w:rsidRDefault="00C274CC" w:rsidP="0062538E">
            <w:pPr>
              <w:pStyle w:val="TAC"/>
              <w:rPr>
                <w:rFonts w:cs="Arial"/>
                <w:lang w:eastAsia="ja-JP"/>
              </w:rPr>
            </w:pPr>
            <w:r>
              <w:rPr>
                <w:lang w:eastAsia="ja-JP"/>
              </w:rPr>
              <w:t>CA_n48A-n261I</w:t>
            </w:r>
          </w:p>
        </w:tc>
        <w:tc>
          <w:tcPr>
            <w:tcW w:w="868" w:type="dxa"/>
            <w:tcBorders>
              <w:top w:val="single" w:sz="4" w:space="0" w:color="auto"/>
              <w:left w:val="single" w:sz="4" w:space="0" w:color="auto"/>
              <w:bottom w:val="single" w:sz="4" w:space="0" w:color="auto"/>
              <w:right w:val="single" w:sz="4" w:space="0" w:color="auto"/>
            </w:tcBorders>
          </w:tcPr>
          <w:p w14:paraId="25A41DE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41D332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0F3FB35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98F69C1"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5123DC8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67CEFE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B15CD0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E67F2C4"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w:t>
            </w:r>
            <w:r>
              <w:rPr>
                <w:rFonts w:ascii="Arial" w:hAnsi="Arial"/>
                <w:sz w:val="18"/>
                <w:lang w:eastAsia="zh-CN" w:bidi="ar"/>
              </w:rPr>
              <w:t>2A</w:t>
            </w:r>
            <w:r w:rsidRPr="006C738A">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54D925E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2F09E166" w14:textId="77777777" w:rsidTr="00371825">
        <w:trPr>
          <w:trHeight w:val="187"/>
          <w:jc w:val="center"/>
        </w:trPr>
        <w:tc>
          <w:tcPr>
            <w:tcW w:w="1796" w:type="dxa"/>
            <w:tcBorders>
              <w:top w:val="single" w:sz="4" w:space="0" w:color="auto"/>
              <w:left w:val="single" w:sz="4" w:space="0" w:color="auto"/>
              <w:bottom w:val="nil"/>
              <w:right w:val="single" w:sz="4" w:space="0" w:color="auto"/>
            </w:tcBorders>
          </w:tcPr>
          <w:p w14:paraId="7DD8E75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olor w:val="000000"/>
                <w:sz w:val="18"/>
                <w:szCs w:val="18"/>
              </w:rPr>
              <w:lastRenderedPageBreak/>
              <w:t>CA_n48A-n261(</w:t>
            </w:r>
            <w:r>
              <w:rPr>
                <w:rFonts w:ascii="Arial" w:hAnsi="Arial"/>
                <w:color w:val="000000"/>
                <w:sz w:val="18"/>
                <w:szCs w:val="18"/>
              </w:rPr>
              <w:t>A</w:t>
            </w:r>
            <w:r w:rsidRPr="006C738A">
              <w:rPr>
                <w:rFonts w:ascii="Arial" w:hAnsi="Arial"/>
                <w:color w:val="000000"/>
                <w:sz w:val="18"/>
                <w:szCs w:val="18"/>
              </w:rPr>
              <w:t>-</w:t>
            </w:r>
            <w:r>
              <w:rPr>
                <w:rFonts w:ascii="Arial" w:hAnsi="Arial"/>
                <w:color w:val="000000"/>
                <w:sz w:val="18"/>
                <w:szCs w:val="18"/>
              </w:rPr>
              <w:t>2G</w:t>
            </w:r>
            <w:r w:rsidRPr="006C738A">
              <w:rPr>
                <w:rFonts w:ascii="Arial" w:hAnsi="Arial"/>
                <w:color w:val="000000"/>
                <w:sz w:val="18"/>
                <w:szCs w:val="18"/>
              </w:rPr>
              <w:t>)</w:t>
            </w:r>
          </w:p>
        </w:tc>
        <w:tc>
          <w:tcPr>
            <w:tcW w:w="1769" w:type="dxa"/>
            <w:tcBorders>
              <w:top w:val="single" w:sz="4" w:space="0" w:color="auto"/>
              <w:left w:val="single" w:sz="4" w:space="0" w:color="auto"/>
              <w:bottom w:val="nil"/>
              <w:right w:val="single" w:sz="4" w:space="0" w:color="auto"/>
            </w:tcBorders>
          </w:tcPr>
          <w:p w14:paraId="05306A86" w14:textId="77777777" w:rsidR="00C274CC" w:rsidRDefault="00C274CC" w:rsidP="0062538E">
            <w:pPr>
              <w:pStyle w:val="TAC"/>
              <w:rPr>
                <w:lang w:eastAsia="ja-JP"/>
              </w:rPr>
            </w:pPr>
            <w:r>
              <w:rPr>
                <w:lang w:eastAsia="ja-JP"/>
              </w:rPr>
              <w:t>CA_n48A-n261A</w:t>
            </w:r>
          </w:p>
          <w:p w14:paraId="2D734FDA" w14:textId="77777777" w:rsidR="00C274CC" w:rsidRPr="006C738A" w:rsidRDefault="00C274CC" w:rsidP="0062538E">
            <w:pPr>
              <w:pStyle w:val="TAC"/>
              <w:rPr>
                <w:rFonts w:cs="Arial"/>
                <w:lang w:eastAsia="ja-JP"/>
              </w:rPr>
            </w:pPr>
            <w:r>
              <w:rPr>
                <w:lang w:eastAsia="ja-JP"/>
              </w:rPr>
              <w:t>CA_n48A-n261G</w:t>
            </w:r>
          </w:p>
        </w:tc>
        <w:tc>
          <w:tcPr>
            <w:tcW w:w="868" w:type="dxa"/>
            <w:tcBorders>
              <w:top w:val="single" w:sz="4" w:space="0" w:color="auto"/>
              <w:left w:val="single" w:sz="4" w:space="0" w:color="auto"/>
              <w:bottom w:val="single" w:sz="4" w:space="0" w:color="auto"/>
              <w:right w:val="single" w:sz="4" w:space="0" w:color="auto"/>
            </w:tcBorders>
          </w:tcPr>
          <w:p w14:paraId="3BCB286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D8BDF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5, 10, 15, 20, 40, 50, 60, 80, 90, 100</w:t>
            </w:r>
          </w:p>
        </w:tc>
        <w:tc>
          <w:tcPr>
            <w:tcW w:w="1656" w:type="dxa"/>
            <w:tcBorders>
              <w:top w:val="single" w:sz="4" w:space="0" w:color="auto"/>
              <w:left w:val="single" w:sz="4" w:space="0" w:color="auto"/>
              <w:bottom w:val="nil"/>
              <w:right w:val="single" w:sz="4" w:space="0" w:color="auto"/>
            </w:tcBorders>
          </w:tcPr>
          <w:p w14:paraId="44FCBDC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3351F995" w14:textId="77777777" w:rsidTr="00371825">
        <w:trPr>
          <w:trHeight w:val="187"/>
          <w:jc w:val="center"/>
        </w:trPr>
        <w:tc>
          <w:tcPr>
            <w:tcW w:w="1796" w:type="dxa"/>
            <w:tcBorders>
              <w:top w:val="nil"/>
              <w:left w:val="single" w:sz="4" w:space="0" w:color="auto"/>
              <w:bottom w:val="single" w:sz="4" w:space="0" w:color="auto"/>
              <w:right w:val="single" w:sz="4" w:space="0" w:color="auto"/>
            </w:tcBorders>
          </w:tcPr>
          <w:p w14:paraId="2918D8E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tcPr>
          <w:p w14:paraId="3946D1E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CEEF0D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59A6038"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CA_n261(</w:t>
            </w:r>
            <w:r>
              <w:rPr>
                <w:rFonts w:ascii="Arial" w:hAnsi="Arial"/>
                <w:sz w:val="18"/>
                <w:lang w:eastAsia="zh-CN" w:bidi="ar"/>
              </w:rPr>
              <w:t>A</w:t>
            </w:r>
            <w:r w:rsidRPr="006C738A">
              <w:rPr>
                <w:rFonts w:ascii="Arial" w:hAnsi="Arial"/>
                <w:sz w:val="18"/>
                <w:lang w:eastAsia="zh-CN" w:bidi="ar"/>
              </w:rPr>
              <w:t>-</w:t>
            </w:r>
            <w:r>
              <w:rPr>
                <w:rFonts w:ascii="Arial" w:hAnsi="Arial"/>
                <w:sz w:val="18"/>
                <w:lang w:eastAsia="zh-CN" w:bidi="ar"/>
              </w:rPr>
              <w:t>2G</w:t>
            </w:r>
            <w:r w:rsidRPr="006C738A">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2E69FE6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347ED7DF"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AE091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CA_n48(2A)-n261A</w:t>
            </w:r>
          </w:p>
        </w:tc>
        <w:tc>
          <w:tcPr>
            <w:tcW w:w="1769" w:type="dxa"/>
            <w:tcBorders>
              <w:top w:val="single" w:sz="4" w:space="0" w:color="auto"/>
              <w:left w:val="single" w:sz="4" w:space="0" w:color="auto"/>
              <w:bottom w:val="nil"/>
              <w:right w:val="single" w:sz="4" w:space="0" w:color="auto"/>
            </w:tcBorders>
            <w:vAlign w:val="center"/>
          </w:tcPr>
          <w:p w14:paraId="442CB48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hAnsi="Arial"/>
                <w:sz w:val="18"/>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0217279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D579A2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34C2E95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17691D49"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12C460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1A864C7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310CC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DC3606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5B56438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6C738A" w14:paraId="5DA5309C"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695367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CA_n48(2A)-n261G</w:t>
            </w:r>
          </w:p>
        </w:tc>
        <w:tc>
          <w:tcPr>
            <w:tcW w:w="1769" w:type="dxa"/>
            <w:tcBorders>
              <w:top w:val="single" w:sz="4" w:space="0" w:color="auto"/>
              <w:left w:val="single" w:sz="4" w:space="0" w:color="auto"/>
              <w:bottom w:val="nil"/>
              <w:right w:val="single" w:sz="4" w:space="0" w:color="auto"/>
            </w:tcBorders>
            <w:vAlign w:val="center"/>
          </w:tcPr>
          <w:p w14:paraId="1556340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716425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BFACE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C2A45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6928CF4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B0806E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546ABA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2333535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310591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5369B34"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tcPr>
          <w:p w14:paraId="3AECD72F"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76E62799"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DFCD9A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CA_n48(2A)-n261H</w:t>
            </w:r>
          </w:p>
        </w:tc>
        <w:tc>
          <w:tcPr>
            <w:tcW w:w="1769" w:type="dxa"/>
            <w:tcBorders>
              <w:top w:val="single" w:sz="4" w:space="0" w:color="auto"/>
              <w:left w:val="single" w:sz="4" w:space="0" w:color="auto"/>
              <w:bottom w:val="nil"/>
              <w:right w:val="single" w:sz="4" w:space="0" w:color="auto"/>
            </w:tcBorders>
            <w:vAlign w:val="center"/>
          </w:tcPr>
          <w:p w14:paraId="1836B56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5DB2E2E"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4875FC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1872DAB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93D94D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1A84E23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9E9C89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68A027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278D0F4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91043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B5BACD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tcPr>
          <w:p w14:paraId="07036FEF"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67E8A02A"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8C20FF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6C738A">
              <w:rPr>
                <w:rFonts w:ascii="Arial" w:hAnsi="Arial" w:cs="Arial"/>
                <w:sz w:val="18"/>
                <w:szCs w:val="18"/>
                <w:lang w:eastAsia="ja-JP"/>
              </w:rPr>
              <w:t>CA_n48(2A)-n261I</w:t>
            </w:r>
          </w:p>
        </w:tc>
        <w:tc>
          <w:tcPr>
            <w:tcW w:w="1769" w:type="dxa"/>
            <w:tcBorders>
              <w:top w:val="single" w:sz="4" w:space="0" w:color="auto"/>
              <w:left w:val="single" w:sz="4" w:space="0" w:color="auto"/>
              <w:bottom w:val="nil"/>
              <w:right w:val="single" w:sz="4" w:space="0" w:color="auto"/>
            </w:tcBorders>
            <w:vAlign w:val="center"/>
          </w:tcPr>
          <w:p w14:paraId="17EC5EC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61FC305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2D82B3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9FF99A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3DB5807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70F34C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1D69337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3B024303"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2556B1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01FA003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EE5F91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790F3E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tcPr>
          <w:p w14:paraId="5EE96631" w14:textId="77777777" w:rsidR="00C274CC" w:rsidRPr="006C738A" w:rsidRDefault="00C274CC" w:rsidP="0062538E">
            <w:pPr>
              <w:keepNext/>
              <w:keepLines/>
              <w:spacing w:after="0"/>
              <w:jc w:val="center"/>
              <w:rPr>
                <w:rFonts w:ascii="Arial" w:hAnsi="Arial"/>
                <w:sz w:val="18"/>
                <w:lang w:eastAsia="zh-CN"/>
              </w:rPr>
            </w:pPr>
          </w:p>
        </w:tc>
      </w:tr>
      <w:tr w:rsidR="00C274CC" w:rsidRPr="006C738A" w14:paraId="1CAFB926"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0D1A26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J</w:t>
            </w:r>
          </w:p>
        </w:tc>
        <w:tc>
          <w:tcPr>
            <w:tcW w:w="1769" w:type="dxa"/>
            <w:tcBorders>
              <w:top w:val="single" w:sz="4" w:space="0" w:color="auto"/>
              <w:left w:val="single" w:sz="4" w:space="0" w:color="auto"/>
              <w:bottom w:val="nil"/>
              <w:right w:val="single" w:sz="4" w:space="0" w:color="auto"/>
            </w:tcBorders>
            <w:vAlign w:val="center"/>
          </w:tcPr>
          <w:p w14:paraId="655135B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86B2E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58B1B3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49F129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59A463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84676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347F8F7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4CF9B714"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C5EB662"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8877D54"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0DFF46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AAFFB0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vAlign w:val="center"/>
          </w:tcPr>
          <w:p w14:paraId="3C3EB6D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A4DE42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2F14F6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K</w:t>
            </w:r>
          </w:p>
        </w:tc>
        <w:tc>
          <w:tcPr>
            <w:tcW w:w="1769" w:type="dxa"/>
            <w:tcBorders>
              <w:top w:val="single" w:sz="4" w:space="0" w:color="auto"/>
              <w:left w:val="single" w:sz="4" w:space="0" w:color="auto"/>
              <w:bottom w:val="nil"/>
              <w:right w:val="single" w:sz="4" w:space="0" w:color="auto"/>
            </w:tcBorders>
            <w:vAlign w:val="center"/>
          </w:tcPr>
          <w:p w14:paraId="1E7F49A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43875F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5123B5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377BD57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4BA2EE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5A5E52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1854DA7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0F96955"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9361BE8"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5BD98386"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297894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A79CA8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vAlign w:val="center"/>
          </w:tcPr>
          <w:p w14:paraId="3D5B41D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C8381FF"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B4AE3B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L</w:t>
            </w:r>
          </w:p>
        </w:tc>
        <w:tc>
          <w:tcPr>
            <w:tcW w:w="1769" w:type="dxa"/>
            <w:tcBorders>
              <w:top w:val="single" w:sz="4" w:space="0" w:color="auto"/>
              <w:left w:val="single" w:sz="4" w:space="0" w:color="auto"/>
              <w:bottom w:val="nil"/>
              <w:right w:val="single" w:sz="4" w:space="0" w:color="auto"/>
            </w:tcBorders>
            <w:vAlign w:val="center"/>
          </w:tcPr>
          <w:p w14:paraId="730F4E8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D4489D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9685C5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3AC272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E6745C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AEBF2A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58C9B07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865AF2A" w14:textId="77777777" w:rsidTr="00371825">
        <w:trPr>
          <w:trHeight w:val="585"/>
          <w:jc w:val="center"/>
        </w:trPr>
        <w:tc>
          <w:tcPr>
            <w:tcW w:w="1796" w:type="dxa"/>
            <w:tcBorders>
              <w:top w:val="nil"/>
              <w:left w:val="single" w:sz="4" w:space="0" w:color="auto"/>
              <w:bottom w:val="single" w:sz="4" w:space="0" w:color="auto"/>
              <w:right w:val="single" w:sz="4" w:space="0" w:color="auto"/>
            </w:tcBorders>
            <w:vAlign w:val="center"/>
          </w:tcPr>
          <w:p w14:paraId="6C1EF963"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B523E6D"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D31D85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C45DF2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vAlign w:val="center"/>
          </w:tcPr>
          <w:p w14:paraId="3F8F52B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8441361"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FFDD94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CA_n48(2A)-n261</w:t>
            </w:r>
            <w:r w:rsidRPr="006C738A">
              <w:rPr>
                <w:rFonts w:ascii="Arial" w:hAnsi="Arial" w:cs="Arial"/>
                <w:sz w:val="18"/>
                <w:szCs w:val="18"/>
              </w:rPr>
              <w:t>M</w:t>
            </w:r>
          </w:p>
        </w:tc>
        <w:tc>
          <w:tcPr>
            <w:tcW w:w="1769" w:type="dxa"/>
            <w:tcBorders>
              <w:top w:val="single" w:sz="4" w:space="0" w:color="auto"/>
              <w:left w:val="single" w:sz="4" w:space="0" w:color="auto"/>
              <w:bottom w:val="nil"/>
              <w:right w:val="single" w:sz="4" w:space="0" w:color="auto"/>
            </w:tcBorders>
            <w:vAlign w:val="center"/>
          </w:tcPr>
          <w:p w14:paraId="7885CF9C"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07A8AE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82ED9A4"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786044B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039F08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9CD849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CA_n48(2A)</w:t>
            </w:r>
          </w:p>
        </w:tc>
        <w:tc>
          <w:tcPr>
            <w:tcW w:w="1656" w:type="dxa"/>
            <w:tcBorders>
              <w:top w:val="single" w:sz="4" w:space="0" w:color="auto"/>
              <w:left w:val="single" w:sz="4" w:space="0" w:color="auto"/>
              <w:bottom w:val="nil"/>
              <w:right w:val="single" w:sz="4" w:space="0" w:color="auto"/>
            </w:tcBorders>
          </w:tcPr>
          <w:p w14:paraId="0C63B5D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F46C6B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6A8705E"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56EB90DA"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620D8B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526659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vAlign w:val="center"/>
          </w:tcPr>
          <w:p w14:paraId="3D14BA9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2F92329"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9421321" w14:textId="77777777" w:rsidR="00C274CC" w:rsidRPr="006C738A" w:rsidRDefault="00C274CC" w:rsidP="0062538E">
            <w:pPr>
              <w:pStyle w:val="TAC"/>
              <w:rPr>
                <w:lang w:eastAsia="ja-JP"/>
              </w:rPr>
            </w:pPr>
            <w:r>
              <w:rPr>
                <w:lang w:eastAsia="ja-JP"/>
              </w:rPr>
              <w:t>CA_n48(2A)-n261</w:t>
            </w:r>
            <w:r>
              <w:t>(G-H)</w:t>
            </w:r>
          </w:p>
        </w:tc>
        <w:tc>
          <w:tcPr>
            <w:tcW w:w="1769" w:type="dxa"/>
            <w:tcBorders>
              <w:top w:val="single" w:sz="4" w:space="0" w:color="auto"/>
              <w:left w:val="single" w:sz="4" w:space="0" w:color="auto"/>
              <w:bottom w:val="nil"/>
              <w:right w:val="single" w:sz="4" w:space="0" w:color="auto"/>
            </w:tcBorders>
            <w:vAlign w:val="center"/>
          </w:tcPr>
          <w:p w14:paraId="36E498C1" w14:textId="77777777" w:rsidR="00C274CC" w:rsidRDefault="00C274CC" w:rsidP="0062538E">
            <w:pPr>
              <w:pStyle w:val="TAC"/>
              <w:rPr>
                <w:rFonts w:eastAsia="Yu Mincho"/>
                <w:lang w:eastAsia="ja-JP"/>
              </w:rPr>
            </w:pPr>
            <w:r>
              <w:rPr>
                <w:rFonts w:eastAsia="Yu Mincho"/>
                <w:lang w:eastAsia="ja-JP"/>
              </w:rPr>
              <w:t>CA_n48A-n261A</w:t>
            </w:r>
          </w:p>
          <w:p w14:paraId="7AC4EDB1" w14:textId="77777777" w:rsidR="00C274CC" w:rsidRDefault="00C274CC" w:rsidP="0062538E">
            <w:pPr>
              <w:pStyle w:val="TAC"/>
              <w:rPr>
                <w:rFonts w:eastAsia="Yu Mincho"/>
                <w:lang w:eastAsia="ja-JP"/>
              </w:rPr>
            </w:pPr>
            <w:r>
              <w:rPr>
                <w:rFonts w:eastAsia="Yu Mincho"/>
                <w:lang w:eastAsia="ja-JP"/>
              </w:rPr>
              <w:t>CA_n48A-n261G</w:t>
            </w:r>
          </w:p>
          <w:p w14:paraId="6FDF8760"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6D595340"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6DBB550"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05C789AB" w14:textId="77777777" w:rsidR="00C274CC" w:rsidRPr="006C738A" w:rsidRDefault="00C274CC" w:rsidP="0062538E">
            <w:pPr>
              <w:pStyle w:val="TAC"/>
              <w:rPr>
                <w:lang w:val="en-US" w:eastAsia="zh-CN"/>
              </w:rPr>
            </w:pPr>
            <w:r>
              <w:rPr>
                <w:lang w:val="en-US" w:eastAsia="zh-CN"/>
              </w:rPr>
              <w:t>0</w:t>
            </w:r>
          </w:p>
        </w:tc>
      </w:tr>
      <w:tr w:rsidR="00C274CC" w:rsidRPr="006C738A" w14:paraId="1653FED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AC6C505"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6812495"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3656B2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4CD91B5" w14:textId="77777777" w:rsidR="00C274CC" w:rsidRPr="006C738A"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0D5BD055" w14:textId="77777777" w:rsidR="00C274CC" w:rsidRPr="006C738A" w:rsidRDefault="00C274CC" w:rsidP="0062538E">
            <w:pPr>
              <w:pStyle w:val="TAC"/>
              <w:rPr>
                <w:lang w:val="en-US" w:eastAsia="zh-CN"/>
              </w:rPr>
            </w:pPr>
          </w:p>
        </w:tc>
      </w:tr>
      <w:tr w:rsidR="00C274CC" w:rsidRPr="006C738A" w14:paraId="2FF8FE0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F64F751"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F70BD82"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231153"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5C629C" w14:textId="77777777" w:rsidR="00C274CC" w:rsidRPr="006C738A" w:rsidRDefault="00C274CC" w:rsidP="0062538E">
            <w:pPr>
              <w:pStyle w:val="TAC"/>
              <w:rPr>
                <w:lang w:val="en-US" w:eastAsia="zh-CN" w:bidi="ar"/>
              </w:rPr>
            </w:pPr>
            <w:r>
              <w:t>CA_n48(2A)</w:t>
            </w:r>
            <w:r>
              <w:rPr>
                <w:rFonts w:hint="eastAsia"/>
                <w:lang w:val="en-US" w:eastAsia="zh-CN"/>
              </w:rPr>
              <w:t>_</w:t>
            </w:r>
            <w:r>
              <w:rPr>
                <w:lang w:val="en-US"/>
              </w:rPr>
              <w:t>BCS</w:t>
            </w:r>
            <w:r>
              <w:t>1</w:t>
            </w:r>
          </w:p>
        </w:tc>
        <w:tc>
          <w:tcPr>
            <w:tcW w:w="1656" w:type="dxa"/>
            <w:tcBorders>
              <w:top w:val="single" w:sz="4" w:space="0" w:color="auto"/>
              <w:left w:val="single" w:sz="4" w:space="0" w:color="auto"/>
              <w:bottom w:val="nil"/>
              <w:right w:val="single" w:sz="4" w:space="0" w:color="auto"/>
            </w:tcBorders>
          </w:tcPr>
          <w:p w14:paraId="6A3FE31F" w14:textId="77777777" w:rsidR="00C274CC" w:rsidRPr="006C738A" w:rsidRDefault="00C274CC" w:rsidP="0062538E">
            <w:pPr>
              <w:pStyle w:val="TAC"/>
              <w:rPr>
                <w:lang w:val="en-US" w:eastAsia="zh-CN"/>
              </w:rPr>
            </w:pPr>
            <w:r>
              <w:rPr>
                <w:lang w:val="en-US" w:eastAsia="zh-CN"/>
              </w:rPr>
              <w:t>1</w:t>
            </w:r>
          </w:p>
        </w:tc>
      </w:tr>
      <w:tr w:rsidR="00C274CC" w:rsidRPr="006C738A" w14:paraId="307E117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E36C768"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168CD1B3"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558FA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475BCE8" w14:textId="77777777" w:rsidR="00C274CC" w:rsidRPr="006C738A"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63DD010C" w14:textId="77777777" w:rsidR="00C274CC" w:rsidRPr="006C738A" w:rsidRDefault="00C274CC" w:rsidP="0062538E">
            <w:pPr>
              <w:pStyle w:val="TAC"/>
              <w:rPr>
                <w:lang w:val="en-US" w:eastAsia="zh-CN"/>
              </w:rPr>
            </w:pPr>
          </w:p>
        </w:tc>
      </w:tr>
      <w:tr w:rsidR="00C274CC" w:rsidRPr="006C738A" w14:paraId="6711A011"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F6FB4A0" w14:textId="77777777" w:rsidR="00C274CC" w:rsidRPr="006C738A" w:rsidRDefault="00C274CC" w:rsidP="0062538E">
            <w:pPr>
              <w:pStyle w:val="TAC"/>
              <w:rPr>
                <w:lang w:eastAsia="ja-JP"/>
              </w:rPr>
            </w:pPr>
            <w:r>
              <w:rPr>
                <w:lang w:eastAsia="ja-JP"/>
              </w:rPr>
              <w:t>CA_n48(2A)-n261</w:t>
            </w:r>
            <w:r>
              <w:rPr>
                <w:lang w:val="en-US" w:eastAsia="ja-JP"/>
              </w:rPr>
              <w:t>(2H)</w:t>
            </w:r>
          </w:p>
        </w:tc>
        <w:tc>
          <w:tcPr>
            <w:tcW w:w="1769" w:type="dxa"/>
            <w:tcBorders>
              <w:top w:val="single" w:sz="4" w:space="0" w:color="auto"/>
              <w:left w:val="single" w:sz="4" w:space="0" w:color="auto"/>
              <w:bottom w:val="nil"/>
              <w:right w:val="single" w:sz="4" w:space="0" w:color="auto"/>
            </w:tcBorders>
            <w:vAlign w:val="center"/>
          </w:tcPr>
          <w:p w14:paraId="2B714E25" w14:textId="77777777" w:rsidR="00C274CC" w:rsidRDefault="00C274CC" w:rsidP="0062538E">
            <w:pPr>
              <w:pStyle w:val="TAC"/>
              <w:rPr>
                <w:rFonts w:eastAsia="Yu Mincho"/>
                <w:lang w:eastAsia="ja-JP"/>
              </w:rPr>
            </w:pPr>
            <w:r>
              <w:rPr>
                <w:rFonts w:eastAsia="Yu Mincho"/>
                <w:lang w:eastAsia="ja-JP"/>
              </w:rPr>
              <w:t>CA_n48A-n261A</w:t>
            </w:r>
          </w:p>
          <w:p w14:paraId="34CFAA33" w14:textId="77777777" w:rsidR="00C274CC" w:rsidRDefault="00C274CC" w:rsidP="0062538E">
            <w:pPr>
              <w:pStyle w:val="TAC"/>
              <w:rPr>
                <w:rFonts w:eastAsia="Yu Mincho"/>
                <w:lang w:eastAsia="ja-JP"/>
              </w:rPr>
            </w:pPr>
            <w:r>
              <w:rPr>
                <w:rFonts w:eastAsia="Yu Mincho"/>
                <w:lang w:eastAsia="ja-JP"/>
              </w:rPr>
              <w:t>CA_n48A-n261G</w:t>
            </w:r>
          </w:p>
          <w:p w14:paraId="1DC12851"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16347156"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4ECB5C6"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38065C59" w14:textId="77777777" w:rsidR="00C274CC" w:rsidRPr="006C738A" w:rsidRDefault="00C274CC" w:rsidP="0062538E">
            <w:pPr>
              <w:pStyle w:val="TAC"/>
              <w:rPr>
                <w:lang w:val="en-US" w:eastAsia="zh-CN"/>
              </w:rPr>
            </w:pPr>
            <w:r>
              <w:rPr>
                <w:lang w:val="en-US" w:eastAsia="zh-CN"/>
              </w:rPr>
              <w:t>0</w:t>
            </w:r>
          </w:p>
        </w:tc>
      </w:tr>
      <w:tr w:rsidR="00C274CC" w:rsidRPr="006C738A" w14:paraId="3E8210B9"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A368EEF"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A1629BD"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F4BF302"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FB641CE" w14:textId="77777777" w:rsidR="00C274CC" w:rsidRPr="006C738A"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3E0770E0" w14:textId="77777777" w:rsidR="00C274CC" w:rsidRPr="006C738A" w:rsidRDefault="00C274CC" w:rsidP="0062538E">
            <w:pPr>
              <w:pStyle w:val="TAC"/>
              <w:rPr>
                <w:lang w:val="en-US" w:eastAsia="zh-CN"/>
              </w:rPr>
            </w:pPr>
          </w:p>
        </w:tc>
      </w:tr>
      <w:tr w:rsidR="00C274CC" w:rsidRPr="006C738A" w14:paraId="24DE4AF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EC870C3"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A9A9D5E"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893DF49"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E9DFF2" w14:textId="77777777" w:rsidR="00C274CC" w:rsidRPr="006C738A" w:rsidRDefault="00C274CC" w:rsidP="0062538E">
            <w:pPr>
              <w:pStyle w:val="TAC"/>
              <w:rPr>
                <w:lang w:val="en-US" w:eastAsia="zh-CN" w:bidi="ar"/>
              </w:rPr>
            </w:pPr>
            <w:r>
              <w:t>CA_n48(2A)</w:t>
            </w:r>
            <w:r>
              <w:rPr>
                <w:rFonts w:hint="eastAsia"/>
                <w:lang w:val="en-US" w:eastAsia="zh-CN"/>
              </w:rPr>
              <w:t>_</w:t>
            </w:r>
            <w:r>
              <w:t>BCS1</w:t>
            </w:r>
          </w:p>
        </w:tc>
        <w:tc>
          <w:tcPr>
            <w:tcW w:w="1656" w:type="dxa"/>
            <w:tcBorders>
              <w:top w:val="single" w:sz="4" w:space="0" w:color="auto"/>
              <w:left w:val="single" w:sz="4" w:space="0" w:color="auto"/>
              <w:bottom w:val="nil"/>
              <w:right w:val="single" w:sz="4" w:space="0" w:color="auto"/>
            </w:tcBorders>
          </w:tcPr>
          <w:p w14:paraId="2640F406" w14:textId="77777777" w:rsidR="00C274CC" w:rsidRPr="006C738A" w:rsidRDefault="00C274CC" w:rsidP="0062538E">
            <w:pPr>
              <w:pStyle w:val="TAC"/>
              <w:rPr>
                <w:lang w:val="en-US" w:eastAsia="zh-CN"/>
              </w:rPr>
            </w:pPr>
            <w:r>
              <w:rPr>
                <w:lang w:val="en-US" w:eastAsia="zh-CN"/>
              </w:rPr>
              <w:t>1</w:t>
            </w:r>
          </w:p>
        </w:tc>
      </w:tr>
      <w:tr w:rsidR="00C274CC" w:rsidRPr="006C738A" w14:paraId="57A17959"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EEFD0AE"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51259E51"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37740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96BDC69" w14:textId="77777777" w:rsidR="00C274CC" w:rsidRPr="006C738A"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09F358C7" w14:textId="77777777" w:rsidR="00C274CC" w:rsidRPr="006C738A" w:rsidRDefault="00C274CC" w:rsidP="0062538E">
            <w:pPr>
              <w:pStyle w:val="TAC"/>
              <w:rPr>
                <w:lang w:val="en-US" w:eastAsia="zh-CN"/>
              </w:rPr>
            </w:pPr>
          </w:p>
        </w:tc>
      </w:tr>
      <w:tr w:rsidR="00C274CC" w:rsidRPr="006C738A" w14:paraId="2F3495D2"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8B927DE" w14:textId="77777777" w:rsidR="00C274CC" w:rsidRPr="006C738A" w:rsidRDefault="00C274CC" w:rsidP="0062538E">
            <w:pPr>
              <w:pStyle w:val="TAC"/>
              <w:rPr>
                <w:lang w:eastAsia="ja-JP"/>
              </w:rPr>
            </w:pPr>
            <w:r>
              <w:rPr>
                <w:lang w:eastAsia="ja-JP"/>
              </w:rPr>
              <w:t>CA_n48(2A)-n261</w:t>
            </w:r>
            <w:r>
              <w:rPr>
                <w:lang w:val="en-US" w:eastAsia="ja-JP"/>
              </w:rPr>
              <w:t>(G-I)</w:t>
            </w:r>
          </w:p>
        </w:tc>
        <w:tc>
          <w:tcPr>
            <w:tcW w:w="1769" w:type="dxa"/>
            <w:tcBorders>
              <w:top w:val="single" w:sz="4" w:space="0" w:color="auto"/>
              <w:left w:val="single" w:sz="4" w:space="0" w:color="auto"/>
              <w:bottom w:val="nil"/>
              <w:right w:val="single" w:sz="4" w:space="0" w:color="auto"/>
            </w:tcBorders>
            <w:vAlign w:val="center"/>
          </w:tcPr>
          <w:p w14:paraId="223B5601" w14:textId="77777777" w:rsidR="00C274CC" w:rsidRDefault="00C274CC" w:rsidP="0062538E">
            <w:pPr>
              <w:pStyle w:val="TAC"/>
              <w:rPr>
                <w:rFonts w:eastAsia="Yu Mincho"/>
                <w:lang w:eastAsia="ja-JP"/>
              </w:rPr>
            </w:pPr>
            <w:r>
              <w:rPr>
                <w:rFonts w:eastAsia="Yu Mincho"/>
                <w:lang w:eastAsia="ja-JP"/>
              </w:rPr>
              <w:t>CA_n48A-n261A</w:t>
            </w:r>
          </w:p>
          <w:p w14:paraId="595F1C7C" w14:textId="77777777" w:rsidR="00C274CC" w:rsidRDefault="00C274CC" w:rsidP="0062538E">
            <w:pPr>
              <w:pStyle w:val="TAC"/>
              <w:rPr>
                <w:rFonts w:eastAsia="Yu Mincho"/>
                <w:lang w:eastAsia="ja-JP"/>
              </w:rPr>
            </w:pPr>
            <w:r>
              <w:rPr>
                <w:rFonts w:eastAsia="Yu Mincho"/>
                <w:lang w:eastAsia="ja-JP"/>
              </w:rPr>
              <w:t>CA_n48A-n261G</w:t>
            </w:r>
          </w:p>
          <w:p w14:paraId="30D49CC3" w14:textId="77777777" w:rsidR="00C274CC" w:rsidRDefault="00C274CC" w:rsidP="0062538E">
            <w:pPr>
              <w:pStyle w:val="TAC"/>
              <w:rPr>
                <w:rFonts w:eastAsia="Yu Mincho"/>
                <w:lang w:eastAsia="ja-JP"/>
              </w:rPr>
            </w:pPr>
            <w:r>
              <w:rPr>
                <w:rFonts w:eastAsia="Yu Mincho"/>
                <w:lang w:eastAsia="ja-JP"/>
              </w:rPr>
              <w:t>CA_n48A-n261H</w:t>
            </w:r>
          </w:p>
          <w:p w14:paraId="678EA4E7"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6659175E"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2E26F1B"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43CD1F3F" w14:textId="77777777" w:rsidR="00C274CC" w:rsidRPr="006C738A" w:rsidRDefault="00C274CC" w:rsidP="0062538E">
            <w:pPr>
              <w:pStyle w:val="TAC"/>
              <w:rPr>
                <w:lang w:val="en-US" w:eastAsia="zh-CN"/>
              </w:rPr>
            </w:pPr>
            <w:r>
              <w:rPr>
                <w:lang w:val="en-US" w:eastAsia="zh-CN"/>
              </w:rPr>
              <w:t>0</w:t>
            </w:r>
          </w:p>
        </w:tc>
      </w:tr>
      <w:tr w:rsidR="00C274CC" w:rsidRPr="006C738A" w14:paraId="14270C1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F647348"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BA74A67"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BDE229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3E0E3A7" w14:textId="77777777" w:rsidR="00C274CC" w:rsidRPr="006C738A"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358A4287" w14:textId="77777777" w:rsidR="00C274CC" w:rsidRPr="006C738A" w:rsidRDefault="00C274CC" w:rsidP="0062538E">
            <w:pPr>
              <w:pStyle w:val="TAC"/>
              <w:rPr>
                <w:lang w:val="en-US" w:eastAsia="zh-CN"/>
              </w:rPr>
            </w:pPr>
          </w:p>
        </w:tc>
      </w:tr>
      <w:tr w:rsidR="00C274CC" w:rsidRPr="006C738A" w14:paraId="69255699"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9086A8F"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2ECC85E"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0CF7E84"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35428D" w14:textId="77777777" w:rsidR="00C274CC" w:rsidRPr="006C738A" w:rsidRDefault="00C274CC" w:rsidP="0062538E">
            <w:pPr>
              <w:pStyle w:val="TAC"/>
              <w:rPr>
                <w:lang w:val="en-US" w:eastAsia="zh-CN" w:bidi="ar"/>
              </w:rPr>
            </w:pPr>
            <w:r>
              <w:t>CA_n48(2A)</w:t>
            </w:r>
            <w:r>
              <w:rPr>
                <w:rFonts w:hint="eastAsia"/>
                <w:lang w:val="en-US" w:eastAsia="zh-CN"/>
              </w:rPr>
              <w:t>_</w:t>
            </w:r>
            <w:r>
              <w:t>BCS1</w:t>
            </w:r>
          </w:p>
        </w:tc>
        <w:tc>
          <w:tcPr>
            <w:tcW w:w="1656" w:type="dxa"/>
            <w:tcBorders>
              <w:top w:val="single" w:sz="4" w:space="0" w:color="auto"/>
              <w:left w:val="single" w:sz="4" w:space="0" w:color="auto"/>
              <w:bottom w:val="nil"/>
              <w:right w:val="single" w:sz="4" w:space="0" w:color="auto"/>
            </w:tcBorders>
          </w:tcPr>
          <w:p w14:paraId="3D4708B2" w14:textId="77777777" w:rsidR="00C274CC" w:rsidRPr="006C738A" w:rsidRDefault="00C274CC" w:rsidP="0062538E">
            <w:pPr>
              <w:pStyle w:val="TAC"/>
              <w:rPr>
                <w:lang w:val="en-US" w:eastAsia="zh-CN"/>
              </w:rPr>
            </w:pPr>
            <w:r>
              <w:rPr>
                <w:lang w:val="en-US" w:eastAsia="zh-CN"/>
              </w:rPr>
              <w:t>1</w:t>
            </w:r>
          </w:p>
        </w:tc>
      </w:tr>
      <w:tr w:rsidR="00C274CC" w:rsidRPr="006C738A" w14:paraId="306D31A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87825CA"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144E9A0A"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6783B7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D8D0E4D" w14:textId="77777777" w:rsidR="00C274CC" w:rsidRPr="006C738A"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576A9F46" w14:textId="77777777" w:rsidR="00C274CC" w:rsidRPr="006C738A" w:rsidRDefault="00C274CC" w:rsidP="0062538E">
            <w:pPr>
              <w:pStyle w:val="TAC"/>
              <w:rPr>
                <w:lang w:val="en-US" w:eastAsia="zh-CN"/>
              </w:rPr>
            </w:pPr>
          </w:p>
        </w:tc>
      </w:tr>
      <w:tr w:rsidR="00C274CC" w:rsidRPr="006C738A" w14:paraId="2259A2B0"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8167263" w14:textId="77777777" w:rsidR="00C274CC" w:rsidRPr="006C738A" w:rsidRDefault="00C274CC" w:rsidP="0062538E">
            <w:pPr>
              <w:pStyle w:val="TAC"/>
              <w:rPr>
                <w:lang w:eastAsia="ja-JP"/>
              </w:rPr>
            </w:pPr>
            <w:r>
              <w:rPr>
                <w:lang w:eastAsia="ja-JP"/>
              </w:rPr>
              <w:lastRenderedPageBreak/>
              <w:t>CA_n48(2A)-n261</w:t>
            </w:r>
            <w:r>
              <w:rPr>
                <w:lang w:val="en-US" w:eastAsia="ja-JP"/>
              </w:rPr>
              <w:t>(A-G-H)</w:t>
            </w:r>
          </w:p>
        </w:tc>
        <w:tc>
          <w:tcPr>
            <w:tcW w:w="1769" w:type="dxa"/>
            <w:tcBorders>
              <w:top w:val="single" w:sz="4" w:space="0" w:color="auto"/>
              <w:left w:val="single" w:sz="4" w:space="0" w:color="auto"/>
              <w:bottom w:val="nil"/>
              <w:right w:val="single" w:sz="4" w:space="0" w:color="auto"/>
            </w:tcBorders>
            <w:vAlign w:val="center"/>
          </w:tcPr>
          <w:p w14:paraId="402F2BF0" w14:textId="77777777" w:rsidR="00C274CC" w:rsidRDefault="00C274CC" w:rsidP="0062538E">
            <w:pPr>
              <w:pStyle w:val="TAC"/>
              <w:rPr>
                <w:rFonts w:eastAsia="Yu Mincho"/>
                <w:lang w:eastAsia="ja-JP"/>
              </w:rPr>
            </w:pPr>
            <w:r>
              <w:rPr>
                <w:rFonts w:eastAsia="Yu Mincho"/>
                <w:lang w:eastAsia="ja-JP"/>
              </w:rPr>
              <w:t>CA_n48A-n261A</w:t>
            </w:r>
          </w:p>
          <w:p w14:paraId="6CB56635" w14:textId="77777777" w:rsidR="00C274CC" w:rsidRDefault="00C274CC" w:rsidP="0062538E">
            <w:pPr>
              <w:pStyle w:val="TAC"/>
              <w:rPr>
                <w:rFonts w:eastAsia="Yu Mincho"/>
                <w:lang w:eastAsia="ja-JP"/>
              </w:rPr>
            </w:pPr>
            <w:r>
              <w:rPr>
                <w:rFonts w:eastAsia="Yu Mincho"/>
                <w:lang w:eastAsia="ja-JP"/>
              </w:rPr>
              <w:t>CA_n48A-n261G</w:t>
            </w:r>
          </w:p>
          <w:p w14:paraId="061EFF29"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6E2F7DC4"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F8B90C"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16DFCA1E" w14:textId="77777777" w:rsidR="00C274CC" w:rsidRPr="006C738A" w:rsidRDefault="00C274CC" w:rsidP="0062538E">
            <w:pPr>
              <w:pStyle w:val="TAC"/>
              <w:rPr>
                <w:lang w:val="en-US" w:eastAsia="zh-CN"/>
              </w:rPr>
            </w:pPr>
            <w:r>
              <w:rPr>
                <w:lang w:val="en-US" w:eastAsia="zh-CN"/>
              </w:rPr>
              <w:t>0</w:t>
            </w:r>
          </w:p>
        </w:tc>
      </w:tr>
      <w:tr w:rsidR="00C274CC" w:rsidRPr="006C738A" w14:paraId="397BE31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3C2FFD8"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ADDED5D"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EE7F834"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429C08D" w14:textId="77777777" w:rsidR="00C274CC" w:rsidRPr="006C738A"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30CCBD03" w14:textId="77777777" w:rsidR="00C274CC" w:rsidRPr="006C738A" w:rsidRDefault="00C274CC" w:rsidP="0062538E">
            <w:pPr>
              <w:pStyle w:val="TAC"/>
              <w:rPr>
                <w:lang w:val="en-US" w:eastAsia="zh-CN"/>
              </w:rPr>
            </w:pPr>
          </w:p>
        </w:tc>
      </w:tr>
      <w:tr w:rsidR="00C274CC" w:rsidRPr="006C738A" w14:paraId="4234ECF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0C4FD98"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0418830"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D12565A"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387AE62" w14:textId="77777777" w:rsidR="00C274CC" w:rsidRPr="006C738A" w:rsidRDefault="00C274CC" w:rsidP="0062538E">
            <w:pPr>
              <w:pStyle w:val="TAC"/>
              <w:rPr>
                <w:lang w:val="en-US" w:eastAsia="zh-CN" w:bidi="ar"/>
              </w:rPr>
            </w:pPr>
            <w:r>
              <w:t>CA_n48(2A)</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3739DF36" w14:textId="77777777" w:rsidR="00C274CC" w:rsidRPr="006C738A" w:rsidRDefault="00C274CC" w:rsidP="0062538E">
            <w:pPr>
              <w:pStyle w:val="TAC"/>
              <w:rPr>
                <w:lang w:val="en-US" w:eastAsia="zh-CN"/>
              </w:rPr>
            </w:pPr>
            <w:r>
              <w:rPr>
                <w:lang w:val="en-US" w:eastAsia="zh-CN"/>
              </w:rPr>
              <w:t>1</w:t>
            </w:r>
          </w:p>
        </w:tc>
      </w:tr>
      <w:tr w:rsidR="00C274CC" w:rsidRPr="006C738A" w14:paraId="55BE608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3738B1D"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02AC80AD"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ED1159C"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636D452" w14:textId="77777777" w:rsidR="00C274CC" w:rsidRPr="006C738A"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207C25AF" w14:textId="77777777" w:rsidR="00C274CC" w:rsidRPr="006C738A" w:rsidRDefault="00C274CC" w:rsidP="0062538E">
            <w:pPr>
              <w:pStyle w:val="TAC"/>
              <w:rPr>
                <w:lang w:val="en-US" w:eastAsia="zh-CN"/>
              </w:rPr>
            </w:pPr>
          </w:p>
        </w:tc>
      </w:tr>
      <w:tr w:rsidR="00C274CC" w:rsidRPr="006C738A" w14:paraId="2C8E54B7"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389C621" w14:textId="77777777" w:rsidR="00C274CC" w:rsidRPr="006C738A" w:rsidRDefault="00C274CC" w:rsidP="0062538E">
            <w:pPr>
              <w:pStyle w:val="TAC"/>
              <w:rPr>
                <w:lang w:eastAsia="ja-JP"/>
              </w:rPr>
            </w:pPr>
            <w:r>
              <w:rPr>
                <w:lang w:eastAsia="ja-JP"/>
              </w:rPr>
              <w:t>CA_n48(2A)-n261</w:t>
            </w:r>
            <w:r>
              <w:t>(</w:t>
            </w:r>
            <w:r>
              <w:rPr>
                <w:lang w:val="en-US"/>
              </w:rPr>
              <w:t>H-I</w:t>
            </w:r>
            <w:r>
              <w:t>)</w:t>
            </w:r>
          </w:p>
        </w:tc>
        <w:tc>
          <w:tcPr>
            <w:tcW w:w="1769" w:type="dxa"/>
            <w:tcBorders>
              <w:top w:val="single" w:sz="4" w:space="0" w:color="auto"/>
              <w:left w:val="single" w:sz="4" w:space="0" w:color="auto"/>
              <w:bottom w:val="nil"/>
              <w:right w:val="single" w:sz="4" w:space="0" w:color="auto"/>
            </w:tcBorders>
            <w:vAlign w:val="center"/>
          </w:tcPr>
          <w:p w14:paraId="5782A479" w14:textId="77777777" w:rsidR="00C274CC" w:rsidRDefault="00C274CC" w:rsidP="0062538E">
            <w:pPr>
              <w:pStyle w:val="TAC"/>
              <w:rPr>
                <w:rFonts w:eastAsia="Yu Mincho"/>
                <w:lang w:eastAsia="ja-JP"/>
              </w:rPr>
            </w:pPr>
            <w:r>
              <w:rPr>
                <w:rFonts w:eastAsia="Yu Mincho"/>
                <w:lang w:eastAsia="ja-JP"/>
              </w:rPr>
              <w:t>CA_n48A-n261A</w:t>
            </w:r>
          </w:p>
          <w:p w14:paraId="49EC908C" w14:textId="77777777" w:rsidR="00C274CC" w:rsidRDefault="00C274CC" w:rsidP="0062538E">
            <w:pPr>
              <w:pStyle w:val="TAC"/>
              <w:rPr>
                <w:rFonts w:eastAsia="Yu Mincho"/>
                <w:lang w:eastAsia="ja-JP"/>
              </w:rPr>
            </w:pPr>
            <w:r>
              <w:rPr>
                <w:rFonts w:eastAsia="Yu Mincho"/>
                <w:lang w:eastAsia="ja-JP"/>
              </w:rPr>
              <w:t>CA_n48A-n261G</w:t>
            </w:r>
          </w:p>
          <w:p w14:paraId="1372157E" w14:textId="77777777" w:rsidR="00C274CC" w:rsidRDefault="00C274CC" w:rsidP="0062538E">
            <w:pPr>
              <w:pStyle w:val="TAC"/>
              <w:rPr>
                <w:rFonts w:eastAsia="Yu Mincho"/>
                <w:lang w:eastAsia="ja-JP"/>
              </w:rPr>
            </w:pPr>
            <w:r>
              <w:rPr>
                <w:rFonts w:eastAsia="Yu Mincho"/>
                <w:lang w:eastAsia="ja-JP"/>
              </w:rPr>
              <w:t>CA_n48A-n261H</w:t>
            </w:r>
          </w:p>
          <w:p w14:paraId="1AAF32F4"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4E428C9D"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A1931EF"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639D81ED" w14:textId="77777777" w:rsidR="00C274CC" w:rsidRPr="006C738A" w:rsidRDefault="00C274CC" w:rsidP="0062538E">
            <w:pPr>
              <w:pStyle w:val="TAC"/>
              <w:rPr>
                <w:lang w:val="en-US" w:eastAsia="zh-CN"/>
              </w:rPr>
            </w:pPr>
            <w:r>
              <w:rPr>
                <w:lang w:val="en-US" w:eastAsia="zh-CN"/>
              </w:rPr>
              <w:t>0</w:t>
            </w:r>
          </w:p>
        </w:tc>
      </w:tr>
      <w:tr w:rsidR="00C274CC" w:rsidRPr="006C738A" w14:paraId="5B784F1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B54AE5E"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AB24DB3"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5BA81E"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84D4370" w14:textId="77777777" w:rsidR="00C274CC" w:rsidRPr="006C738A"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472116E6" w14:textId="77777777" w:rsidR="00C274CC" w:rsidRPr="006C738A" w:rsidRDefault="00C274CC" w:rsidP="0062538E">
            <w:pPr>
              <w:pStyle w:val="TAC"/>
              <w:rPr>
                <w:lang w:val="en-US" w:eastAsia="zh-CN"/>
              </w:rPr>
            </w:pPr>
          </w:p>
        </w:tc>
      </w:tr>
      <w:tr w:rsidR="00C274CC" w:rsidRPr="006C738A" w14:paraId="2A3AD87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17F27E2"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629CC9C"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C9B6FC3"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21B65AE" w14:textId="77777777" w:rsidR="00C274CC" w:rsidRPr="006C738A" w:rsidRDefault="00C274CC" w:rsidP="0062538E">
            <w:pPr>
              <w:pStyle w:val="TAC"/>
              <w:rPr>
                <w:lang w:val="en-US" w:eastAsia="zh-CN" w:bidi="ar"/>
              </w:rPr>
            </w:pPr>
            <w:r>
              <w:t>CA_n48(2A)</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01895E2" w14:textId="77777777" w:rsidR="00C274CC" w:rsidRPr="006C738A" w:rsidRDefault="00C274CC" w:rsidP="0062538E">
            <w:pPr>
              <w:pStyle w:val="TAC"/>
              <w:rPr>
                <w:lang w:val="en-US" w:eastAsia="zh-CN"/>
              </w:rPr>
            </w:pPr>
            <w:r>
              <w:rPr>
                <w:lang w:val="en-US" w:eastAsia="zh-CN"/>
              </w:rPr>
              <w:t>1</w:t>
            </w:r>
          </w:p>
        </w:tc>
      </w:tr>
      <w:tr w:rsidR="00C274CC" w:rsidRPr="006C738A" w14:paraId="571B5AA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E902800"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6B5B53C0"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A8DF18"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E835663" w14:textId="77777777" w:rsidR="00C274CC" w:rsidRPr="006C738A"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1F95F66C" w14:textId="77777777" w:rsidR="00C274CC" w:rsidRPr="006C738A" w:rsidRDefault="00C274CC" w:rsidP="0062538E">
            <w:pPr>
              <w:pStyle w:val="TAC"/>
              <w:rPr>
                <w:lang w:val="en-US" w:eastAsia="zh-CN"/>
              </w:rPr>
            </w:pPr>
          </w:p>
        </w:tc>
      </w:tr>
      <w:tr w:rsidR="00C274CC" w:rsidRPr="006C738A" w14:paraId="5C545DBA"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F70EB0B" w14:textId="77777777" w:rsidR="00C274CC" w:rsidRPr="006C738A" w:rsidRDefault="00C274CC" w:rsidP="0062538E">
            <w:pPr>
              <w:pStyle w:val="TAC"/>
              <w:rPr>
                <w:lang w:eastAsia="ja-JP"/>
              </w:rPr>
            </w:pPr>
            <w:r>
              <w:rPr>
                <w:lang w:eastAsia="ja-JP"/>
              </w:rPr>
              <w:t>CA_n48(2A)-n261</w:t>
            </w:r>
            <w:r>
              <w:t>(</w:t>
            </w:r>
            <w:r>
              <w:rPr>
                <w:lang w:val="en-US"/>
              </w:rPr>
              <w:t>2A-G</w:t>
            </w:r>
            <w:r>
              <w:t>)</w:t>
            </w:r>
          </w:p>
        </w:tc>
        <w:tc>
          <w:tcPr>
            <w:tcW w:w="1769" w:type="dxa"/>
            <w:tcBorders>
              <w:top w:val="single" w:sz="4" w:space="0" w:color="auto"/>
              <w:left w:val="single" w:sz="4" w:space="0" w:color="auto"/>
              <w:bottom w:val="nil"/>
              <w:right w:val="single" w:sz="4" w:space="0" w:color="auto"/>
            </w:tcBorders>
            <w:vAlign w:val="center"/>
          </w:tcPr>
          <w:p w14:paraId="39F5D7F1" w14:textId="77777777" w:rsidR="00C274CC" w:rsidRDefault="00C274CC" w:rsidP="0062538E">
            <w:pPr>
              <w:pStyle w:val="TAC"/>
              <w:rPr>
                <w:rFonts w:eastAsia="Yu Mincho"/>
                <w:lang w:eastAsia="ja-JP"/>
              </w:rPr>
            </w:pPr>
            <w:r>
              <w:rPr>
                <w:rFonts w:eastAsia="Yu Mincho"/>
                <w:lang w:eastAsia="ja-JP"/>
              </w:rPr>
              <w:t>CA_n48A-n261A</w:t>
            </w:r>
          </w:p>
          <w:p w14:paraId="276A1550" w14:textId="77777777" w:rsidR="00C274CC" w:rsidRPr="006C738A" w:rsidRDefault="00C274CC" w:rsidP="0062538E">
            <w:pPr>
              <w:pStyle w:val="TAC"/>
              <w:rPr>
                <w:rFonts w:eastAsia="Yu Mincho"/>
                <w:lang w:eastAsia="ja-JP"/>
              </w:rPr>
            </w:pPr>
            <w:r>
              <w:rPr>
                <w:rFonts w:eastAsia="Yu Mincho"/>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2BC072F5"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106F321"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52A9EF76" w14:textId="77777777" w:rsidR="00C274CC" w:rsidRPr="006C738A" w:rsidRDefault="00C274CC" w:rsidP="0062538E">
            <w:pPr>
              <w:pStyle w:val="TAC"/>
              <w:rPr>
                <w:lang w:val="en-US" w:eastAsia="zh-CN"/>
              </w:rPr>
            </w:pPr>
            <w:r>
              <w:rPr>
                <w:lang w:val="en-US" w:eastAsia="zh-CN"/>
              </w:rPr>
              <w:t>0</w:t>
            </w:r>
          </w:p>
        </w:tc>
      </w:tr>
      <w:tr w:rsidR="00C274CC" w:rsidRPr="006C738A" w14:paraId="16D210E9"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B9C9CEF"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23D5A09"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6B3E39B"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E2FB76E" w14:textId="77777777" w:rsidR="00C274CC" w:rsidRPr="006C738A" w:rsidRDefault="00C274CC" w:rsidP="0062538E">
            <w:pPr>
              <w:pStyle w:val="TAC"/>
              <w:rPr>
                <w:lang w:val="en-US" w:eastAsia="zh-CN" w:bidi="ar"/>
              </w:rPr>
            </w:pPr>
            <w:r>
              <w:rPr>
                <w:lang w:val="en-US" w:eastAsia="zh-CN" w:bidi="ar"/>
              </w:rPr>
              <w:t>CA_n261(2A-G)</w:t>
            </w:r>
          </w:p>
        </w:tc>
        <w:tc>
          <w:tcPr>
            <w:tcW w:w="1656" w:type="dxa"/>
            <w:tcBorders>
              <w:top w:val="nil"/>
              <w:left w:val="single" w:sz="4" w:space="0" w:color="auto"/>
              <w:bottom w:val="single" w:sz="4" w:space="0" w:color="auto"/>
              <w:right w:val="single" w:sz="4" w:space="0" w:color="auto"/>
            </w:tcBorders>
            <w:vAlign w:val="center"/>
          </w:tcPr>
          <w:p w14:paraId="379CD632" w14:textId="77777777" w:rsidR="00C274CC" w:rsidRPr="006C738A" w:rsidRDefault="00C274CC" w:rsidP="0062538E">
            <w:pPr>
              <w:pStyle w:val="TAC"/>
              <w:rPr>
                <w:lang w:val="en-US" w:eastAsia="zh-CN"/>
              </w:rPr>
            </w:pPr>
          </w:p>
        </w:tc>
      </w:tr>
      <w:tr w:rsidR="00C274CC" w:rsidRPr="006C738A" w14:paraId="2FA86DB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13DF7ED5" w14:textId="77777777" w:rsidR="00C274CC" w:rsidRPr="006C738A" w:rsidRDefault="00C274CC" w:rsidP="0062538E">
            <w:pPr>
              <w:pStyle w:val="TAC"/>
              <w:rPr>
                <w:lang w:eastAsia="ja-JP"/>
              </w:rPr>
            </w:pPr>
            <w:r>
              <w:rPr>
                <w:lang w:eastAsia="ja-JP"/>
              </w:rPr>
              <w:t>CA_n48(2A)-n261</w:t>
            </w:r>
            <w:r>
              <w:t>(</w:t>
            </w:r>
            <w:r>
              <w:rPr>
                <w:lang w:val="en-US"/>
              </w:rPr>
              <w:t>2A-H</w:t>
            </w:r>
            <w:r>
              <w:t>)</w:t>
            </w:r>
          </w:p>
        </w:tc>
        <w:tc>
          <w:tcPr>
            <w:tcW w:w="1769" w:type="dxa"/>
            <w:tcBorders>
              <w:top w:val="single" w:sz="4" w:space="0" w:color="auto"/>
              <w:left w:val="single" w:sz="4" w:space="0" w:color="auto"/>
              <w:bottom w:val="nil"/>
              <w:right w:val="single" w:sz="4" w:space="0" w:color="auto"/>
            </w:tcBorders>
            <w:vAlign w:val="center"/>
          </w:tcPr>
          <w:p w14:paraId="00117019" w14:textId="77777777" w:rsidR="00C274CC" w:rsidRDefault="00C274CC" w:rsidP="0062538E">
            <w:pPr>
              <w:pStyle w:val="TAC"/>
              <w:rPr>
                <w:rFonts w:eastAsia="Yu Mincho"/>
                <w:lang w:eastAsia="ja-JP"/>
              </w:rPr>
            </w:pPr>
            <w:r>
              <w:rPr>
                <w:rFonts w:eastAsia="Yu Mincho"/>
                <w:lang w:eastAsia="ja-JP"/>
              </w:rPr>
              <w:t>CA_n48A-n261A</w:t>
            </w:r>
          </w:p>
          <w:p w14:paraId="380623D5" w14:textId="77777777" w:rsidR="00C274CC" w:rsidRDefault="00C274CC" w:rsidP="0062538E">
            <w:pPr>
              <w:pStyle w:val="TAC"/>
              <w:rPr>
                <w:rFonts w:eastAsia="Yu Mincho"/>
                <w:lang w:eastAsia="ja-JP"/>
              </w:rPr>
            </w:pPr>
            <w:r>
              <w:rPr>
                <w:rFonts w:eastAsia="Yu Mincho"/>
                <w:lang w:eastAsia="ja-JP"/>
              </w:rPr>
              <w:t>CA_n48A-n261G</w:t>
            </w:r>
          </w:p>
          <w:p w14:paraId="5E99776C"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408757EE"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451C4E"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2D5BA3D2" w14:textId="77777777" w:rsidR="00C274CC" w:rsidRPr="006C738A" w:rsidRDefault="00C274CC" w:rsidP="0062538E">
            <w:pPr>
              <w:pStyle w:val="TAC"/>
              <w:rPr>
                <w:lang w:val="en-US" w:eastAsia="zh-CN"/>
              </w:rPr>
            </w:pPr>
            <w:r>
              <w:rPr>
                <w:lang w:val="en-US" w:eastAsia="zh-CN"/>
              </w:rPr>
              <w:t>0</w:t>
            </w:r>
          </w:p>
        </w:tc>
      </w:tr>
      <w:tr w:rsidR="00C274CC" w:rsidRPr="006C738A" w14:paraId="46C03E0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B8577FE"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A5930CC"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AB2071B"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AC78089" w14:textId="77777777" w:rsidR="00C274CC" w:rsidRPr="006C738A" w:rsidRDefault="00C274CC" w:rsidP="0062538E">
            <w:pPr>
              <w:pStyle w:val="TAC"/>
              <w:rPr>
                <w:lang w:val="en-US" w:eastAsia="zh-CN" w:bidi="ar"/>
              </w:rPr>
            </w:pPr>
            <w:r>
              <w:rPr>
                <w:lang w:val="en-US" w:eastAsia="zh-CN" w:bidi="ar"/>
              </w:rPr>
              <w:t>CA_n261(2A-H)</w:t>
            </w:r>
          </w:p>
        </w:tc>
        <w:tc>
          <w:tcPr>
            <w:tcW w:w="1656" w:type="dxa"/>
            <w:tcBorders>
              <w:top w:val="nil"/>
              <w:left w:val="single" w:sz="4" w:space="0" w:color="auto"/>
              <w:bottom w:val="single" w:sz="4" w:space="0" w:color="auto"/>
              <w:right w:val="single" w:sz="4" w:space="0" w:color="auto"/>
            </w:tcBorders>
            <w:vAlign w:val="center"/>
          </w:tcPr>
          <w:p w14:paraId="429AC68F" w14:textId="77777777" w:rsidR="00C274CC" w:rsidRPr="006C738A" w:rsidRDefault="00C274CC" w:rsidP="0062538E">
            <w:pPr>
              <w:pStyle w:val="TAC"/>
              <w:rPr>
                <w:lang w:val="en-US" w:eastAsia="zh-CN"/>
              </w:rPr>
            </w:pPr>
          </w:p>
        </w:tc>
      </w:tr>
      <w:tr w:rsidR="00C274CC" w:rsidRPr="006C738A" w14:paraId="51CECEA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81889D4" w14:textId="77777777" w:rsidR="00C274CC" w:rsidRPr="006C738A" w:rsidRDefault="00C274CC" w:rsidP="0062538E">
            <w:pPr>
              <w:pStyle w:val="TAC"/>
              <w:rPr>
                <w:lang w:eastAsia="ja-JP"/>
              </w:rPr>
            </w:pPr>
            <w:r>
              <w:rPr>
                <w:lang w:eastAsia="ja-JP"/>
              </w:rPr>
              <w:t>CA_n48(2A)-n261</w:t>
            </w:r>
            <w:r>
              <w:t>(</w:t>
            </w:r>
            <w:r>
              <w:rPr>
                <w:lang w:val="en-US"/>
              </w:rPr>
              <w:t>2A-I</w:t>
            </w:r>
            <w:r>
              <w:t>)</w:t>
            </w:r>
          </w:p>
        </w:tc>
        <w:tc>
          <w:tcPr>
            <w:tcW w:w="1769" w:type="dxa"/>
            <w:tcBorders>
              <w:top w:val="single" w:sz="4" w:space="0" w:color="auto"/>
              <w:left w:val="single" w:sz="4" w:space="0" w:color="auto"/>
              <w:bottom w:val="nil"/>
              <w:right w:val="single" w:sz="4" w:space="0" w:color="auto"/>
            </w:tcBorders>
            <w:vAlign w:val="center"/>
          </w:tcPr>
          <w:p w14:paraId="406C6A73" w14:textId="77777777" w:rsidR="00C274CC" w:rsidRDefault="00C274CC" w:rsidP="0062538E">
            <w:pPr>
              <w:pStyle w:val="TAC"/>
              <w:rPr>
                <w:rFonts w:eastAsia="Yu Mincho"/>
                <w:lang w:eastAsia="ja-JP"/>
              </w:rPr>
            </w:pPr>
            <w:r>
              <w:rPr>
                <w:rFonts w:eastAsia="Yu Mincho"/>
                <w:lang w:eastAsia="ja-JP"/>
              </w:rPr>
              <w:t>CA_n48A-n261A</w:t>
            </w:r>
          </w:p>
          <w:p w14:paraId="1A3C8EDA" w14:textId="77777777" w:rsidR="00C274CC" w:rsidRDefault="00C274CC" w:rsidP="0062538E">
            <w:pPr>
              <w:pStyle w:val="TAC"/>
              <w:rPr>
                <w:rFonts w:eastAsia="Yu Mincho"/>
                <w:lang w:eastAsia="ja-JP"/>
              </w:rPr>
            </w:pPr>
            <w:r>
              <w:rPr>
                <w:rFonts w:eastAsia="Yu Mincho"/>
                <w:lang w:eastAsia="ja-JP"/>
              </w:rPr>
              <w:t>CA_n48A-n261G</w:t>
            </w:r>
          </w:p>
          <w:p w14:paraId="20410934" w14:textId="77777777" w:rsidR="00C274CC" w:rsidRDefault="00C274CC" w:rsidP="0062538E">
            <w:pPr>
              <w:pStyle w:val="TAC"/>
              <w:rPr>
                <w:rFonts w:eastAsia="Yu Mincho"/>
                <w:lang w:eastAsia="ja-JP"/>
              </w:rPr>
            </w:pPr>
            <w:r>
              <w:rPr>
                <w:rFonts w:eastAsia="Yu Mincho"/>
                <w:lang w:eastAsia="ja-JP"/>
              </w:rPr>
              <w:t>CA_n48A-n261H</w:t>
            </w:r>
          </w:p>
          <w:p w14:paraId="7A0AD8B8"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D28F9F7"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80A3A97"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3B76A619" w14:textId="77777777" w:rsidR="00C274CC" w:rsidRPr="006C738A" w:rsidRDefault="00C274CC" w:rsidP="0062538E">
            <w:pPr>
              <w:pStyle w:val="TAC"/>
              <w:rPr>
                <w:lang w:val="en-US" w:eastAsia="zh-CN"/>
              </w:rPr>
            </w:pPr>
            <w:r>
              <w:rPr>
                <w:lang w:val="en-US" w:eastAsia="zh-CN"/>
              </w:rPr>
              <w:t>0</w:t>
            </w:r>
          </w:p>
        </w:tc>
      </w:tr>
      <w:tr w:rsidR="00C274CC" w:rsidRPr="006C738A" w14:paraId="0700234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5DA6750"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6BA1399"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B8E9C83"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91735D1" w14:textId="77777777" w:rsidR="00C274CC" w:rsidRPr="006C738A" w:rsidRDefault="00C274CC" w:rsidP="0062538E">
            <w:pPr>
              <w:pStyle w:val="TAC"/>
              <w:rPr>
                <w:lang w:val="en-US" w:eastAsia="zh-CN" w:bidi="ar"/>
              </w:rPr>
            </w:pPr>
            <w:r>
              <w:rPr>
                <w:lang w:val="en-US" w:eastAsia="zh-CN" w:bidi="ar"/>
              </w:rPr>
              <w:t>CA_n261(2A-I)</w:t>
            </w:r>
          </w:p>
        </w:tc>
        <w:tc>
          <w:tcPr>
            <w:tcW w:w="1656" w:type="dxa"/>
            <w:tcBorders>
              <w:top w:val="nil"/>
              <w:left w:val="single" w:sz="4" w:space="0" w:color="auto"/>
              <w:bottom w:val="single" w:sz="4" w:space="0" w:color="auto"/>
              <w:right w:val="single" w:sz="4" w:space="0" w:color="auto"/>
            </w:tcBorders>
            <w:vAlign w:val="center"/>
          </w:tcPr>
          <w:p w14:paraId="4A785FCD" w14:textId="77777777" w:rsidR="00C274CC" w:rsidRPr="006C738A" w:rsidRDefault="00C274CC" w:rsidP="0062538E">
            <w:pPr>
              <w:pStyle w:val="TAC"/>
              <w:rPr>
                <w:lang w:val="en-US" w:eastAsia="zh-CN"/>
              </w:rPr>
            </w:pPr>
          </w:p>
        </w:tc>
      </w:tr>
      <w:tr w:rsidR="00C274CC" w:rsidRPr="006C738A" w14:paraId="08568D9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B5517AE" w14:textId="77777777" w:rsidR="00C274CC" w:rsidRPr="006C738A" w:rsidRDefault="00C274CC" w:rsidP="0062538E">
            <w:pPr>
              <w:pStyle w:val="TAC"/>
              <w:rPr>
                <w:lang w:eastAsia="ja-JP"/>
              </w:rPr>
            </w:pPr>
            <w:r>
              <w:rPr>
                <w:lang w:eastAsia="ja-JP"/>
              </w:rPr>
              <w:t>CA_n48(2A)-n261</w:t>
            </w:r>
            <w:r>
              <w:t>(</w:t>
            </w:r>
            <w:r>
              <w:rPr>
                <w:lang w:val="en-US"/>
              </w:rPr>
              <w:t>2A</w:t>
            </w:r>
            <w:r>
              <w:t>)</w:t>
            </w:r>
          </w:p>
        </w:tc>
        <w:tc>
          <w:tcPr>
            <w:tcW w:w="1769" w:type="dxa"/>
            <w:tcBorders>
              <w:top w:val="single" w:sz="4" w:space="0" w:color="auto"/>
              <w:left w:val="single" w:sz="4" w:space="0" w:color="auto"/>
              <w:bottom w:val="nil"/>
              <w:right w:val="single" w:sz="4" w:space="0" w:color="auto"/>
            </w:tcBorders>
            <w:vAlign w:val="center"/>
          </w:tcPr>
          <w:p w14:paraId="7A7A4859" w14:textId="77777777" w:rsidR="00C274CC" w:rsidRPr="006C738A" w:rsidRDefault="00C274CC" w:rsidP="0062538E">
            <w:pPr>
              <w:pStyle w:val="TAC"/>
              <w:rPr>
                <w:rFonts w:eastAsia="Yu Mincho"/>
                <w:lang w:eastAsia="ja-JP"/>
              </w:rPr>
            </w:pPr>
            <w:r>
              <w:rPr>
                <w:rFonts w:eastAsia="Yu Mincho"/>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40366BE1"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2D55FCC"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4EC8CC68" w14:textId="77777777" w:rsidR="00C274CC" w:rsidRPr="006C738A" w:rsidRDefault="00C274CC" w:rsidP="0062538E">
            <w:pPr>
              <w:pStyle w:val="TAC"/>
              <w:rPr>
                <w:lang w:val="en-US" w:eastAsia="zh-CN"/>
              </w:rPr>
            </w:pPr>
            <w:r>
              <w:rPr>
                <w:lang w:val="en-US" w:eastAsia="zh-CN"/>
              </w:rPr>
              <w:t>0</w:t>
            </w:r>
          </w:p>
        </w:tc>
      </w:tr>
      <w:tr w:rsidR="00C274CC" w:rsidRPr="006C738A" w14:paraId="64A93B7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B81F812"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416C92B"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304F9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D691218" w14:textId="77777777" w:rsidR="00C274CC" w:rsidRPr="006C738A" w:rsidRDefault="00C274CC" w:rsidP="0062538E">
            <w:pPr>
              <w:pStyle w:val="TAC"/>
              <w:rPr>
                <w:lang w:val="en-US" w:eastAsia="zh-CN" w:bidi="ar"/>
              </w:rPr>
            </w:pPr>
            <w:r>
              <w:rPr>
                <w:lang w:val="en-US" w:eastAsia="zh-CN" w:bidi="ar"/>
              </w:rPr>
              <w:t>CA_n261(2A)</w:t>
            </w:r>
          </w:p>
        </w:tc>
        <w:tc>
          <w:tcPr>
            <w:tcW w:w="1656" w:type="dxa"/>
            <w:tcBorders>
              <w:top w:val="nil"/>
              <w:left w:val="single" w:sz="4" w:space="0" w:color="auto"/>
              <w:bottom w:val="single" w:sz="4" w:space="0" w:color="auto"/>
              <w:right w:val="single" w:sz="4" w:space="0" w:color="auto"/>
            </w:tcBorders>
            <w:vAlign w:val="center"/>
          </w:tcPr>
          <w:p w14:paraId="12E7E0D6" w14:textId="77777777" w:rsidR="00C274CC" w:rsidRPr="006C738A" w:rsidRDefault="00C274CC" w:rsidP="0062538E">
            <w:pPr>
              <w:pStyle w:val="TAC"/>
              <w:rPr>
                <w:lang w:val="en-US" w:eastAsia="zh-CN"/>
              </w:rPr>
            </w:pPr>
          </w:p>
        </w:tc>
      </w:tr>
      <w:tr w:rsidR="00C274CC" w:rsidRPr="006C738A" w14:paraId="2FC01897"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B5B609B" w14:textId="77777777" w:rsidR="00C274CC" w:rsidRPr="006C738A" w:rsidRDefault="00C274CC" w:rsidP="0062538E">
            <w:pPr>
              <w:pStyle w:val="TAC"/>
              <w:rPr>
                <w:lang w:eastAsia="ja-JP"/>
              </w:rPr>
            </w:pPr>
            <w:r>
              <w:rPr>
                <w:lang w:eastAsia="ja-JP"/>
              </w:rPr>
              <w:t>CA_n48(2A)-n261</w:t>
            </w:r>
            <w:r>
              <w:t>(</w:t>
            </w:r>
            <w:r>
              <w:rPr>
                <w:lang w:val="en-US"/>
              </w:rPr>
              <w:t>3A</w:t>
            </w:r>
            <w:r>
              <w:t>)</w:t>
            </w:r>
          </w:p>
        </w:tc>
        <w:tc>
          <w:tcPr>
            <w:tcW w:w="1769" w:type="dxa"/>
            <w:tcBorders>
              <w:top w:val="single" w:sz="4" w:space="0" w:color="auto"/>
              <w:left w:val="single" w:sz="4" w:space="0" w:color="auto"/>
              <w:bottom w:val="nil"/>
              <w:right w:val="single" w:sz="4" w:space="0" w:color="auto"/>
            </w:tcBorders>
            <w:vAlign w:val="center"/>
          </w:tcPr>
          <w:p w14:paraId="0B95F760" w14:textId="77777777" w:rsidR="00C274CC" w:rsidRPr="006C738A" w:rsidRDefault="00C274CC" w:rsidP="0062538E">
            <w:pPr>
              <w:pStyle w:val="TAC"/>
              <w:rPr>
                <w:rFonts w:eastAsia="Yu Mincho"/>
                <w:lang w:eastAsia="ja-JP"/>
              </w:rPr>
            </w:pPr>
            <w:r>
              <w:rPr>
                <w:rFonts w:eastAsia="Yu Mincho"/>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133FC1EB"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FFF1603"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47FC2910" w14:textId="77777777" w:rsidR="00C274CC" w:rsidRPr="006C738A" w:rsidRDefault="00C274CC" w:rsidP="0062538E">
            <w:pPr>
              <w:pStyle w:val="TAC"/>
              <w:rPr>
                <w:lang w:val="en-US" w:eastAsia="zh-CN"/>
              </w:rPr>
            </w:pPr>
            <w:r>
              <w:rPr>
                <w:lang w:val="en-US" w:eastAsia="zh-CN"/>
              </w:rPr>
              <w:t>0</w:t>
            </w:r>
          </w:p>
        </w:tc>
      </w:tr>
      <w:tr w:rsidR="00C274CC" w:rsidRPr="006C738A" w14:paraId="185ADD9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77C2129"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0110698"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836FA37"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029F9B4" w14:textId="77777777" w:rsidR="00C274CC" w:rsidRPr="006C738A" w:rsidRDefault="00C274CC" w:rsidP="0062538E">
            <w:pPr>
              <w:pStyle w:val="TAC"/>
              <w:rPr>
                <w:lang w:val="en-US" w:eastAsia="zh-CN" w:bidi="ar"/>
              </w:rPr>
            </w:pPr>
            <w:r>
              <w:rPr>
                <w:lang w:val="en-US" w:eastAsia="zh-CN" w:bidi="ar"/>
              </w:rPr>
              <w:t>CA_n261(3A)</w:t>
            </w:r>
          </w:p>
        </w:tc>
        <w:tc>
          <w:tcPr>
            <w:tcW w:w="1656" w:type="dxa"/>
            <w:tcBorders>
              <w:top w:val="nil"/>
              <w:left w:val="single" w:sz="4" w:space="0" w:color="auto"/>
              <w:bottom w:val="single" w:sz="4" w:space="0" w:color="auto"/>
              <w:right w:val="single" w:sz="4" w:space="0" w:color="auto"/>
            </w:tcBorders>
            <w:vAlign w:val="center"/>
          </w:tcPr>
          <w:p w14:paraId="755D538A" w14:textId="77777777" w:rsidR="00C274CC" w:rsidRPr="006C738A" w:rsidRDefault="00C274CC" w:rsidP="0062538E">
            <w:pPr>
              <w:pStyle w:val="TAC"/>
              <w:rPr>
                <w:lang w:val="en-US" w:eastAsia="zh-CN"/>
              </w:rPr>
            </w:pPr>
          </w:p>
        </w:tc>
      </w:tr>
      <w:tr w:rsidR="00C274CC" w:rsidRPr="006C738A" w14:paraId="6A9718EF"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0F347C3" w14:textId="77777777" w:rsidR="00C274CC" w:rsidRPr="006C738A" w:rsidRDefault="00C274CC" w:rsidP="0062538E">
            <w:pPr>
              <w:pStyle w:val="TAC"/>
              <w:rPr>
                <w:lang w:eastAsia="ja-JP"/>
              </w:rPr>
            </w:pPr>
            <w:r>
              <w:rPr>
                <w:lang w:eastAsia="ja-JP"/>
              </w:rPr>
              <w:t>CA_n48(2A)-n261</w:t>
            </w:r>
            <w:r>
              <w:t>(</w:t>
            </w:r>
            <w:r>
              <w:rPr>
                <w:lang w:val="en-US"/>
              </w:rPr>
              <w:t>2G</w:t>
            </w:r>
            <w:r>
              <w:t>)</w:t>
            </w:r>
          </w:p>
        </w:tc>
        <w:tc>
          <w:tcPr>
            <w:tcW w:w="1769" w:type="dxa"/>
            <w:tcBorders>
              <w:top w:val="single" w:sz="4" w:space="0" w:color="auto"/>
              <w:left w:val="single" w:sz="4" w:space="0" w:color="auto"/>
              <w:bottom w:val="nil"/>
              <w:right w:val="single" w:sz="4" w:space="0" w:color="auto"/>
            </w:tcBorders>
            <w:vAlign w:val="center"/>
          </w:tcPr>
          <w:p w14:paraId="4014EB3E" w14:textId="77777777" w:rsidR="00C274CC" w:rsidRDefault="00C274CC" w:rsidP="0062538E">
            <w:pPr>
              <w:pStyle w:val="TAC"/>
              <w:rPr>
                <w:rFonts w:eastAsia="Yu Mincho"/>
                <w:lang w:eastAsia="ja-JP"/>
              </w:rPr>
            </w:pPr>
            <w:r>
              <w:rPr>
                <w:rFonts w:eastAsia="Yu Mincho"/>
                <w:lang w:eastAsia="ja-JP"/>
              </w:rPr>
              <w:t>CA_n48A-n261A</w:t>
            </w:r>
          </w:p>
          <w:p w14:paraId="7D917679" w14:textId="77777777" w:rsidR="00C274CC" w:rsidRPr="006C738A" w:rsidRDefault="00C274CC" w:rsidP="0062538E">
            <w:pPr>
              <w:pStyle w:val="TAC"/>
              <w:rPr>
                <w:rFonts w:eastAsia="Yu Mincho"/>
                <w:lang w:eastAsia="ja-JP"/>
              </w:rPr>
            </w:pPr>
            <w:r>
              <w:rPr>
                <w:rFonts w:eastAsia="Yu Mincho"/>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507AEEB3"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72434DA"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630C5148" w14:textId="77777777" w:rsidR="00C274CC" w:rsidRPr="006C738A" w:rsidRDefault="00C274CC" w:rsidP="0062538E">
            <w:pPr>
              <w:pStyle w:val="TAC"/>
              <w:rPr>
                <w:lang w:val="en-US" w:eastAsia="zh-CN"/>
              </w:rPr>
            </w:pPr>
            <w:r>
              <w:rPr>
                <w:lang w:val="en-US" w:eastAsia="zh-CN"/>
              </w:rPr>
              <w:t>0</w:t>
            </w:r>
          </w:p>
        </w:tc>
      </w:tr>
      <w:tr w:rsidR="00C274CC" w:rsidRPr="006C738A" w14:paraId="5175718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1A48A9A"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066007F"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42DFE13"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378F4FF" w14:textId="77777777" w:rsidR="00C274CC" w:rsidRPr="006C738A" w:rsidRDefault="00C274CC" w:rsidP="0062538E">
            <w:pPr>
              <w:pStyle w:val="TAC"/>
              <w:rPr>
                <w:lang w:val="en-US" w:eastAsia="zh-CN" w:bidi="ar"/>
              </w:rPr>
            </w:pPr>
            <w:r>
              <w:rPr>
                <w:lang w:val="en-US" w:eastAsia="zh-CN" w:bidi="ar"/>
              </w:rPr>
              <w:t>CA_n261(2G)</w:t>
            </w:r>
          </w:p>
        </w:tc>
        <w:tc>
          <w:tcPr>
            <w:tcW w:w="1656" w:type="dxa"/>
            <w:tcBorders>
              <w:top w:val="nil"/>
              <w:left w:val="single" w:sz="4" w:space="0" w:color="auto"/>
              <w:bottom w:val="single" w:sz="4" w:space="0" w:color="auto"/>
              <w:right w:val="single" w:sz="4" w:space="0" w:color="auto"/>
            </w:tcBorders>
            <w:vAlign w:val="center"/>
          </w:tcPr>
          <w:p w14:paraId="425BA929" w14:textId="77777777" w:rsidR="00C274CC" w:rsidRPr="006C738A" w:rsidRDefault="00C274CC" w:rsidP="0062538E">
            <w:pPr>
              <w:pStyle w:val="TAC"/>
              <w:rPr>
                <w:lang w:val="en-US" w:eastAsia="zh-CN"/>
              </w:rPr>
            </w:pPr>
          </w:p>
        </w:tc>
      </w:tr>
      <w:tr w:rsidR="00C274CC" w:rsidRPr="006C738A" w14:paraId="2F9CA9AE"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190DD2D" w14:textId="77777777" w:rsidR="00C274CC" w:rsidRPr="006C738A" w:rsidRDefault="00C274CC" w:rsidP="0062538E">
            <w:pPr>
              <w:pStyle w:val="TAC"/>
              <w:rPr>
                <w:lang w:eastAsia="ja-JP"/>
              </w:rPr>
            </w:pPr>
            <w:r>
              <w:rPr>
                <w:lang w:eastAsia="ja-JP"/>
              </w:rPr>
              <w:t>CA_n48(2A)-n261</w:t>
            </w:r>
            <w:r>
              <w:t>(</w:t>
            </w:r>
            <w:r>
              <w:rPr>
                <w:lang w:val="en-US"/>
              </w:rPr>
              <w:t>A-2G</w:t>
            </w:r>
            <w:r>
              <w:t>)</w:t>
            </w:r>
          </w:p>
        </w:tc>
        <w:tc>
          <w:tcPr>
            <w:tcW w:w="1769" w:type="dxa"/>
            <w:tcBorders>
              <w:top w:val="single" w:sz="4" w:space="0" w:color="auto"/>
              <w:left w:val="single" w:sz="4" w:space="0" w:color="auto"/>
              <w:bottom w:val="nil"/>
              <w:right w:val="single" w:sz="4" w:space="0" w:color="auto"/>
            </w:tcBorders>
            <w:vAlign w:val="center"/>
          </w:tcPr>
          <w:p w14:paraId="4D81C35D" w14:textId="77777777" w:rsidR="00C274CC" w:rsidRDefault="00C274CC" w:rsidP="0062538E">
            <w:pPr>
              <w:pStyle w:val="TAC"/>
              <w:rPr>
                <w:rFonts w:eastAsia="Yu Mincho"/>
                <w:lang w:eastAsia="ja-JP"/>
              </w:rPr>
            </w:pPr>
            <w:r>
              <w:rPr>
                <w:rFonts w:eastAsia="Yu Mincho"/>
                <w:lang w:eastAsia="ja-JP"/>
              </w:rPr>
              <w:t>CA_n48A-n261A</w:t>
            </w:r>
          </w:p>
          <w:p w14:paraId="0630B396" w14:textId="77777777" w:rsidR="00C274CC" w:rsidRPr="006C738A" w:rsidRDefault="00C274CC" w:rsidP="0062538E">
            <w:pPr>
              <w:pStyle w:val="TAC"/>
              <w:rPr>
                <w:rFonts w:eastAsia="Yu Mincho"/>
                <w:lang w:eastAsia="ja-JP"/>
              </w:rPr>
            </w:pPr>
            <w:r>
              <w:rPr>
                <w:rFonts w:eastAsia="Yu Mincho"/>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5662B15"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8F70D7"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18E8A207" w14:textId="77777777" w:rsidR="00C274CC" w:rsidRPr="006C738A" w:rsidRDefault="00C274CC" w:rsidP="0062538E">
            <w:pPr>
              <w:pStyle w:val="TAC"/>
              <w:rPr>
                <w:lang w:val="en-US" w:eastAsia="zh-CN"/>
              </w:rPr>
            </w:pPr>
            <w:r>
              <w:rPr>
                <w:lang w:val="en-US" w:eastAsia="zh-CN"/>
              </w:rPr>
              <w:t>0</w:t>
            </w:r>
          </w:p>
        </w:tc>
      </w:tr>
      <w:tr w:rsidR="00C274CC" w:rsidRPr="006C738A" w14:paraId="0BCC030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8264876"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FB69EF2"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BFCA013"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595E3E7" w14:textId="77777777" w:rsidR="00C274CC" w:rsidRPr="006C738A" w:rsidRDefault="00C274CC" w:rsidP="0062538E">
            <w:pPr>
              <w:pStyle w:val="TAC"/>
              <w:rPr>
                <w:lang w:val="en-US" w:eastAsia="zh-CN" w:bidi="ar"/>
              </w:rPr>
            </w:pPr>
            <w:r>
              <w:rPr>
                <w:lang w:val="en-US" w:eastAsia="zh-CN" w:bidi="ar"/>
              </w:rPr>
              <w:t>CA_n261(A-2G)</w:t>
            </w:r>
          </w:p>
        </w:tc>
        <w:tc>
          <w:tcPr>
            <w:tcW w:w="1656" w:type="dxa"/>
            <w:tcBorders>
              <w:top w:val="nil"/>
              <w:left w:val="single" w:sz="4" w:space="0" w:color="auto"/>
              <w:bottom w:val="single" w:sz="4" w:space="0" w:color="auto"/>
              <w:right w:val="single" w:sz="4" w:space="0" w:color="auto"/>
            </w:tcBorders>
            <w:vAlign w:val="center"/>
          </w:tcPr>
          <w:p w14:paraId="0254D715" w14:textId="77777777" w:rsidR="00C274CC" w:rsidRPr="006C738A" w:rsidRDefault="00C274CC" w:rsidP="0062538E">
            <w:pPr>
              <w:pStyle w:val="TAC"/>
              <w:rPr>
                <w:lang w:val="en-US" w:eastAsia="zh-CN"/>
              </w:rPr>
            </w:pPr>
          </w:p>
        </w:tc>
      </w:tr>
      <w:tr w:rsidR="00C274CC" w:rsidRPr="006C738A" w14:paraId="3D3BB819"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C9C87C0" w14:textId="77777777" w:rsidR="00C274CC" w:rsidRPr="006C738A" w:rsidRDefault="00C274CC" w:rsidP="0062538E">
            <w:pPr>
              <w:pStyle w:val="TAC"/>
              <w:rPr>
                <w:lang w:eastAsia="ja-JP"/>
              </w:rPr>
            </w:pPr>
            <w:r>
              <w:rPr>
                <w:lang w:eastAsia="ja-JP"/>
              </w:rPr>
              <w:t>CA_n48(2A)-n261</w:t>
            </w:r>
            <w:r>
              <w:t>(</w:t>
            </w:r>
            <w:r>
              <w:rPr>
                <w:lang w:val="en-US"/>
              </w:rPr>
              <w:t>A-G</w:t>
            </w:r>
            <w:r>
              <w:t>)</w:t>
            </w:r>
          </w:p>
        </w:tc>
        <w:tc>
          <w:tcPr>
            <w:tcW w:w="1769" w:type="dxa"/>
            <w:tcBorders>
              <w:top w:val="single" w:sz="4" w:space="0" w:color="auto"/>
              <w:left w:val="single" w:sz="4" w:space="0" w:color="auto"/>
              <w:bottom w:val="nil"/>
              <w:right w:val="single" w:sz="4" w:space="0" w:color="auto"/>
            </w:tcBorders>
            <w:vAlign w:val="center"/>
          </w:tcPr>
          <w:p w14:paraId="0C108C50" w14:textId="77777777" w:rsidR="00C274CC" w:rsidRDefault="00C274CC" w:rsidP="0062538E">
            <w:pPr>
              <w:pStyle w:val="TAC"/>
              <w:rPr>
                <w:rFonts w:eastAsia="Yu Mincho"/>
                <w:lang w:eastAsia="ja-JP"/>
              </w:rPr>
            </w:pPr>
            <w:r>
              <w:rPr>
                <w:rFonts w:eastAsia="Yu Mincho"/>
                <w:lang w:eastAsia="ja-JP"/>
              </w:rPr>
              <w:t>CA_n48A-n261A</w:t>
            </w:r>
          </w:p>
          <w:p w14:paraId="71E38CCC" w14:textId="77777777" w:rsidR="00C274CC" w:rsidRPr="006C738A" w:rsidRDefault="00C274CC" w:rsidP="0062538E">
            <w:pPr>
              <w:pStyle w:val="TAC"/>
              <w:rPr>
                <w:rFonts w:eastAsia="Yu Mincho"/>
                <w:lang w:eastAsia="ja-JP"/>
              </w:rPr>
            </w:pPr>
            <w:r>
              <w:rPr>
                <w:rFonts w:eastAsia="Yu Mincho"/>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419D6B5A"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F2C39E1"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6EB552F0" w14:textId="77777777" w:rsidR="00C274CC" w:rsidRPr="006C738A" w:rsidRDefault="00C274CC" w:rsidP="0062538E">
            <w:pPr>
              <w:pStyle w:val="TAC"/>
              <w:rPr>
                <w:lang w:val="en-US" w:eastAsia="zh-CN"/>
              </w:rPr>
            </w:pPr>
            <w:r>
              <w:rPr>
                <w:lang w:val="en-US" w:eastAsia="zh-CN"/>
              </w:rPr>
              <w:t>0</w:t>
            </w:r>
          </w:p>
        </w:tc>
      </w:tr>
      <w:tr w:rsidR="00C274CC" w:rsidRPr="006C738A" w14:paraId="07175AC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7127B1D"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B09CDD1"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229B34E"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4D06BC9" w14:textId="77777777" w:rsidR="00C274CC" w:rsidRPr="006C738A" w:rsidRDefault="00C274CC" w:rsidP="0062538E">
            <w:pPr>
              <w:pStyle w:val="TAC"/>
              <w:rPr>
                <w:lang w:val="en-US" w:eastAsia="zh-CN" w:bidi="ar"/>
              </w:rPr>
            </w:pPr>
            <w:r>
              <w:rPr>
                <w:lang w:val="en-US" w:eastAsia="zh-CN" w:bidi="ar"/>
              </w:rPr>
              <w:t>CA_n261(A-G)</w:t>
            </w:r>
          </w:p>
        </w:tc>
        <w:tc>
          <w:tcPr>
            <w:tcW w:w="1656" w:type="dxa"/>
            <w:tcBorders>
              <w:top w:val="nil"/>
              <w:left w:val="single" w:sz="4" w:space="0" w:color="auto"/>
              <w:bottom w:val="single" w:sz="4" w:space="0" w:color="auto"/>
              <w:right w:val="single" w:sz="4" w:space="0" w:color="auto"/>
            </w:tcBorders>
            <w:vAlign w:val="center"/>
          </w:tcPr>
          <w:p w14:paraId="3AC3DD8E" w14:textId="77777777" w:rsidR="00C274CC" w:rsidRPr="006C738A" w:rsidRDefault="00C274CC" w:rsidP="0062538E">
            <w:pPr>
              <w:pStyle w:val="TAC"/>
              <w:rPr>
                <w:lang w:val="en-US" w:eastAsia="zh-CN"/>
              </w:rPr>
            </w:pPr>
          </w:p>
        </w:tc>
      </w:tr>
      <w:tr w:rsidR="00C274CC" w:rsidRPr="006C738A" w14:paraId="749E0F3A"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601E44D" w14:textId="77777777" w:rsidR="00C274CC" w:rsidRPr="006C738A" w:rsidRDefault="00C274CC" w:rsidP="0062538E">
            <w:pPr>
              <w:pStyle w:val="TAC"/>
              <w:rPr>
                <w:lang w:eastAsia="ja-JP"/>
              </w:rPr>
            </w:pPr>
            <w:r>
              <w:rPr>
                <w:lang w:eastAsia="ja-JP"/>
              </w:rPr>
              <w:t>CA_n48(2A)-n261</w:t>
            </w:r>
            <w:r>
              <w:t>(</w:t>
            </w:r>
            <w:r>
              <w:rPr>
                <w:lang w:val="en-US"/>
              </w:rPr>
              <w:t>A-H</w:t>
            </w:r>
            <w:r>
              <w:t>)</w:t>
            </w:r>
          </w:p>
        </w:tc>
        <w:tc>
          <w:tcPr>
            <w:tcW w:w="1769" w:type="dxa"/>
            <w:tcBorders>
              <w:top w:val="single" w:sz="4" w:space="0" w:color="auto"/>
              <w:left w:val="single" w:sz="4" w:space="0" w:color="auto"/>
              <w:bottom w:val="nil"/>
              <w:right w:val="single" w:sz="4" w:space="0" w:color="auto"/>
            </w:tcBorders>
            <w:vAlign w:val="center"/>
          </w:tcPr>
          <w:p w14:paraId="31A0224F" w14:textId="77777777" w:rsidR="00C274CC" w:rsidRDefault="00C274CC" w:rsidP="0062538E">
            <w:pPr>
              <w:pStyle w:val="TAC"/>
              <w:rPr>
                <w:rFonts w:eastAsia="Yu Mincho"/>
                <w:lang w:eastAsia="ja-JP"/>
              </w:rPr>
            </w:pPr>
            <w:r>
              <w:rPr>
                <w:rFonts w:eastAsia="Yu Mincho"/>
                <w:lang w:eastAsia="ja-JP"/>
              </w:rPr>
              <w:t>CA_n48A-n261A</w:t>
            </w:r>
          </w:p>
          <w:p w14:paraId="6750FD59" w14:textId="77777777" w:rsidR="00C274CC" w:rsidRDefault="00C274CC" w:rsidP="0062538E">
            <w:pPr>
              <w:pStyle w:val="TAC"/>
              <w:rPr>
                <w:rFonts w:eastAsia="Yu Mincho"/>
                <w:lang w:eastAsia="ja-JP"/>
              </w:rPr>
            </w:pPr>
            <w:r>
              <w:rPr>
                <w:rFonts w:eastAsia="Yu Mincho"/>
                <w:lang w:eastAsia="ja-JP"/>
              </w:rPr>
              <w:t>CA_n48A-n261G</w:t>
            </w:r>
          </w:p>
          <w:p w14:paraId="29143891" w14:textId="77777777" w:rsidR="00C274CC" w:rsidRPr="006C738A" w:rsidRDefault="00C274CC" w:rsidP="0062538E">
            <w:pPr>
              <w:pStyle w:val="TAC"/>
              <w:rPr>
                <w:rFonts w:eastAsia="Yu Mincho"/>
                <w:lang w:eastAsia="ja-JP"/>
              </w:rPr>
            </w:pPr>
            <w:r>
              <w:rPr>
                <w:rFonts w:eastAsia="Yu Mincho"/>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07CAE879"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E451C9D"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0C675E6C" w14:textId="77777777" w:rsidR="00C274CC" w:rsidRPr="006C738A" w:rsidRDefault="00C274CC" w:rsidP="0062538E">
            <w:pPr>
              <w:pStyle w:val="TAC"/>
              <w:rPr>
                <w:lang w:val="en-US" w:eastAsia="zh-CN"/>
              </w:rPr>
            </w:pPr>
            <w:r>
              <w:rPr>
                <w:lang w:val="en-US" w:eastAsia="zh-CN"/>
              </w:rPr>
              <w:t>0</w:t>
            </w:r>
          </w:p>
        </w:tc>
      </w:tr>
      <w:tr w:rsidR="00C274CC" w:rsidRPr="006C738A" w14:paraId="62DE370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EBB1489"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A0FBE56"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05B8B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B8D2026" w14:textId="77777777" w:rsidR="00C274CC" w:rsidRPr="006C738A" w:rsidRDefault="00C274CC" w:rsidP="0062538E">
            <w:pPr>
              <w:pStyle w:val="TAC"/>
              <w:rPr>
                <w:lang w:val="en-US" w:eastAsia="zh-CN" w:bidi="ar"/>
              </w:rPr>
            </w:pPr>
            <w:r>
              <w:rPr>
                <w:lang w:val="en-US" w:eastAsia="zh-CN" w:bidi="ar"/>
              </w:rPr>
              <w:t>CA_n261(A-H)</w:t>
            </w:r>
          </w:p>
        </w:tc>
        <w:tc>
          <w:tcPr>
            <w:tcW w:w="1656" w:type="dxa"/>
            <w:tcBorders>
              <w:top w:val="nil"/>
              <w:left w:val="single" w:sz="4" w:space="0" w:color="auto"/>
              <w:bottom w:val="single" w:sz="4" w:space="0" w:color="auto"/>
              <w:right w:val="single" w:sz="4" w:space="0" w:color="auto"/>
            </w:tcBorders>
            <w:vAlign w:val="center"/>
          </w:tcPr>
          <w:p w14:paraId="10172474" w14:textId="77777777" w:rsidR="00C274CC" w:rsidRPr="006C738A" w:rsidRDefault="00C274CC" w:rsidP="0062538E">
            <w:pPr>
              <w:pStyle w:val="TAC"/>
              <w:rPr>
                <w:lang w:val="en-US" w:eastAsia="zh-CN"/>
              </w:rPr>
            </w:pPr>
          </w:p>
        </w:tc>
      </w:tr>
      <w:tr w:rsidR="00C274CC" w:rsidRPr="006C738A" w14:paraId="70EAAC3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1F1ECED" w14:textId="77777777" w:rsidR="00C274CC" w:rsidRPr="006C738A" w:rsidRDefault="00C274CC" w:rsidP="0062538E">
            <w:pPr>
              <w:pStyle w:val="TAC"/>
              <w:rPr>
                <w:lang w:eastAsia="ja-JP"/>
              </w:rPr>
            </w:pPr>
            <w:r>
              <w:rPr>
                <w:lang w:eastAsia="ja-JP"/>
              </w:rPr>
              <w:t>CA_n48(2A)-n261</w:t>
            </w:r>
            <w:r>
              <w:t>(</w:t>
            </w:r>
            <w:r>
              <w:rPr>
                <w:lang w:val="en-US"/>
              </w:rPr>
              <w:t>A-I</w:t>
            </w:r>
            <w:r>
              <w:t>)</w:t>
            </w:r>
          </w:p>
        </w:tc>
        <w:tc>
          <w:tcPr>
            <w:tcW w:w="1769" w:type="dxa"/>
            <w:tcBorders>
              <w:top w:val="single" w:sz="4" w:space="0" w:color="auto"/>
              <w:left w:val="single" w:sz="4" w:space="0" w:color="auto"/>
              <w:bottom w:val="nil"/>
              <w:right w:val="single" w:sz="4" w:space="0" w:color="auto"/>
            </w:tcBorders>
            <w:vAlign w:val="center"/>
          </w:tcPr>
          <w:p w14:paraId="391AEA5C" w14:textId="77777777" w:rsidR="00C274CC" w:rsidRDefault="00C274CC" w:rsidP="0062538E">
            <w:pPr>
              <w:pStyle w:val="TAC"/>
              <w:rPr>
                <w:rFonts w:eastAsia="Yu Mincho"/>
                <w:lang w:eastAsia="ja-JP"/>
              </w:rPr>
            </w:pPr>
            <w:r>
              <w:rPr>
                <w:rFonts w:eastAsia="Yu Mincho"/>
                <w:lang w:eastAsia="ja-JP"/>
              </w:rPr>
              <w:t>CA_n48A-n261A</w:t>
            </w:r>
          </w:p>
          <w:p w14:paraId="589D8FFC" w14:textId="77777777" w:rsidR="00C274CC" w:rsidRDefault="00C274CC" w:rsidP="0062538E">
            <w:pPr>
              <w:pStyle w:val="TAC"/>
              <w:rPr>
                <w:rFonts w:eastAsia="Yu Mincho"/>
                <w:lang w:eastAsia="ja-JP"/>
              </w:rPr>
            </w:pPr>
            <w:r>
              <w:rPr>
                <w:rFonts w:eastAsia="Yu Mincho"/>
                <w:lang w:eastAsia="ja-JP"/>
              </w:rPr>
              <w:t>CA_n48A-n261G</w:t>
            </w:r>
          </w:p>
          <w:p w14:paraId="2FA988BF" w14:textId="77777777" w:rsidR="00C274CC" w:rsidRDefault="00C274CC" w:rsidP="0062538E">
            <w:pPr>
              <w:pStyle w:val="TAC"/>
              <w:rPr>
                <w:rFonts w:eastAsia="Yu Mincho"/>
                <w:lang w:eastAsia="ja-JP"/>
              </w:rPr>
            </w:pPr>
            <w:r>
              <w:rPr>
                <w:rFonts w:eastAsia="Yu Mincho"/>
                <w:lang w:eastAsia="ja-JP"/>
              </w:rPr>
              <w:t>CA_n48A-n261H</w:t>
            </w:r>
          </w:p>
          <w:p w14:paraId="15EFC4D5"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A5ED0C2"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27B70DB" w14:textId="77777777" w:rsidR="00C274CC" w:rsidRPr="006C738A" w:rsidRDefault="00C274CC" w:rsidP="0062538E">
            <w:pPr>
              <w:pStyle w:val="TAC"/>
              <w:rPr>
                <w:lang w:val="en-US" w:eastAsia="zh-CN" w:bidi="ar"/>
              </w:rPr>
            </w:pPr>
            <w:r>
              <w:rPr>
                <w:lang w:val="en-US" w:eastAsia="zh-CN" w:bidi="ar"/>
              </w:rPr>
              <w:t>CA_n48(2A) BCS1</w:t>
            </w:r>
          </w:p>
        </w:tc>
        <w:tc>
          <w:tcPr>
            <w:tcW w:w="1656" w:type="dxa"/>
            <w:tcBorders>
              <w:top w:val="single" w:sz="4" w:space="0" w:color="auto"/>
              <w:left w:val="single" w:sz="4" w:space="0" w:color="auto"/>
              <w:bottom w:val="nil"/>
              <w:right w:val="single" w:sz="4" w:space="0" w:color="auto"/>
            </w:tcBorders>
          </w:tcPr>
          <w:p w14:paraId="24A534E3" w14:textId="77777777" w:rsidR="00C274CC" w:rsidRPr="006C738A" w:rsidRDefault="00C274CC" w:rsidP="0062538E">
            <w:pPr>
              <w:pStyle w:val="TAC"/>
              <w:rPr>
                <w:lang w:val="en-US" w:eastAsia="zh-CN"/>
              </w:rPr>
            </w:pPr>
            <w:r>
              <w:rPr>
                <w:lang w:val="en-US" w:eastAsia="zh-CN"/>
              </w:rPr>
              <w:t>0</w:t>
            </w:r>
          </w:p>
        </w:tc>
      </w:tr>
      <w:tr w:rsidR="00C274CC" w:rsidRPr="006C738A" w14:paraId="402EDB9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5DD0228"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AA8AC72"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3EC6B4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FDB6E49" w14:textId="77777777" w:rsidR="00C274CC" w:rsidRPr="006C738A" w:rsidRDefault="00C274CC" w:rsidP="0062538E">
            <w:pPr>
              <w:pStyle w:val="TAC"/>
              <w:rPr>
                <w:lang w:val="en-US" w:eastAsia="zh-CN" w:bidi="ar"/>
              </w:rPr>
            </w:pPr>
            <w:r>
              <w:rPr>
                <w:lang w:val="en-US" w:eastAsia="zh-CN" w:bidi="ar"/>
              </w:rPr>
              <w:t>CA_n261(A-I)</w:t>
            </w:r>
          </w:p>
        </w:tc>
        <w:tc>
          <w:tcPr>
            <w:tcW w:w="1656" w:type="dxa"/>
            <w:tcBorders>
              <w:top w:val="nil"/>
              <w:left w:val="single" w:sz="4" w:space="0" w:color="auto"/>
              <w:bottom w:val="single" w:sz="4" w:space="0" w:color="auto"/>
              <w:right w:val="single" w:sz="4" w:space="0" w:color="auto"/>
            </w:tcBorders>
            <w:vAlign w:val="center"/>
          </w:tcPr>
          <w:p w14:paraId="3022C00F" w14:textId="77777777" w:rsidR="00C274CC" w:rsidRPr="006C738A" w:rsidRDefault="00C274CC" w:rsidP="0062538E">
            <w:pPr>
              <w:pStyle w:val="TAC"/>
              <w:rPr>
                <w:lang w:val="en-US" w:eastAsia="zh-CN"/>
              </w:rPr>
            </w:pPr>
          </w:p>
        </w:tc>
      </w:tr>
      <w:tr w:rsidR="00C274CC" w:rsidRPr="006C738A" w14:paraId="66E0DAA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0ABD98B" w14:textId="77777777" w:rsidR="00C274CC" w:rsidRPr="006C738A" w:rsidRDefault="00C274CC" w:rsidP="0062538E">
            <w:pPr>
              <w:pStyle w:val="TAC"/>
              <w:rPr>
                <w:lang w:eastAsia="ja-JP"/>
              </w:rPr>
            </w:pPr>
            <w:r>
              <w:rPr>
                <w:lang w:eastAsia="ja-JP"/>
              </w:rPr>
              <w:t>CA_n48(2A)-n261</w:t>
            </w:r>
            <w:r>
              <w:t>(</w:t>
            </w:r>
            <w:r>
              <w:rPr>
                <w:lang w:val="en-US"/>
              </w:rPr>
              <w:t>A-G-I</w:t>
            </w:r>
            <w:r>
              <w:t>)</w:t>
            </w:r>
          </w:p>
        </w:tc>
        <w:tc>
          <w:tcPr>
            <w:tcW w:w="1769" w:type="dxa"/>
            <w:tcBorders>
              <w:top w:val="single" w:sz="4" w:space="0" w:color="auto"/>
              <w:left w:val="single" w:sz="4" w:space="0" w:color="auto"/>
              <w:bottom w:val="nil"/>
              <w:right w:val="single" w:sz="4" w:space="0" w:color="auto"/>
            </w:tcBorders>
            <w:vAlign w:val="center"/>
          </w:tcPr>
          <w:p w14:paraId="3BC59C96" w14:textId="77777777" w:rsidR="00C274CC" w:rsidRDefault="00C274CC" w:rsidP="0062538E">
            <w:pPr>
              <w:pStyle w:val="TAC"/>
              <w:rPr>
                <w:rFonts w:eastAsia="Yu Mincho"/>
                <w:lang w:eastAsia="ja-JP"/>
              </w:rPr>
            </w:pPr>
            <w:r>
              <w:rPr>
                <w:rFonts w:eastAsia="Yu Mincho"/>
                <w:lang w:eastAsia="ja-JP"/>
              </w:rPr>
              <w:t>CA_n48A-n261A</w:t>
            </w:r>
          </w:p>
          <w:p w14:paraId="27150055" w14:textId="77777777" w:rsidR="00C274CC" w:rsidRDefault="00C274CC" w:rsidP="0062538E">
            <w:pPr>
              <w:pStyle w:val="TAC"/>
              <w:rPr>
                <w:rFonts w:eastAsia="Yu Mincho"/>
                <w:lang w:eastAsia="ja-JP"/>
              </w:rPr>
            </w:pPr>
            <w:r>
              <w:rPr>
                <w:rFonts w:eastAsia="Yu Mincho"/>
                <w:lang w:eastAsia="ja-JP"/>
              </w:rPr>
              <w:t>CA_n48A-n261G</w:t>
            </w:r>
          </w:p>
          <w:p w14:paraId="6BBA8E8C" w14:textId="77777777" w:rsidR="00C274CC" w:rsidRDefault="00C274CC" w:rsidP="0062538E">
            <w:pPr>
              <w:pStyle w:val="TAC"/>
              <w:rPr>
                <w:rFonts w:eastAsia="Yu Mincho"/>
                <w:lang w:eastAsia="ja-JP"/>
              </w:rPr>
            </w:pPr>
            <w:r>
              <w:rPr>
                <w:rFonts w:eastAsia="Yu Mincho"/>
                <w:lang w:eastAsia="ja-JP"/>
              </w:rPr>
              <w:t>CA_n48A-n261H</w:t>
            </w:r>
          </w:p>
          <w:p w14:paraId="6EFB909C"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43E7A556"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8BEA70A" w14:textId="77777777" w:rsidR="00C274CC" w:rsidRPr="006C738A" w:rsidRDefault="00C274CC" w:rsidP="0062538E">
            <w:pPr>
              <w:pStyle w:val="TAC"/>
              <w:rPr>
                <w:lang w:val="en-US" w:eastAsia="zh-CN" w:bidi="ar"/>
              </w:rPr>
            </w:pPr>
            <w:r>
              <w:rPr>
                <w:lang w:val="en-US" w:eastAsia="zh-CN" w:bidi="ar"/>
              </w:rPr>
              <w:t>CA_n48(2A)</w:t>
            </w:r>
          </w:p>
        </w:tc>
        <w:tc>
          <w:tcPr>
            <w:tcW w:w="1656" w:type="dxa"/>
            <w:tcBorders>
              <w:top w:val="single" w:sz="4" w:space="0" w:color="auto"/>
              <w:left w:val="single" w:sz="4" w:space="0" w:color="auto"/>
              <w:bottom w:val="nil"/>
              <w:right w:val="single" w:sz="4" w:space="0" w:color="auto"/>
            </w:tcBorders>
          </w:tcPr>
          <w:p w14:paraId="351AF975" w14:textId="77777777" w:rsidR="00C274CC" w:rsidRPr="006C738A" w:rsidRDefault="00C274CC" w:rsidP="0062538E">
            <w:pPr>
              <w:pStyle w:val="TAC"/>
              <w:rPr>
                <w:lang w:val="en-US" w:eastAsia="zh-CN"/>
              </w:rPr>
            </w:pPr>
            <w:r>
              <w:rPr>
                <w:lang w:val="en-US" w:eastAsia="zh-CN"/>
              </w:rPr>
              <w:t>0</w:t>
            </w:r>
          </w:p>
        </w:tc>
      </w:tr>
      <w:tr w:rsidR="00C274CC" w:rsidRPr="006C738A" w14:paraId="0F0896A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B3096F3"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21BCC27"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73F93E"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F2D89C8"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610B715B" w14:textId="77777777" w:rsidR="00C274CC" w:rsidRPr="006C738A" w:rsidRDefault="00C274CC" w:rsidP="0062538E">
            <w:pPr>
              <w:pStyle w:val="TAC"/>
              <w:rPr>
                <w:lang w:val="en-US" w:eastAsia="zh-CN"/>
              </w:rPr>
            </w:pPr>
          </w:p>
        </w:tc>
      </w:tr>
      <w:tr w:rsidR="00C274CC" w:rsidRPr="006C738A" w14:paraId="3BFBD9E9"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787B83D" w14:textId="77777777" w:rsidR="00C274CC" w:rsidRPr="006C738A"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CB3F1E0"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E52DF8F"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C577232" w14:textId="77777777" w:rsidR="00C274CC" w:rsidRPr="006C738A" w:rsidRDefault="00C274CC" w:rsidP="0062538E">
            <w:pPr>
              <w:pStyle w:val="TAC"/>
              <w:rPr>
                <w:lang w:val="en-US" w:eastAsia="zh-CN" w:bidi="ar"/>
              </w:rPr>
            </w:pPr>
            <w:r>
              <w:t>CA_n48(2A)</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41C4F51B" w14:textId="77777777" w:rsidR="00C274CC" w:rsidRPr="006C738A" w:rsidRDefault="00C274CC" w:rsidP="0062538E">
            <w:pPr>
              <w:pStyle w:val="TAC"/>
              <w:rPr>
                <w:lang w:val="en-US" w:eastAsia="zh-CN"/>
              </w:rPr>
            </w:pPr>
            <w:r>
              <w:rPr>
                <w:lang w:val="en-US" w:eastAsia="zh-CN"/>
              </w:rPr>
              <w:t>1</w:t>
            </w:r>
          </w:p>
        </w:tc>
      </w:tr>
      <w:tr w:rsidR="00C274CC" w:rsidRPr="006C738A" w14:paraId="1502F96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7E395F6" w14:textId="77777777" w:rsidR="00C274CC" w:rsidRPr="006C738A"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00FCE1CD" w14:textId="77777777" w:rsidR="00C274CC" w:rsidRPr="006C738A"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06F2A60"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3B9617E"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39DE0217" w14:textId="77777777" w:rsidR="00C274CC" w:rsidRPr="006C738A" w:rsidRDefault="00C274CC" w:rsidP="0062538E">
            <w:pPr>
              <w:pStyle w:val="TAC"/>
              <w:rPr>
                <w:lang w:val="en-US" w:eastAsia="zh-CN"/>
              </w:rPr>
            </w:pPr>
          </w:p>
        </w:tc>
      </w:tr>
      <w:tr w:rsidR="00C274CC" w:rsidRPr="006C738A" w14:paraId="08FCB4EF"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E25F3F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CA_n48B-n261A</w:t>
            </w:r>
          </w:p>
        </w:tc>
        <w:tc>
          <w:tcPr>
            <w:tcW w:w="1769" w:type="dxa"/>
            <w:tcBorders>
              <w:top w:val="single" w:sz="4" w:space="0" w:color="auto"/>
              <w:left w:val="single" w:sz="4" w:space="0" w:color="auto"/>
              <w:bottom w:val="nil"/>
              <w:right w:val="single" w:sz="4" w:space="0" w:color="auto"/>
            </w:tcBorders>
            <w:vAlign w:val="center"/>
          </w:tcPr>
          <w:p w14:paraId="010C98D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5B4FD7E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11A9F6C"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1562C3C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20B8CD81"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1B5E4ED"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1A1C4978"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4A3B2D4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B43D3FA" w14:textId="77777777" w:rsidR="00C274CC" w:rsidRPr="006C738A" w:rsidRDefault="00C274CC" w:rsidP="0062538E">
            <w:pPr>
              <w:keepNext/>
              <w:keepLines/>
              <w:spacing w:after="0"/>
              <w:jc w:val="center"/>
              <w:rPr>
                <w:rFonts w:ascii="Arial" w:hAnsi="Arial"/>
                <w:sz w:val="18"/>
                <w:lang w:eastAsia="ja-JP"/>
              </w:rPr>
            </w:pPr>
            <w:r w:rsidRPr="006C738A">
              <w:rPr>
                <w:rFonts w:ascii="Arial" w:hAnsi="Arial"/>
                <w:sz w:val="18"/>
                <w:lang w:eastAsia="zh-CN" w:bidi="ar"/>
              </w:rPr>
              <w:t>50, 100, 200, 400</w:t>
            </w:r>
          </w:p>
        </w:tc>
        <w:tc>
          <w:tcPr>
            <w:tcW w:w="1656" w:type="dxa"/>
            <w:tcBorders>
              <w:top w:val="nil"/>
              <w:left w:val="single" w:sz="4" w:space="0" w:color="auto"/>
              <w:right w:val="single" w:sz="4" w:space="0" w:color="auto"/>
            </w:tcBorders>
            <w:vAlign w:val="center"/>
          </w:tcPr>
          <w:p w14:paraId="542814F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16BCFE6"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CB080D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G</w:t>
            </w:r>
          </w:p>
        </w:tc>
        <w:tc>
          <w:tcPr>
            <w:tcW w:w="1769" w:type="dxa"/>
            <w:tcBorders>
              <w:top w:val="single" w:sz="4" w:space="0" w:color="auto"/>
              <w:left w:val="single" w:sz="4" w:space="0" w:color="auto"/>
              <w:bottom w:val="nil"/>
              <w:right w:val="single" w:sz="4" w:space="0" w:color="auto"/>
            </w:tcBorders>
            <w:vAlign w:val="center"/>
          </w:tcPr>
          <w:p w14:paraId="4A4A992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2AE3700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724D68B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EB86E09"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2462127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1FCF5C89"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01394E2"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0A434BEA"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C4111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6D1B3D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vAlign w:val="center"/>
          </w:tcPr>
          <w:p w14:paraId="75ECFDBE"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36CA7501"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11DA6A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H</w:t>
            </w:r>
          </w:p>
        </w:tc>
        <w:tc>
          <w:tcPr>
            <w:tcW w:w="1769" w:type="dxa"/>
            <w:tcBorders>
              <w:top w:val="single" w:sz="4" w:space="0" w:color="auto"/>
              <w:left w:val="single" w:sz="4" w:space="0" w:color="auto"/>
              <w:bottom w:val="nil"/>
              <w:right w:val="single" w:sz="4" w:space="0" w:color="auto"/>
            </w:tcBorders>
            <w:vAlign w:val="center"/>
          </w:tcPr>
          <w:p w14:paraId="198EEE99"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1B64115E"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8FAF5F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7EBA4AF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BDA977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1BF23AE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11DE317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FF76CFA"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21C5C7C"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514B43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652CAD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vAlign w:val="center"/>
          </w:tcPr>
          <w:p w14:paraId="613D9085"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2DD3D8F9"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141D1C7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I</w:t>
            </w:r>
          </w:p>
        </w:tc>
        <w:tc>
          <w:tcPr>
            <w:tcW w:w="1769" w:type="dxa"/>
            <w:tcBorders>
              <w:top w:val="single" w:sz="4" w:space="0" w:color="auto"/>
              <w:left w:val="single" w:sz="4" w:space="0" w:color="auto"/>
              <w:bottom w:val="nil"/>
              <w:right w:val="single" w:sz="4" w:space="0" w:color="auto"/>
            </w:tcBorders>
            <w:vAlign w:val="center"/>
          </w:tcPr>
          <w:p w14:paraId="3BDADB5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61CD8E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BBA7A1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BEA086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4C51985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14ED0B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77A91D3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57850D05"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33378F44"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57FF021"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82C065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BFB33A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vAlign w:val="center"/>
          </w:tcPr>
          <w:p w14:paraId="4EF992E4"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0A8173B7"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6514AA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J</w:t>
            </w:r>
          </w:p>
        </w:tc>
        <w:tc>
          <w:tcPr>
            <w:tcW w:w="1769" w:type="dxa"/>
            <w:tcBorders>
              <w:top w:val="single" w:sz="4" w:space="0" w:color="auto"/>
              <w:left w:val="single" w:sz="4" w:space="0" w:color="auto"/>
              <w:bottom w:val="nil"/>
              <w:right w:val="single" w:sz="4" w:space="0" w:color="auto"/>
            </w:tcBorders>
            <w:vAlign w:val="center"/>
          </w:tcPr>
          <w:p w14:paraId="17A9368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19E387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3DE9933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4C05D5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2CAE38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C884A20"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7390866A"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1E3D8E3F"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340F9D7"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0EBD7617"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56800B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1EF197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vAlign w:val="center"/>
          </w:tcPr>
          <w:p w14:paraId="5CB170B4"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455E2AA6"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A86CD1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K</w:t>
            </w:r>
          </w:p>
        </w:tc>
        <w:tc>
          <w:tcPr>
            <w:tcW w:w="1769" w:type="dxa"/>
            <w:tcBorders>
              <w:top w:val="single" w:sz="4" w:space="0" w:color="auto"/>
              <w:left w:val="single" w:sz="4" w:space="0" w:color="auto"/>
              <w:bottom w:val="nil"/>
              <w:right w:val="single" w:sz="4" w:space="0" w:color="auto"/>
            </w:tcBorders>
            <w:vAlign w:val="center"/>
          </w:tcPr>
          <w:p w14:paraId="6076F32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4E59F18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B94DA1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88031D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79061FC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AFE51C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099572B4"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1B53CCB4"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896F22E"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right w:val="single" w:sz="4" w:space="0" w:color="auto"/>
            </w:tcBorders>
            <w:vAlign w:val="center"/>
          </w:tcPr>
          <w:p w14:paraId="61D59A50"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A8DD377"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DF6655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vAlign w:val="center"/>
          </w:tcPr>
          <w:p w14:paraId="409B27D4"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7481B591"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8E0E35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L</w:t>
            </w:r>
          </w:p>
        </w:tc>
        <w:tc>
          <w:tcPr>
            <w:tcW w:w="1769" w:type="dxa"/>
            <w:tcBorders>
              <w:top w:val="single" w:sz="4" w:space="0" w:color="auto"/>
              <w:left w:val="single" w:sz="4" w:space="0" w:color="auto"/>
              <w:bottom w:val="nil"/>
              <w:right w:val="single" w:sz="4" w:space="0" w:color="auto"/>
            </w:tcBorders>
            <w:vAlign w:val="center"/>
          </w:tcPr>
          <w:p w14:paraId="667D70AB"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5582CA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2B60F6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2D79013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1631447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1BA79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6EF97EC8"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0DA52BA"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F1F5FB5"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61A7691C"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E78468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7360CA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vAlign w:val="center"/>
          </w:tcPr>
          <w:p w14:paraId="0F8FF5EE"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4B317DB2"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2A463F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CA_n48B-n261</w:t>
            </w:r>
            <w:r w:rsidRPr="006C738A">
              <w:rPr>
                <w:rFonts w:ascii="Arial" w:hAnsi="Arial" w:cs="Arial"/>
                <w:sz w:val="18"/>
                <w:szCs w:val="18"/>
              </w:rPr>
              <w:t>M</w:t>
            </w:r>
          </w:p>
        </w:tc>
        <w:tc>
          <w:tcPr>
            <w:tcW w:w="1769" w:type="dxa"/>
            <w:tcBorders>
              <w:top w:val="single" w:sz="4" w:space="0" w:color="auto"/>
              <w:left w:val="single" w:sz="4" w:space="0" w:color="auto"/>
              <w:bottom w:val="nil"/>
              <w:right w:val="single" w:sz="4" w:space="0" w:color="auto"/>
            </w:tcBorders>
            <w:vAlign w:val="center"/>
          </w:tcPr>
          <w:p w14:paraId="279ADB2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AD5856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C6AFF3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5FCE535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96154B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5FC4F04"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CA_n48B</w:t>
            </w:r>
          </w:p>
        </w:tc>
        <w:tc>
          <w:tcPr>
            <w:tcW w:w="1656" w:type="dxa"/>
            <w:tcBorders>
              <w:top w:val="single" w:sz="4" w:space="0" w:color="auto"/>
              <w:left w:val="single" w:sz="4" w:space="0" w:color="auto"/>
              <w:bottom w:val="nil"/>
              <w:right w:val="single" w:sz="4" w:space="0" w:color="auto"/>
            </w:tcBorders>
          </w:tcPr>
          <w:p w14:paraId="6B70386C" w14:textId="77777777" w:rsidR="00C274CC" w:rsidRPr="006C738A" w:rsidRDefault="00C274CC" w:rsidP="0062538E">
            <w:pPr>
              <w:keepNext/>
              <w:keepLines/>
              <w:spacing w:after="0"/>
              <w:jc w:val="center"/>
              <w:rPr>
                <w:rFonts w:ascii="Arial" w:hAnsi="Arial"/>
                <w:sz w:val="18"/>
                <w:szCs w:val="18"/>
                <w:lang w:eastAsia="zh-CN"/>
              </w:rPr>
            </w:pPr>
            <w:r w:rsidRPr="006C738A">
              <w:rPr>
                <w:rFonts w:ascii="Arial" w:hAnsi="Arial"/>
                <w:sz w:val="18"/>
                <w:szCs w:val="18"/>
                <w:lang w:eastAsia="zh-CN"/>
              </w:rPr>
              <w:t>0</w:t>
            </w:r>
          </w:p>
        </w:tc>
      </w:tr>
      <w:tr w:rsidR="00C274CC" w:rsidRPr="006C738A" w14:paraId="26C0F103"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4AFF63F"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D86ADE6"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2CA105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CE0E35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vAlign w:val="center"/>
          </w:tcPr>
          <w:p w14:paraId="1A7F753A" w14:textId="77777777" w:rsidR="00C274CC" w:rsidRPr="006C738A" w:rsidRDefault="00C274CC" w:rsidP="0062538E">
            <w:pPr>
              <w:keepNext/>
              <w:keepLines/>
              <w:spacing w:after="0"/>
              <w:jc w:val="center"/>
              <w:rPr>
                <w:rFonts w:ascii="Arial" w:eastAsia="MS Mincho" w:hAnsi="Arial"/>
                <w:sz w:val="18"/>
                <w:szCs w:val="18"/>
                <w:lang w:eastAsia="zh-CN"/>
              </w:rPr>
            </w:pPr>
          </w:p>
        </w:tc>
      </w:tr>
      <w:tr w:rsidR="00C274CC" w:rsidRPr="006C738A" w14:paraId="4E81026E"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2EAC9BE"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(G-H)</w:t>
            </w:r>
          </w:p>
        </w:tc>
        <w:tc>
          <w:tcPr>
            <w:tcW w:w="1769" w:type="dxa"/>
            <w:tcBorders>
              <w:top w:val="single" w:sz="4" w:space="0" w:color="auto"/>
              <w:left w:val="single" w:sz="4" w:space="0" w:color="auto"/>
              <w:bottom w:val="nil"/>
              <w:right w:val="single" w:sz="4" w:space="0" w:color="auto"/>
            </w:tcBorders>
            <w:vAlign w:val="center"/>
          </w:tcPr>
          <w:p w14:paraId="144A6D12"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0647065D"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DCBC173" w14:textId="77777777" w:rsidR="00C274CC" w:rsidRDefault="00C274CC" w:rsidP="0062538E">
            <w:pPr>
              <w:pStyle w:val="TAC"/>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3CC9444D"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04E0AA1"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1CFA6F00" w14:textId="77777777" w:rsidR="00C274CC" w:rsidRDefault="00C274CC" w:rsidP="0062538E">
            <w:pPr>
              <w:pStyle w:val="TAC"/>
              <w:rPr>
                <w:lang w:val="en-US" w:eastAsia="zh-CN"/>
              </w:rPr>
            </w:pPr>
            <w:r>
              <w:rPr>
                <w:lang w:val="en-US" w:eastAsia="zh-CN"/>
              </w:rPr>
              <w:t>0</w:t>
            </w:r>
          </w:p>
        </w:tc>
      </w:tr>
      <w:tr w:rsidR="00C274CC" w:rsidRPr="006C738A" w14:paraId="4AB141D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6470EF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F165E9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836C10A"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7984060" w14:textId="77777777" w:rsidR="00C274CC"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66EA6F00" w14:textId="77777777" w:rsidR="00C274CC" w:rsidRDefault="00C274CC" w:rsidP="0062538E">
            <w:pPr>
              <w:pStyle w:val="TAC"/>
              <w:rPr>
                <w:lang w:val="en-US" w:eastAsia="zh-CN"/>
              </w:rPr>
            </w:pPr>
          </w:p>
        </w:tc>
      </w:tr>
      <w:tr w:rsidR="00C274CC" w:rsidRPr="006C738A" w14:paraId="29F4447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D36E192"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D784E1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B57CC93"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24FFA8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14B89D9" w14:textId="77777777" w:rsidR="00C274CC" w:rsidRDefault="00C274CC" w:rsidP="0062538E">
            <w:pPr>
              <w:pStyle w:val="TAC"/>
              <w:rPr>
                <w:lang w:val="en-US" w:eastAsia="zh-CN"/>
              </w:rPr>
            </w:pPr>
            <w:r>
              <w:rPr>
                <w:lang w:val="en-US" w:eastAsia="zh-CN"/>
              </w:rPr>
              <w:t>1</w:t>
            </w:r>
          </w:p>
        </w:tc>
      </w:tr>
      <w:tr w:rsidR="00C274CC" w:rsidRPr="006C738A" w14:paraId="4F85E79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AF4568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AA7B70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F2586C5"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DB01DBD" w14:textId="77777777" w:rsidR="00C274CC"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4871C456" w14:textId="77777777" w:rsidR="00C274CC" w:rsidRDefault="00C274CC" w:rsidP="0062538E">
            <w:pPr>
              <w:pStyle w:val="TAC"/>
              <w:rPr>
                <w:lang w:val="en-US" w:eastAsia="zh-CN"/>
              </w:rPr>
            </w:pPr>
          </w:p>
        </w:tc>
      </w:tr>
      <w:tr w:rsidR="00C274CC" w:rsidRPr="006C738A" w14:paraId="30664FA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F1174B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BB7CF4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968F43"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C02BBF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1FF26055" w14:textId="77777777" w:rsidR="00C274CC" w:rsidRDefault="00C274CC" w:rsidP="0062538E">
            <w:pPr>
              <w:pStyle w:val="TAC"/>
              <w:rPr>
                <w:lang w:val="en-US" w:eastAsia="zh-CN"/>
              </w:rPr>
            </w:pPr>
            <w:r>
              <w:rPr>
                <w:lang w:val="en-US" w:eastAsia="zh-CN"/>
              </w:rPr>
              <w:t>2</w:t>
            </w:r>
          </w:p>
        </w:tc>
      </w:tr>
      <w:tr w:rsidR="00C274CC" w:rsidRPr="006C738A" w14:paraId="76A70FBD"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00BA5E5"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39E81A4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846138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368F3AB" w14:textId="77777777" w:rsidR="00C274CC" w:rsidRDefault="00C274CC" w:rsidP="0062538E">
            <w:pPr>
              <w:pStyle w:val="TAC"/>
              <w:rPr>
                <w:lang w:val="en-US" w:eastAsia="zh-CN" w:bidi="ar"/>
              </w:rPr>
            </w:pPr>
            <w:r>
              <w:rPr>
                <w:lang w:val="en-US"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7C58D317" w14:textId="77777777" w:rsidR="00C274CC" w:rsidRDefault="00C274CC" w:rsidP="0062538E">
            <w:pPr>
              <w:pStyle w:val="TAC"/>
              <w:rPr>
                <w:lang w:val="en-US" w:eastAsia="zh-CN"/>
              </w:rPr>
            </w:pPr>
          </w:p>
        </w:tc>
      </w:tr>
      <w:tr w:rsidR="00C274CC" w:rsidRPr="006C738A" w14:paraId="34D6EE48"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213C591"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(2H)</w:t>
            </w:r>
          </w:p>
        </w:tc>
        <w:tc>
          <w:tcPr>
            <w:tcW w:w="1769" w:type="dxa"/>
            <w:tcBorders>
              <w:top w:val="single" w:sz="4" w:space="0" w:color="auto"/>
              <w:left w:val="single" w:sz="4" w:space="0" w:color="auto"/>
              <w:bottom w:val="nil"/>
              <w:right w:val="single" w:sz="4" w:space="0" w:color="auto"/>
            </w:tcBorders>
            <w:vAlign w:val="center"/>
          </w:tcPr>
          <w:p w14:paraId="4B8F018D"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483B48B4"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25610100" w14:textId="77777777" w:rsidR="00C274CC" w:rsidRDefault="00C274CC" w:rsidP="0062538E">
            <w:pPr>
              <w:pStyle w:val="TAC"/>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15702E26"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BA736C8"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28ED5B5E" w14:textId="77777777" w:rsidR="00C274CC" w:rsidRDefault="00C274CC" w:rsidP="0062538E">
            <w:pPr>
              <w:pStyle w:val="TAC"/>
              <w:rPr>
                <w:lang w:val="en-US" w:eastAsia="zh-CN"/>
              </w:rPr>
            </w:pPr>
            <w:r>
              <w:rPr>
                <w:lang w:val="en-US" w:eastAsia="zh-CN"/>
              </w:rPr>
              <w:t>0</w:t>
            </w:r>
          </w:p>
        </w:tc>
      </w:tr>
      <w:tr w:rsidR="00C274CC" w:rsidRPr="006C738A" w14:paraId="625D1C8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47FFE6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D504CE7"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CA30152"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476AAF7" w14:textId="77777777" w:rsidR="00C274CC"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27898918" w14:textId="77777777" w:rsidR="00C274CC" w:rsidRDefault="00C274CC" w:rsidP="0062538E">
            <w:pPr>
              <w:pStyle w:val="TAC"/>
              <w:rPr>
                <w:lang w:val="en-US" w:eastAsia="zh-CN"/>
              </w:rPr>
            </w:pPr>
          </w:p>
        </w:tc>
      </w:tr>
      <w:tr w:rsidR="00C274CC" w:rsidRPr="006C738A" w14:paraId="451F6D3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91B894F"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06F6CA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DA6F03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8597F3D"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5C730F51" w14:textId="77777777" w:rsidR="00C274CC" w:rsidRDefault="00C274CC" w:rsidP="0062538E">
            <w:pPr>
              <w:pStyle w:val="TAC"/>
              <w:rPr>
                <w:lang w:val="en-US" w:eastAsia="zh-CN"/>
              </w:rPr>
            </w:pPr>
            <w:r>
              <w:rPr>
                <w:lang w:val="en-US" w:eastAsia="zh-CN"/>
              </w:rPr>
              <w:t>1</w:t>
            </w:r>
          </w:p>
        </w:tc>
      </w:tr>
      <w:tr w:rsidR="00C274CC" w:rsidRPr="006C738A" w14:paraId="4423384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1ACD7AD"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EDAF0B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052B49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FE7D416" w14:textId="77777777" w:rsidR="00C274CC"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6BC01CF1" w14:textId="77777777" w:rsidR="00C274CC" w:rsidRDefault="00C274CC" w:rsidP="0062538E">
            <w:pPr>
              <w:pStyle w:val="TAC"/>
              <w:rPr>
                <w:lang w:val="en-US" w:eastAsia="zh-CN"/>
              </w:rPr>
            </w:pPr>
          </w:p>
        </w:tc>
      </w:tr>
      <w:tr w:rsidR="00C274CC" w:rsidRPr="006C738A" w14:paraId="2760ADE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6338112"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0EB51A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EA748E7"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2A4C7B2"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268DC238" w14:textId="77777777" w:rsidR="00C274CC" w:rsidRDefault="00C274CC" w:rsidP="0062538E">
            <w:pPr>
              <w:pStyle w:val="TAC"/>
              <w:rPr>
                <w:lang w:val="en-US" w:eastAsia="zh-CN"/>
              </w:rPr>
            </w:pPr>
            <w:r>
              <w:rPr>
                <w:lang w:val="en-US" w:eastAsia="zh-CN"/>
              </w:rPr>
              <w:t>2</w:t>
            </w:r>
          </w:p>
        </w:tc>
      </w:tr>
      <w:tr w:rsidR="00C274CC" w:rsidRPr="006C738A" w14:paraId="4E81C991"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2FCE677"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7B2231C1"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DBA0B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9B25498" w14:textId="77777777" w:rsidR="00C274CC" w:rsidRDefault="00C274CC" w:rsidP="0062538E">
            <w:pPr>
              <w:pStyle w:val="TAC"/>
              <w:rPr>
                <w:lang w:val="en-US" w:eastAsia="zh-CN" w:bidi="ar"/>
              </w:rPr>
            </w:pPr>
            <w:r>
              <w:rPr>
                <w:lang w:val="en-US"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39640E35" w14:textId="77777777" w:rsidR="00C274CC" w:rsidRDefault="00C274CC" w:rsidP="0062538E">
            <w:pPr>
              <w:pStyle w:val="TAC"/>
              <w:rPr>
                <w:lang w:val="en-US" w:eastAsia="zh-CN"/>
              </w:rPr>
            </w:pPr>
          </w:p>
        </w:tc>
      </w:tr>
      <w:tr w:rsidR="00C274CC" w:rsidRPr="006C738A" w14:paraId="0242675C"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41E8FFF"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(G-I)</w:t>
            </w:r>
          </w:p>
        </w:tc>
        <w:tc>
          <w:tcPr>
            <w:tcW w:w="1769" w:type="dxa"/>
            <w:tcBorders>
              <w:top w:val="single" w:sz="4" w:space="0" w:color="auto"/>
              <w:left w:val="single" w:sz="4" w:space="0" w:color="auto"/>
              <w:bottom w:val="nil"/>
              <w:right w:val="single" w:sz="4" w:space="0" w:color="auto"/>
            </w:tcBorders>
            <w:vAlign w:val="center"/>
          </w:tcPr>
          <w:p w14:paraId="03871F0E"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1BF0166"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7A5916D"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35C8E7AD" w14:textId="77777777" w:rsidR="00C274CC" w:rsidRDefault="00C274CC" w:rsidP="0062538E">
            <w:pPr>
              <w:pStyle w:val="TAC"/>
              <w:rPr>
                <w:rFonts w:eastAsia="Yu Mincho"/>
                <w:lang w:eastAsia="ja-JP"/>
              </w:rPr>
            </w:pPr>
            <w:r>
              <w:rPr>
                <w:rFonts w:eastAsia="Yu Mincho" w:cs="Arial"/>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776CB2F5"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01A5C6A"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2E580847" w14:textId="77777777" w:rsidR="00C274CC" w:rsidRDefault="00C274CC" w:rsidP="0062538E">
            <w:pPr>
              <w:pStyle w:val="TAC"/>
              <w:rPr>
                <w:lang w:val="en-US" w:eastAsia="zh-CN"/>
              </w:rPr>
            </w:pPr>
            <w:r>
              <w:rPr>
                <w:lang w:val="en-US" w:eastAsia="zh-CN"/>
              </w:rPr>
              <w:t>0</w:t>
            </w:r>
          </w:p>
        </w:tc>
      </w:tr>
      <w:tr w:rsidR="00C274CC" w:rsidRPr="006C738A" w14:paraId="3F6E06D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883E68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730768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941136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09347BE" w14:textId="77777777" w:rsidR="00C274CC"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2D340344" w14:textId="77777777" w:rsidR="00C274CC" w:rsidRDefault="00C274CC" w:rsidP="0062538E">
            <w:pPr>
              <w:pStyle w:val="TAC"/>
              <w:rPr>
                <w:lang w:val="en-US" w:eastAsia="zh-CN"/>
              </w:rPr>
            </w:pPr>
          </w:p>
        </w:tc>
      </w:tr>
      <w:tr w:rsidR="00C274CC" w:rsidRPr="006C738A" w14:paraId="4731BA4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B0A5CB5"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7937D0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0310169"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3100100"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1803070A" w14:textId="77777777" w:rsidR="00C274CC" w:rsidRDefault="00C274CC" w:rsidP="0062538E">
            <w:pPr>
              <w:pStyle w:val="TAC"/>
              <w:rPr>
                <w:lang w:val="en-US" w:eastAsia="zh-CN"/>
              </w:rPr>
            </w:pPr>
            <w:r>
              <w:rPr>
                <w:lang w:val="en-US" w:eastAsia="zh-CN"/>
              </w:rPr>
              <w:t>1</w:t>
            </w:r>
          </w:p>
        </w:tc>
      </w:tr>
      <w:tr w:rsidR="00C274CC" w:rsidRPr="006C738A" w14:paraId="6C314D6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9C4877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38CDCB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DFCD43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7670DFD" w14:textId="77777777" w:rsidR="00C274CC"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279076FB" w14:textId="77777777" w:rsidR="00C274CC" w:rsidRDefault="00C274CC" w:rsidP="0062538E">
            <w:pPr>
              <w:pStyle w:val="TAC"/>
              <w:rPr>
                <w:lang w:val="en-US" w:eastAsia="zh-CN"/>
              </w:rPr>
            </w:pPr>
          </w:p>
        </w:tc>
      </w:tr>
      <w:tr w:rsidR="00C274CC" w:rsidRPr="006C738A" w14:paraId="3B92A61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A72660B"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1C18BB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91AA00A"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D7A52F5"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38CD6B1A" w14:textId="77777777" w:rsidR="00C274CC" w:rsidRDefault="00C274CC" w:rsidP="0062538E">
            <w:pPr>
              <w:pStyle w:val="TAC"/>
              <w:rPr>
                <w:lang w:val="en-US" w:eastAsia="zh-CN"/>
              </w:rPr>
            </w:pPr>
            <w:r>
              <w:rPr>
                <w:lang w:val="en-US" w:eastAsia="zh-CN"/>
              </w:rPr>
              <w:t>2</w:t>
            </w:r>
          </w:p>
        </w:tc>
      </w:tr>
      <w:tr w:rsidR="00C274CC" w:rsidRPr="006C738A" w14:paraId="061ADD71"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3FA1ABF"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CE0BDD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4DEF01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7AE65AC" w14:textId="77777777" w:rsidR="00C274CC" w:rsidRDefault="00C274CC" w:rsidP="0062538E">
            <w:pPr>
              <w:pStyle w:val="TAC"/>
              <w:rPr>
                <w:lang w:val="en-US" w:eastAsia="zh-CN" w:bidi="ar"/>
              </w:rPr>
            </w:pPr>
            <w:r>
              <w:rPr>
                <w:lang w:val="en-US"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387F48DB" w14:textId="77777777" w:rsidR="00C274CC" w:rsidRDefault="00C274CC" w:rsidP="0062538E">
            <w:pPr>
              <w:pStyle w:val="TAC"/>
              <w:rPr>
                <w:lang w:val="en-US" w:eastAsia="zh-CN"/>
              </w:rPr>
            </w:pPr>
          </w:p>
        </w:tc>
      </w:tr>
      <w:tr w:rsidR="00C274CC" w:rsidRPr="006C738A" w14:paraId="005E107C"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FADF065"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lang w:val="en-US" w:eastAsia="ja-JP"/>
              </w:rPr>
              <w:t>(A-G-H)</w:t>
            </w:r>
          </w:p>
        </w:tc>
        <w:tc>
          <w:tcPr>
            <w:tcW w:w="1769" w:type="dxa"/>
            <w:tcBorders>
              <w:top w:val="single" w:sz="4" w:space="0" w:color="auto"/>
              <w:left w:val="single" w:sz="4" w:space="0" w:color="auto"/>
              <w:bottom w:val="nil"/>
              <w:right w:val="single" w:sz="4" w:space="0" w:color="auto"/>
            </w:tcBorders>
            <w:vAlign w:val="center"/>
          </w:tcPr>
          <w:p w14:paraId="5EEC434F"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8DF07C4"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F39AA6C" w14:textId="77777777" w:rsidR="00C274CC" w:rsidRDefault="00C274CC" w:rsidP="0062538E">
            <w:pPr>
              <w:pStyle w:val="TAC"/>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324B97E6"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90F21E8"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74948277" w14:textId="77777777" w:rsidR="00C274CC" w:rsidRDefault="00C274CC" w:rsidP="0062538E">
            <w:pPr>
              <w:pStyle w:val="TAC"/>
              <w:rPr>
                <w:lang w:val="en-US" w:eastAsia="zh-CN"/>
              </w:rPr>
            </w:pPr>
            <w:r>
              <w:rPr>
                <w:lang w:val="en-US" w:eastAsia="zh-CN"/>
              </w:rPr>
              <w:t>0</w:t>
            </w:r>
          </w:p>
        </w:tc>
      </w:tr>
      <w:tr w:rsidR="00C274CC" w:rsidRPr="006C738A" w14:paraId="16FCA61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3AB2543"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7C1485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D021BE2"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4F48FDC" w14:textId="77777777" w:rsidR="00C274CC"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253FADD6" w14:textId="77777777" w:rsidR="00C274CC" w:rsidRDefault="00C274CC" w:rsidP="0062538E">
            <w:pPr>
              <w:pStyle w:val="TAC"/>
              <w:rPr>
                <w:lang w:val="en-US" w:eastAsia="zh-CN"/>
              </w:rPr>
            </w:pPr>
          </w:p>
        </w:tc>
      </w:tr>
      <w:tr w:rsidR="00C274CC" w:rsidRPr="006C738A" w14:paraId="003F6C5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57C6E6F"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1A58D5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72CF823"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33817E7"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9F9D3CE" w14:textId="77777777" w:rsidR="00C274CC" w:rsidRDefault="00C274CC" w:rsidP="0062538E">
            <w:pPr>
              <w:pStyle w:val="TAC"/>
              <w:rPr>
                <w:lang w:val="en-US" w:eastAsia="zh-CN"/>
              </w:rPr>
            </w:pPr>
            <w:r>
              <w:rPr>
                <w:lang w:val="en-US" w:eastAsia="zh-CN"/>
              </w:rPr>
              <w:t>1</w:t>
            </w:r>
          </w:p>
        </w:tc>
      </w:tr>
      <w:tr w:rsidR="00C274CC" w:rsidRPr="006C738A" w14:paraId="7A8FF12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C2C0BA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0C84C3A"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F2142A1"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A061A77" w14:textId="77777777" w:rsidR="00C274CC"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17322A5D" w14:textId="77777777" w:rsidR="00C274CC" w:rsidRDefault="00C274CC" w:rsidP="0062538E">
            <w:pPr>
              <w:pStyle w:val="TAC"/>
              <w:rPr>
                <w:lang w:val="en-US" w:eastAsia="zh-CN"/>
              </w:rPr>
            </w:pPr>
          </w:p>
        </w:tc>
      </w:tr>
      <w:tr w:rsidR="00C274CC" w:rsidRPr="006C738A" w14:paraId="09C65BE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F241872"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6CACA2C"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CBABE1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31B7CD4"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4090B040" w14:textId="77777777" w:rsidR="00C274CC" w:rsidRDefault="00C274CC" w:rsidP="0062538E">
            <w:pPr>
              <w:pStyle w:val="TAC"/>
              <w:rPr>
                <w:lang w:val="en-US" w:eastAsia="zh-CN"/>
              </w:rPr>
            </w:pPr>
            <w:r>
              <w:rPr>
                <w:lang w:val="en-US" w:eastAsia="zh-CN"/>
              </w:rPr>
              <w:t>2</w:t>
            </w:r>
          </w:p>
        </w:tc>
      </w:tr>
      <w:tr w:rsidR="00C274CC" w:rsidRPr="006C738A" w14:paraId="677068E8"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9C129F4"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273387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4A7B0F"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95FC703" w14:textId="77777777" w:rsidR="00C274CC" w:rsidRDefault="00C274CC" w:rsidP="0062538E">
            <w:pPr>
              <w:pStyle w:val="TAC"/>
              <w:rPr>
                <w:lang w:val="en-US" w:eastAsia="zh-CN" w:bidi="ar"/>
              </w:rPr>
            </w:pPr>
            <w:r>
              <w:rPr>
                <w:lang w:val="en-US"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6A62B2C0" w14:textId="77777777" w:rsidR="00C274CC" w:rsidRDefault="00C274CC" w:rsidP="0062538E">
            <w:pPr>
              <w:pStyle w:val="TAC"/>
              <w:rPr>
                <w:lang w:val="en-US" w:eastAsia="zh-CN"/>
              </w:rPr>
            </w:pPr>
          </w:p>
        </w:tc>
      </w:tr>
      <w:tr w:rsidR="00C274CC" w:rsidRPr="006C738A" w14:paraId="6244CA20"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E758178"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H-I</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5CF4B5BA"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2EC984F"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99BCC37"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28F638B1" w14:textId="77777777" w:rsidR="00C274CC" w:rsidRDefault="00C274CC" w:rsidP="0062538E">
            <w:pPr>
              <w:pStyle w:val="TAC"/>
              <w:rPr>
                <w:rFonts w:eastAsia="Yu Mincho"/>
                <w:lang w:eastAsia="ja-JP"/>
              </w:rPr>
            </w:pPr>
            <w:r>
              <w:rPr>
                <w:rFonts w:eastAsia="Yu Mincho" w:cs="Arial"/>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8E9A88F"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6F429A7"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5FEEABE1" w14:textId="77777777" w:rsidR="00C274CC" w:rsidRDefault="00C274CC" w:rsidP="0062538E">
            <w:pPr>
              <w:pStyle w:val="TAC"/>
              <w:rPr>
                <w:lang w:val="en-US" w:eastAsia="zh-CN"/>
              </w:rPr>
            </w:pPr>
            <w:r>
              <w:rPr>
                <w:lang w:val="en-US" w:eastAsia="zh-CN"/>
              </w:rPr>
              <w:t>0</w:t>
            </w:r>
          </w:p>
        </w:tc>
      </w:tr>
      <w:tr w:rsidR="00C274CC" w:rsidRPr="006C738A" w14:paraId="33887B5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40B2357"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A5781C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A1B23A2"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E32E45B" w14:textId="77777777" w:rsidR="00C274CC"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516F3D1E" w14:textId="77777777" w:rsidR="00C274CC" w:rsidRDefault="00C274CC" w:rsidP="0062538E">
            <w:pPr>
              <w:pStyle w:val="TAC"/>
              <w:rPr>
                <w:lang w:val="en-US" w:eastAsia="zh-CN"/>
              </w:rPr>
            </w:pPr>
          </w:p>
        </w:tc>
      </w:tr>
      <w:tr w:rsidR="00C274CC" w:rsidRPr="006C738A" w14:paraId="3124E07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5F1AC5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36CCA8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A3CB0F"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9B1C2B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38785CC" w14:textId="77777777" w:rsidR="00C274CC" w:rsidRDefault="00C274CC" w:rsidP="0062538E">
            <w:pPr>
              <w:pStyle w:val="TAC"/>
              <w:rPr>
                <w:lang w:val="en-US" w:eastAsia="zh-CN"/>
              </w:rPr>
            </w:pPr>
            <w:r>
              <w:rPr>
                <w:lang w:val="en-US" w:eastAsia="zh-CN"/>
              </w:rPr>
              <w:t>1</w:t>
            </w:r>
          </w:p>
        </w:tc>
      </w:tr>
      <w:tr w:rsidR="00C274CC" w:rsidRPr="006C738A" w14:paraId="3B4661F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EC40AB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1DC3EB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5EAE5A"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0536B44" w14:textId="77777777" w:rsidR="00C274CC"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0B46EEDE" w14:textId="77777777" w:rsidR="00C274CC" w:rsidRDefault="00C274CC" w:rsidP="0062538E">
            <w:pPr>
              <w:pStyle w:val="TAC"/>
              <w:rPr>
                <w:lang w:val="en-US" w:eastAsia="zh-CN"/>
              </w:rPr>
            </w:pPr>
          </w:p>
        </w:tc>
      </w:tr>
      <w:tr w:rsidR="00C274CC" w:rsidRPr="006C738A" w14:paraId="02AC305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629E840"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0BFA1B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2ABA16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D5ACD0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1F7911CA" w14:textId="77777777" w:rsidR="00C274CC" w:rsidRDefault="00C274CC" w:rsidP="0062538E">
            <w:pPr>
              <w:pStyle w:val="TAC"/>
              <w:rPr>
                <w:lang w:val="en-US" w:eastAsia="zh-CN"/>
              </w:rPr>
            </w:pPr>
            <w:r>
              <w:rPr>
                <w:lang w:val="en-US" w:eastAsia="zh-CN"/>
              </w:rPr>
              <w:t>2</w:t>
            </w:r>
          </w:p>
        </w:tc>
      </w:tr>
      <w:tr w:rsidR="00C274CC" w:rsidRPr="006C738A" w14:paraId="0C8EBEA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2C7A87D"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60979B4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2DCC4A"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F02FB43" w14:textId="77777777" w:rsidR="00C274CC" w:rsidRDefault="00C274CC" w:rsidP="0062538E">
            <w:pPr>
              <w:pStyle w:val="TAC"/>
              <w:rPr>
                <w:lang w:val="en-US" w:eastAsia="zh-CN" w:bidi="ar"/>
              </w:rPr>
            </w:pPr>
            <w:r>
              <w:rPr>
                <w:lang w:val="en-US"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306E2503" w14:textId="77777777" w:rsidR="00C274CC" w:rsidRDefault="00C274CC" w:rsidP="0062538E">
            <w:pPr>
              <w:pStyle w:val="TAC"/>
              <w:rPr>
                <w:lang w:val="en-US" w:eastAsia="zh-CN"/>
              </w:rPr>
            </w:pPr>
          </w:p>
        </w:tc>
      </w:tr>
      <w:tr w:rsidR="00C274CC" w:rsidRPr="006C738A" w14:paraId="60255F0D"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B35E3D7"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2A-G</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3D7285A6"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D7E0346"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65089B2"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ABF2F7B"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038D55E8" w14:textId="77777777" w:rsidR="00C274CC" w:rsidRDefault="00C274CC" w:rsidP="0062538E">
            <w:pPr>
              <w:pStyle w:val="TAC"/>
              <w:rPr>
                <w:lang w:val="en-US" w:eastAsia="zh-CN"/>
              </w:rPr>
            </w:pPr>
            <w:r>
              <w:rPr>
                <w:lang w:val="en-US" w:eastAsia="zh-CN"/>
              </w:rPr>
              <w:t>0</w:t>
            </w:r>
          </w:p>
        </w:tc>
      </w:tr>
      <w:tr w:rsidR="00C274CC" w:rsidRPr="006C738A" w14:paraId="7F2F6050"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4BC514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7873603"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2FD86C"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B8E7E13" w14:textId="77777777" w:rsidR="00C274CC" w:rsidRDefault="00C274CC" w:rsidP="0062538E">
            <w:pPr>
              <w:pStyle w:val="TAC"/>
              <w:rPr>
                <w:lang w:val="en-US" w:eastAsia="zh-CN" w:bidi="ar"/>
              </w:rPr>
            </w:pPr>
            <w:r>
              <w:rPr>
                <w:lang w:val="en-US" w:eastAsia="zh-CN" w:bidi="ar"/>
              </w:rPr>
              <w:t>CA_n261(2A-G)</w:t>
            </w:r>
          </w:p>
        </w:tc>
        <w:tc>
          <w:tcPr>
            <w:tcW w:w="1656" w:type="dxa"/>
            <w:tcBorders>
              <w:top w:val="nil"/>
              <w:left w:val="single" w:sz="4" w:space="0" w:color="auto"/>
              <w:bottom w:val="single" w:sz="4" w:space="0" w:color="auto"/>
              <w:right w:val="single" w:sz="4" w:space="0" w:color="auto"/>
            </w:tcBorders>
            <w:vAlign w:val="center"/>
          </w:tcPr>
          <w:p w14:paraId="24878CC0" w14:textId="77777777" w:rsidR="00C274CC" w:rsidRDefault="00C274CC" w:rsidP="0062538E">
            <w:pPr>
              <w:pStyle w:val="TAC"/>
              <w:rPr>
                <w:lang w:val="en-US" w:eastAsia="zh-CN"/>
              </w:rPr>
            </w:pPr>
          </w:p>
        </w:tc>
      </w:tr>
      <w:tr w:rsidR="00C274CC" w:rsidRPr="006C738A" w14:paraId="4114408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78ED09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CE5816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A1537C"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70C8F71"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7E7C242" w14:textId="77777777" w:rsidR="00C274CC" w:rsidRDefault="00C274CC" w:rsidP="0062538E">
            <w:pPr>
              <w:pStyle w:val="TAC"/>
              <w:rPr>
                <w:lang w:val="en-US" w:eastAsia="zh-CN"/>
              </w:rPr>
            </w:pPr>
            <w:r>
              <w:rPr>
                <w:lang w:val="en-US" w:eastAsia="zh-CN"/>
              </w:rPr>
              <w:t>1</w:t>
            </w:r>
          </w:p>
        </w:tc>
      </w:tr>
      <w:tr w:rsidR="00C274CC" w:rsidRPr="006C738A" w14:paraId="45225D9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0FB8F9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DC0A84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304F234"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FCC8E21" w14:textId="77777777" w:rsidR="00C274CC" w:rsidRDefault="00C274CC" w:rsidP="0062538E">
            <w:pPr>
              <w:pStyle w:val="TAC"/>
              <w:rPr>
                <w:lang w:val="en-US" w:eastAsia="zh-CN" w:bidi="ar"/>
              </w:rPr>
            </w:pPr>
            <w:r>
              <w:rPr>
                <w:lang w:val="en-US" w:eastAsia="zh-CN" w:bidi="ar"/>
              </w:rPr>
              <w:t>CA_n261(2A-G)</w:t>
            </w:r>
          </w:p>
        </w:tc>
        <w:tc>
          <w:tcPr>
            <w:tcW w:w="1656" w:type="dxa"/>
            <w:tcBorders>
              <w:top w:val="nil"/>
              <w:left w:val="single" w:sz="4" w:space="0" w:color="auto"/>
              <w:bottom w:val="single" w:sz="4" w:space="0" w:color="auto"/>
              <w:right w:val="single" w:sz="4" w:space="0" w:color="auto"/>
            </w:tcBorders>
            <w:vAlign w:val="center"/>
          </w:tcPr>
          <w:p w14:paraId="45756EA4" w14:textId="77777777" w:rsidR="00C274CC" w:rsidRDefault="00C274CC" w:rsidP="0062538E">
            <w:pPr>
              <w:pStyle w:val="TAC"/>
              <w:rPr>
                <w:lang w:val="en-US" w:eastAsia="zh-CN"/>
              </w:rPr>
            </w:pPr>
          </w:p>
        </w:tc>
      </w:tr>
      <w:tr w:rsidR="00C274CC" w:rsidRPr="006C738A" w14:paraId="473A2D2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26C9BA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B9B576A"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17554E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D45E74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4DC6305D" w14:textId="77777777" w:rsidR="00C274CC" w:rsidRDefault="00C274CC" w:rsidP="0062538E">
            <w:pPr>
              <w:pStyle w:val="TAC"/>
              <w:rPr>
                <w:lang w:val="en-US" w:eastAsia="zh-CN"/>
              </w:rPr>
            </w:pPr>
            <w:r>
              <w:rPr>
                <w:lang w:val="en-US" w:eastAsia="zh-CN"/>
              </w:rPr>
              <w:t>2</w:t>
            </w:r>
          </w:p>
        </w:tc>
      </w:tr>
      <w:tr w:rsidR="00C274CC" w:rsidRPr="006C738A" w14:paraId="76A8D09B"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DE2E65F"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4AC7CA4"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83666EA"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A16CF7D" w14:textId="77777777" w:rsidR="00C274CC" w:rsidRDefault="00C274CC" w:rsidP="0062538E">
            <w:pPr>
              <w:pStyle w:val="TAC"/>
              <w:rPr>
                <w:lang w:val="en-US" w:eastAsia="zh-CN" w:bidi="ar"/>
              </w:rPr>
            </w:pPr>
            <w:r>
              <w:rPr>
                <w:lang w:val="en-US" w:eastAsia="zh-CN" w:bidi="ar"/>
              </w:rPr>
              <w:t>CA_n261(2A-G)</w:t>
            </w:r>
          </w:p>
        </w:tc>
        <w:tc>
          <w:tcPr>
            <w:tcW w:w="1656" w:type="dxa"/>
            <w:tcBorders>
              <w:top w:val="nil"/>
              <w:left w:val="single" w:sz="4" w:space="0" w:color="auto"/>
              <w:bottom w:val="single" w:sz="4" w:space="0" w:color="auto"/>
              <w:right w:val="single" w:sz="4" w:space="0" w:color="auto"/>
            </w:tcBorders>
            <w:vAlign w:val="center"/>
          </w:tcPr>
          <w:p w14:paraId="4822B5E4" w14:textId="77777777" w:rsidR="00C274CC" w:rsidRDefault="00C274CC" w:rsidP="0062538E">
            <w:pPr>
              <w:pStyle w:val="TAC"/>
              <w:rPr>
                <w:lang w:val="en-US" w:eastAsia="zh-CN"/>
              </w:rPr>
            </w:pPr>
          </w:p>
        </w:tc>
      </w:tr>
      <w:tr w:rsidR="00C274CC" w:rsidRPr="006C738A" w14:paraId="47656B7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557AFE9"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2A-H</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5004632C"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35D6D8B"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4240502D"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3850B0A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A95DC80"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3238C835" w14:textId="77777777" w:rsidR="00C274CC" w:rsidRDefault="00C274CC" w:rsidP="0062538E">
            <w:pPr>
              <w:pStyle w:val="TAC"/>
              <w:rPr>
                <w:lang w:val="en-US" w:eastAsia="zh-CN"/>
              </w:rPr>
            </w:pPr>
            <w:r>
              <w:rPr>
                <w:lang w:val="en-US" w:eastAsia="zh-CN"/>
              </w:rPr>
              <w:t>0</w:t>
            </w:r>
          </w:p>
        </w:tc>
      </w:tr>
      <w:tr w:rsidR="00C274CC" w:rsidRPr="006C738A" w14:paraId="737235D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8D7FE96"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14E71D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734663"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6601DA7" w14:textId="77777777" w:rsidR="00C274CC" w:rsidRDefault="00C274CC" w:rsidP="0062538E">
            <w:pPr>
              <w:pStyle w:val="TAC"/>
              <w:rPr>
                <w:lang w:val="en-US" w:eastAsia="zh-CN" w:bidi="ar"/>
              </w:rPr>
            </w:pPr>
            <w:r>
              <w:rPr>
                <w:lang w:val="en-US" w:eastAsia="zh-CN" w:bidi="ar"/>
              </w:rPr>
              <w:t>CA_n261(2A-H)</w:t>
            </w:r>
          </w:p>
        </w:tc>
        <w:tc>
          <w:tcPr>
            <w:tcW w:w="1656" w:type="dxa"/>
            <w:tcBorders>
              <w:top w:val="nil"/>
              <w:left w:val="single" w:sz="4" w:space="0" w:color="auto"/>
              <w:bottom w:val="single" w:sz="4" w:space="0" w:color="auto"/>
              <w:right w:val="single" w:sz="4" w:space="0" w:color="auto"/>
            </w:tcBorders>
            <w:vAlign w:val="center"/>
          </w:tcPr>
          <w:p w14:paraId="705E79C4" w14:textId="77777777" w:rsidR="00C274CC" w:rsidRDefault="00C274CC" w:rsidP="0062538E">
            <w:pPr>
              <w:pStyle w:val="TAC"/>
              <w:rPr>
                <w:lang w:val="en-US" w:eastAsia="zh-CN"/>
              </w:rPr>
            </w:pPr>
          </w:p>
        </w:tc>
      </w:tr>
      <w:tr w:rsidR="00C274CC" w:rsidRPr="006C738A" w14:paraId="39DAF1D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F88204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44BB71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7BB98BE"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2DF6B05"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101968EC" w14:textId="77777777" w:rsidR="00C274CC" w:rsidRDefault="00C274CC" w:rsidP="0062538E">
            <w:pPr>
              <w:pStyle w:val="TAC"/>
              <w:rPr>
                <w:lang w:val="en-US" w:eastAsia="zh-CN"/>
              </w:rPr>
            </w:pPr>
            <w:r>
              <w:rPr>
                <w:lang w:val="en-US" w:eastAsia="zh-CN"/>
              </w:rPr>
              <w:t>1</w:t>
            </w:r>
          </w:p>
        </w:tc>
      </w:tr>
      <w:tr w:rsidR="00C274CC" w:rsidRPr="006C738A" w14:paraId="3167115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F7D73BE"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ACE0C4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DBABC5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FD9262F" w14:textId="77777777" w:rsidR="00C274CC" w:rsidRDefault="00C274CC" w:rsidP="0062538E">
            <w:pPr>
              <w:pStyle w:val="TAC"/>
              <w:rPr>
                <w:lang w:val="en-US" w:eastAsia="zh-CN" w:bidi="ar"/>
              </w:rPr>
            </w:pPr>
            <w:r>
              <w:rPr>
                <w:lang w:val="en-US" w:eastAsia="zh-CN" w:bidi="ar"/>
              </w:rPr>
              <w:t>CA_n261(2A-H)</w:t>
            </w:r>
          </w:p>
        </w:tc>
        <w:tc>
          <w:tcPr>
            <w:tcW w:w="1656" w:type="dxa"/>
            <w:tcBorders>
              <w:top w:val="nil"/>
              <w:left w:val="single" w:sz="4" w:space="0" w:color="auto"/>
              <w:bottom w:val="single" w:sz="4" w:space="0" w:color="auto"/>
              <w:right w:val="single" w:sz="4" w:space="0" w:color="auto"/>
            </w:tcBorders>
            <w:vAlign w:val="center"/>
          </w:tcPr>
          <w:p w14:paraId="089AB038" w14:textId="77777777" w:rsidR="00C274CC" w:rsidRDefault="00C274CC" w:rsidP="0062538E">
            <w:pPr>
              <w:pStyle w:val="TAC"/>
              <w:rPr>
                <w:lang w:val="en-US" w:eastAsia="zh-CN"/>
              </w:rPr>
            </w:pPr>
          </w:p>
        </w:tc>
      </w:tr>
      <w:tr w:rsidR="00C274CC" w:rsidRPr="006C738A" w14:paraId="2CA2BF5F"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A10E48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51C42D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83E3C74"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6A20701"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50F39B89" w14:textId="77777777" w:rsidR="00C274CC" w:rsidRDefault="00C274CC" w:rsidP="0062538E">
            <w:pPr>
              <w:pStyle w:val="TAC"/>
              <w:rPr>
                <w:lang w:val="en-US" w:eastAsia="zh-CN"/>
              </w:rPr>
            </w:pPr>
            <w:r>
              <w:rPr>
                <w:lang w:val="en-US" w:eastAsia="zh-CN"/>
              </w:rPr>
              <w:t>2</w:t>
            </w:r>
          </w:p>
        </w:tc>
      </w:tr>
      <w:tr w:rsidR="00C274CC" w:rsidRPr="006C738A" w14:paraId="05D18651"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A9468DD"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A87DFD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A246B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180BD7E" w14:textId="77777777" w:rsidR="00C274CC" w:rsidRDefault="00C274CC" w:rsidP="0062538E">
            <w:pPr>
              <w:pStyle w:val="TAC"/>
              <w:rPr>
                <w:lang w:val="en-US" w:eastAsia="zh-CN" w:bidi="ar"/>
              </w:rPr>
            </w:pPr>
            <w:r>
              <w:rPr>
                <w:lang w:val="en-US" w:eastAsia="zh-CN" w:bidi="ar"/>
              </w:rPr>
              <w:t>CA_n261(2A-H)</w:t>
            </w:r>
          </w:p>
        </w:tc>
        <w:tc>
          <w:tcPr>
            <w:tcW w:w="1656" w:type="dxa"/>
            <w:tcBorders>
              <w:top w:val="nil"/>
              <w:left w:val="single" w:sz="4" w:space="0" w:color="auto"/>
              <w:bottom w:val="single" w:sz="4" w:space="0" w:color="auto"/>
              <w:right w:val="single" w:sz="4" w:space="0" w:color="auto"/>
            </w:tcBorders>
            <w:vAlign w:val="center"/>
          </w:tcPr>
          <w:p w14:paraId="62F255C6" w14:textId="77777777" w:rsidR="00C274CC" w:rsidRDefault="00C274CC" w:rsidP="0062538E">
            <w:pPr>
              <w:pStyle w:val="TAC"/>
              <w:rPr>
                <w:lang w:val="en-US" w:eastAsia="zh-CN"/>
              </w:rPr>
            </w:pPr>
          </w:p>
        </w:tc>
      </w:tr>
      <w:tr w:rsidR="00C274CC" w:rsidRPr="006C738A" w14:paraId="0A9D92CD"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21A8ECB"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2A-I</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5FE4D284"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686D0ACF"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3A44A6E1"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76C2CCFE" w14:textId="77777777" w:rsidR="00C274CC" w:rsidRDefault="00C274CC" w:rsidP="0062538E">
            <w:pPr>
              <w:pStyle w:val="TAC"/>
              <w:rPr>
                <w:rFonts w:eastAsia="Yu Mincho"/>
                <w:lang w:eastAsia="ja-JP"/>
              </w:rPr>
            </w:pPr>
            <w:r>
              <w:rPr>
                <w:rFonts w:eastAsia="Yu Mincho" w:cs="Arial"/>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2A3F2283"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1BC757"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6BBB46F2" w14:textId="77777777" w:rsidR="00C274CC" w:rsidRDefault="00C274CC" w:rsidP="0062538E">
            <w:pPr>
              <w:pStyle w:val="TAC"/>
              <w:rPr>
                <w:lang w:val="en-US" w:eastAsia="zh-CN"/>
              </w:rPr>
            </w:pPr>
            <w:r>
              <w:rPr>
                <w:lang w:val="en-US" w:eastAsia="zh-CN"/>
              </w:rPr>
              <w:t>0</w:t>
            </w:r>
          </w:p>
        </w:tc>
      </w:tr>
      <w:tr w:rsidR="00C274CC" w:rsidRPr="006C738A" w14:paraId="180C5B0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A1570B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391860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0CE9B53"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1297328" w14:textId="77777777" w:rsidR="00C274CC" w:rsidRDefault="00C274CC" w:rsidP="0062538E">
            <w:pPr>
              <w:pStyle w:val="TAC"/>
              <w:rPr>
                <w:lang w:val="en-US" w:eastAsia="zh-CN" w:bidi="ar"/>
              </w:rPr>
            </w:pPr>
            <w:r>
              <w:rPr>
                <w:lang w:val="en-US" w:eastAsia="zh-CN" w:bidi="ar"/>
              </w:rPr>
              <w:t>CA_n261(2A-I)</w:t>
            </w:r>
          </w:p>
        </w:tc>
        <w:tc>
          <w:tcPr>
            <w:tcW w:w="1656" w:type="dxa"/>
            <w:tcBorders>
              <w:top w:val="nil"/>
              <w:left w:val="single" w:sz="4" w:space="0" w:color="auto"/>
              <w:bottom w:val="single" w:sz="4" w:space="0" w:color="auto"/>
              <w:right w:val="single" w:sz="4" w:space="0" w:color="auto"/>
            </w:tcBorders>
            <w:vAlign w:val="center"/>
          </w:tcPr>
          <w:p w14:paraId="7E337B41" w14:textId="77777777" w:rsidR="00C274CC" w:rsidRDefault="00C274CC" w:rsidP="0062538E">
            <w:pPr>
              <w:pStyle w:val="TAC"/>
              <w:rPr>
                <w:lang w:val="en-US" w:eastAsia="zh-CN"/>
              </w:rPr>
            </w:pPr>
          </w:p>
        </w:tc>
      </w:tr>
      <w:tr w:rsidR="00C274CC" w:rsidRPr="006C738A" w14:paraId="267B5581"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D0CAE5A"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A897CD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788707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84F964A"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204587E6" w14:textId="77777777" w:rsidR="00C274CC" w:rsidRDefault="00C274CC" w:rsidP="0062538E">
            <w:pPr>
              <w:pStyle w:val="TAC"/>
              <w:rPr>
                <w:lang w:val="en-US" w:eastAsia="zh-CN"/>
              </w:rPr>
            </w:pPr>
            <w:r>
              <w:rPr>
                <w:lang w:val="en-US" w:eastAsia="zh-CN"/>
              </w:rPr>
              <w:t>1</w:t>
            </w:r>
          </w:p>
        </w:tc>
      </w:tr>
      <w:tr w:rsidR="00C274CC" w:rsidRPr="006C738A" w14:paraId="69F50FE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48BEC42"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6F39B3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A971EEB"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289FA36" w14:textId="77777777" w:rsidR="00C274CC" w:rsidRDefault="00C274CC" w:rsidP="0062538E">
            <w:pPr>
              <w:pStyle w:val="TAC"/>
              <w:rPr>
                <w:lang w:val="en-US" w:eastAsia="zh-CN" w:bidi="ar"/>
              </w:rPr>
            </w:pPr>
            <w:r>
              <w:rPr>
                <w:lang w:val="en-US" w:eastAsia="zh-CN" w:bidi="ar"/>
              </w:rPr>
              <w:t>CA_n261(2A-I)</w:t>
            </w:r>
          </w:p>
        </w:tc>
        <w:tc>
          <w:tcPr>
            <w:tcW w:w="1656" w:type="dxa"/>
            <w:tcBorders>
              <w:top w:val="nil"/>
              <w:left w:val="single" w:sz="4" w:space="0" w:color="auto"/>
              <w:bottom w:val="single" w:sz="4" w:space="0" w:color="auto"/>
              <w:right w:val="single" w:sz="4" w:space="0" w:color="auto"/>
            </w:tcBorders>
            <w:vAlign w:val="center"/>
          </w:tcPr>
          <w:p w14:paraId="02509F1F" w14:textId="77777777" w:rsidR="00C274CC" w:rsidRDefault="00C274CC" w:rsidP="0062538E">
            <w:pPr>
              <w:pStyle w:val="TAC"/>
              <w:rPr>
                <w:lang w:val="en-US" w:eastAsia="zh-CN"/>
              </w:rPr>
            </w:pPr>
          </w:p>
        </w:tc>
      </w:tr>
      <w:tr w:rsidR="00C274CC" w:rsidRPr="006C738A" w14:paraId="268C650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96FDEC3"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3C1CCD5"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CDBFA1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164815"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27D80D8B" w14:textId="77777777" w:rsidR="00C274CC" w:rsidRDefault="00C274CC" w:rsidP="0062538E">
            <w:pPr>
              <w:pStyle w:val="TAC"/>
              <w:rPr>
                <w:lang w:val="en-US" w:eastAsia="zh-CN"/>
              </w:rPr>
            </w:pPr>
            <w:r>
              <w:rPr>
                <w:lang w:val="en-US" w:eastAsia="zh-CN"/>
              </w:rPr>
              <w:t>2</w:t>
            </w:r>
          </w:p>
        </w:tc>
      </w:tr>
      <w:tr w:rsidR="00C274CC" w:rsidRPr="006C738A" w14:paraId="5A425B5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30C03EC"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EFF5ACA"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4ABA26"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ED3F135" w14:textId="77777777" w:rsidR="00C274CC" w:rsidRDefault="00C274CC" w:rsidP="0062538E">
            <w:pPr>
              <w:pStyle w:val="TAC"/>
              <w:rPr>
                <w:lang w:val="en-US" w:eastAsia="zh-CN" w:bidi="ar"/>
              </w:rPr>
            </w:pPr>
            <w:r>
              <w:rPr>
                <w:lang w:val="en-US" w:eastAsia="zh-CN" w:bidi="ar"/>
              </w:rPr>
              <w:t>CA_n261(2A-I)</w:t>
            </w:r>
          </w:p>
        </w:tc>
        <w:tc>
          <w:tcPr>
            <w:tcW w:w="1656" w:type="dxa"/>
            <w:tcBorders>
              <w:top w:val="nil"/>
              <w:left w:val="single" w:sz="4" w:space="0" w:color="auto"/>
              <w:bottom w:val="single" w:sz="4" w:space="0" w:color="auto"/>
              <w:right w:val="single" w:sz="4" w:space="0" w:color="auto"/>
            </w:tcBorders>
            <w:vAlign w:val="center"/>
          </w:tcPr>
          <w:p w14:paraId="53D9814D" w14:textId="77777777" w:rsidR="00C274CC" w:rsidRDefault="00C274CC" w:rsidP="0062538E">
            <w:pPr>
              <w:pStyle w:val="TAC"/>
              <w:rPr>
                <w:lang w:val="en-US" w:eastAsia="zh-CN"/>
              </w:rPr>
            </w:pPr>
          </w:p>
        </w:tc>
      </w:tr>
      <w:tr w:rsidR="00C274CC" w:rsidRPr="006C738A" w14:paraId="6FB6133C"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EB6CF74"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2A</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06416D7C"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1711E772"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4E8B923"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0F133A73" w14:textId="77777777" w:rsidR="00C274CC" w:rsidRDefault="00C274CC" w:rsidP="0062538E">
            <w:pPr>
              <w:pStyle w:val="TAC"/>
              <w:rPr>
                <w:lang w:val="en-US" w:eastAsia="zh-CN"/>
              </w:rPr>
            </w:pPr>
            <w:r>
              <w:rPr>
                <w:lang w:val="en-US" w:eastAsia="zh-CN"/>
              </w:rPr>
              <w:t>0</w:t>
            </w:r>
          </w:p>
        </w:tc>
      </w:tr>
      <w:tr w:rsidR="00C274CC" w:rsidRPr="006C738A" w14:paraId="5AD0979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70CCD3F"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12ACBD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1D9FA46"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263381C" w14:textId="77777777" w:rsidR="00C274CC" w:rsidRDefault="00C274CC" w:rsidP="0062538E">
            <w:pPr>
              <w:pStyle w:val="TAC"/>
              <w:rPr>
                <w:lang w:val="en-US" w:eastAsia="zh-CN" w:bidi="ar"/>
              </w:rPr>
            </w:pPr>
            <w:r>
              <w:rPr>
                <w:lang w:val="en-US" w:eastAsia="zh-CN" w:bidi="ar"/>
              </w:rPr>
              <w:t>CA_n261(2A)</w:t>
            </w:r>
          </w:p>
        </w:tc>
        <w:tc>
          <w:tcPr>
            <w:tcW w:w="1656" w:type="dxa"/>
            <w:tcBorders>
              <w:top w:val="nil"/>
              <w:left w:val="single" w:sz="4" w:space="0" w:color="auto"/>
              <w:bottom w:val="single" w:sz="4" w:space="0" w:color="auto"/>
              <w:right w:val="single" w:sz="4" w:space="0" w:color="auto"/>
            </w:tcBorders>
            <w:vAlign w:val="center"/>
          </w:tcPr>
          <w:p w14:paraId="336C3F99" w14:textId="77777777" w:rsidR="00C274CC" w:rsidRDefault="00C274CC" w:rsidP="0062538E">
            <w:pPr>
              <w:pStyle w:val="TAC"/>
              <w:rPr>
                <w:lang w:val="en-US" w:eastAsia="zh-CN"/>
              </w:rPr>
            </w:pPr>
          </w:p>
        </w:tc>
      </w:tr>
      <w:tr w:rsidR="00C274CC" w:rsidRPr="006C738A" w14:paraId="5411424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F555A60"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878BD69"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074940"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191E980"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5B7B7C1" w14:textId="77777777" w:rsidR="00C274CC" w:rsidRDefault="00C274CC" w:rsidP="0062538E">
            <w:pPr>
              <w:pStyle w:val="TAC"/>
              <w:rPr>
                <w:lang w:val="en-US" w:eastAsia="zh-CN"/>
              </w:rPr>
            </w:pPr>
            <w:r>
              <w:rPr>
                <w:lang w:val="en-US" w:eastAsia="zh-CN"/>
              </w:rPr>
              <w:t>1</w:t>
            </w:r>
          </w:p>
        </w:tc>
      </w:tr>
      <w:tr w:rsidR="00C274CC" w:rsidRPr="006C738A" w14:paraId="3C8222D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5295FF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F54227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9BBC404"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35BA68C" w14:textId="77777777" w:rsidR="00C274CC" w:rsidRDefault="00C274CC" w:rsidP="0062538E">
            <w:pPr>
              <w:pStyle w:val="TAC"/>
              <w:rPr>
                <w:lang w:val="en-US" w:eastAsia="zh-CN" w:bidi="ar"/>
              </w:rPr>
            </w:pPr>
            <w:r>
              <w:rPr>
                <w:lang w:val="en-US" w:eastAsia="zh-CN" w:bidi="ar"/>
              </w:rPr>
              <w:t>CA_n261(2A)</w:t>
            </w:r>
          </w:p>
        </w:tc>
        <w:tc>
          <w:tcPr>
            <w:tcW w:w="1656" w:type="dxa"/>
            <w:tcBorders>
              <w:top w:val="nil"/>
              <w:left w:val="single" w:sz="4" w:space="0" w:color="auto"/>
              <w:bottom w:val="single" w:sz="4" w:space="0" w:color="auto"/>
              <w:right w:val="single" w:sz="4" w:space="0" w:color="auto"/>
            </w:tcBorders>
            <w:vAlign w:val="center"/>
          </w:tcPr>
          <w:p w14:paraId="0E10FB37" w14:textId="77777777" w:rsidR="00C274CC" w:rsidRDefault="00C274CC" w:rsidP="0062538E">
            <w:pPr>
              <w:pStyle w:val="TAC"/>
              <w:rPr>
                <w:lang w:val="en-US" w:eastAsia="zh-CN"/>
              </w:rPr>
            </w:pPr>
          </w:p>
        </w:tc>
      </w:tr>
      <w:tr w:rsidR="00C274CC" w:rsidRPr="006C738A" w14:paraId="4A4848C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77FF60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30EA63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0C4C5F"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6DACD0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42F84A54" w14:textId="77777777" w:rsidR="00C274CC" w:rsidRDefault="00C274CC" w:rsidP="0062538E">
            <w:pPr>
              <w:pStyle w:val="TAC"/>
              <w:rPr>
                <w:lang w:val="en-US" w:eastAsia="zh-CN"/>
              </w:rPr>
            </w:pPr>
            <w:r>
              <w:rPr>
                <w:lang w:val="en-US" w:eastAsia="zh-CN"/>
              </w:rPr>
              <w:t>2</w:t>
            </w:r>
          </w:p>
        </w:tc>
      </w:tr>
      <w:tr w:rsidR="00C274CC" w:rsidRPr="006C738A" w14:paraId="72B3EF5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21C4F49"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231A735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8C6D56C"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EF678C3" w14:textId="77777777" w:rsidR="00C274CC" w:rsidRDefault="00C274CC" w:rsidP="0062538E">
            <w:pPr>
              <w:pStyle w:val="TAC"/>
              <w:rPr>
                <w:lang w:val="en-US" w:eastAsia="zh-CN" w:bidi="ar"/>
              </w:rPr>
            </w:pPr>
            <w:r>
              <w:rPr>
                <w:lang w:val="en-US" w:eastAsia="zh-CN" w:bidi="ar"/>
              </w:rPr>
              <w:t>CA_n261(2A)</w:t>
            </w:r>
          </w:p>
        </w:tc>
        <w:tc>
          <w:tcPr>
            <w:tcW w:w="1656" w:type="dxa"/>
            <w:tcBorders>
              <w:top w:val="nil"/>
              <w:left w:val="single" w:sz="4" w:space="0" w:color="auto"/>
              <w:bottom w:val="single" w:sz="4" w:space="0" w:color="auto"/>
              <w:right w:val="single" w:sz="4" w:space="0" w:color="auto"/>
            </w:tcBorders>
            <w:vAlign w:val="center"/>
          </w:tcPr>
          <w:p w14:paraId="2083933B" w14:textId="77777777" w:rsidR="00C274CC" w:rsidRDefault="00C274CC" w:rsidP="0062538E">
            <w:pPr>
              <w:pStyle w:val="TAC"/>
              <w:rPr>
                <w:lang w:val="en-US" w:eastAsia="zh-CN"/>
              </w:rPr>
            </w:pPr>
          </w:p>
        </w:tc>
      </w:tr>
      <w:tr w:rsidR="00C274CC" w:rsidRPr="006C738A" w14:paraId="188AC2F4"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BF28DB6"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3A</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23337189"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vAlign w:val="center"/>
          </w:tcPr>
          <w:p w14:paraId="07975656"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3D7D23F"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19A98CC9" w14:textId="77777777" w:rsidR="00C274CC" w:rsidRDefault="00C274CC" w:rsidP="0062538E">
            <w:pPr>
              <w:pStyle w:val="TAC"/>
              <w:rPr>
                <w:lang w:val="en-US" w:eastAsia="zh-CN"/>
              </w:rPr>
            </w:pPr>
            <w:r>
              <w:rPr>
                <w:lang w:val="en-US" w:eastAsia="zh-CN"/>
              </w:rPr>
              <w:t>0</w:t>
            </w:r>
          </w:p>
        </w:tc>
      </w:tr>
      <w:tr w:rsidR="00C274CC" w:rsidRPr="006C738A" w14:paraId="5C412CE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E65CC8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2633DB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444636F"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EA7891D" w14:textId="77777777" w:rsidR="00C274CC" w:rsidRDefault="00C274CC" w:rsidP="0062538E">
            <w:pPr>
              <w:pStyle w:val="TAC"/>
              <w:rPr>
                <w:lang w:val="en-US" w:eastAsia="zh-CN" w:bidi="ar"/>
              </w:rPr>
            </w:pPr>
            <w:r>
              <w:rPr>
                <w:lang w:val="en-US" w:eastAsia="zh-CN" w:bidi="ar"/>
              </w:rPr>
              <w:t>CA_n261(3A)</w:t>
            </w:r>
          </w:p>
        </w:tc>
        <w:tc>
          <w:tcPr>
            <w:tcW w:w="1656" w:type="dxa"/>
            <w:tcBorders>
              <w:top w:val="nil"/>
              <w:left w:val="single" w:sz="4" w:space="0" w:color="auto"/>
              <w:bottom w:val="single" w:sz="4" w:space="0" w:color="auto"/>
              <w:right w:val="single" w:sz="4" w:space="0" w:color="auto"/>
            </w:tcBorders>
            <w:vAlign w:val="center"/>
          </w:tcPr>
          <w:p w14:paraId="7C441E09" w14:textId="77777777" w:rsidR="00C274CC" w:rsidRDefault="00C274CC" w:rsidP="0062538E">
            <w:pPr>
              <w:pStyle w:val="TAC"/>
              <w:rPr>
                <w:lang w:val="en-US" w:eastAsia="zh-CN"/>
              </w:rPr>
            </w:pPr>
          </w:p>
        </w:tc>
      </w:tr>
      <w:tr w:rsidR="00C274CC" w:rsidRPr="006C738A" w14:paraId="23EDA7A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B63F6C7"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4FF02DD"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61DB89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D3E7C2D"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12E9A98" w14:textId="77777777" w:rsidR="00C274CC" w:rsidRDefault="00C274CC" w:rsidP="0062538E">
            <w:pPr>
              <w:pStyle w:val="TAC"/>
              <w:rPr>
                <w:lang w:val="en-US" w:eastAsia="zh-CN"/>
              </w:rPr>
            </w:pPr>
            <w:r>
              <w:rPr>
                <w:lang w:val="en-US" w:eastAsia="zh-CN"/>
              </w:rPr>
              <w:t>1</w:t>
            </w:r>
          </w:p>
        </w:tc>
      </w:tr>
      <w:tr w:rsidR="00C274CC" w:rsidRPr="006C738A" w14:paraId="5F02E52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F45F4B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9C99653"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598CE95"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23A2192" w14:textId="77777777" w:rsidR="00C274CC" w:rsidRDefault="00C274CC" w:rsidP="0062538E">
            <w:pPr>
              <w:pStyle w:val="TAC"/>
              <w:rPr>
                <w:lang w:val="en-US" w:eastAsia="zh-CN" w:bidi="ar"/>
              </w:rPr>
            </w:pPr>
            <w:r>
              <w:rPr>
                <w:lang w:val="en-US" w:eastAsia="zh-CN" w:bidi="ar"/>
              </w:rPr>
              <w:t>CA_n261(3A)</w:t>
            </w:r>
          </w:p>
        </w:tc>
        <w:tc>
          <w:tcPr>
            <w:tcW w:w="1656" w:type="dxa"/>
            <w:tcBorders>
              <w:top w:val="nil"/>
              <w:left w:val="single" w:sz="4" w:space="0" w:color="auto"/>
              <w:bottom w:val="single" w:sz="4" w:space="0" w:color="auto"/>
              <w:right w:val="single" w:sz="4" w:space="0" w:color="auto"/>
            </w:tcBorders>
            <w:vAlign w:val="center"/>
          </w:tcPr>
          <w:p w14:paraId="0B267FD6" w14:textId="77777777" w:rsidR="00C274CC" w:rsidRDefault="00C274CC" w:rsidP="0062538E">
            <w:pPr>
              <w:pStyle w:val="TAC"/>
              <w:rPr>
                <w:lang w:val="en-US" w:eastAsia="zh-CN"/>
              </w:rPr>
            </w:pPr>
          </w:p>
        </w:tc>
      </w:tr>
      <w:tr w:rsidR="00C274CC" w:rsidRPr="006C738A" w14:paraId="65A7928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D1DBA5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8815F9C"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63DC7A1"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B202ACE"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0C16E6F9" w14:textId="77777777" w:rsidR="00C274CC" w:rsidRDefault="00C274CC" w:rsidP="0062538E">
            <w:pPr>
              <w:pStyle w:val="TAC"/>
              <w:rPr>
                <w:lang w:val="en-US" w:eastAsia="zh-CN"/>
              </w:rPr>
            </w:pPr>
            <w:r>
              <w:rPr>
                <w:lang w:val="en-US" w:eastAsia="zh-CN"/>
              </w:rPr>
              <w:t>2</w:t>
            </w:r>
          </w:p>
        </w:tc>
      </w:tr>
      <w:tr w:rsidR="00C274CC" w:rsidRPr="006C738A" w14:paraId="5D9379D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68AD4E76"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5BA7E3A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2D54EE4"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C4056C5" w14:textId="77777777" w:rsidR="00C274CC" w:rsidRDefault="00C274CC" w:rsidP="0062538E">
            <w:pPr>
              <w:pStyle w:val="TAC"/>
              <w:rPr>
                <w:lang w:val="en-US" w:eastAsia="zh-CN" w:bidi="ar"/>
              </w:rPr>
            </w:pPr>
            <w:r>
              <w:rPr>
                <w:lang w:val="en-US" w:eastAsia="zh-CN" w:bidi="ar"/>
              </w:rPr>
              <w:t>CA_n261(3A)</w:t>
            </w:r>
          </w:p>
        </w:tc>
        <w:tc>
          <w:tcPr>
            <w:tcW w:w="1656" w:type="dxa"/>
            <w:tcBorders>
              <w:top w:val="nil"/>
              <w:left w:val="single" w:sz="4" w:space="0" w:color="auto"/>
              <w:bottom w:val="single" w:sz="4" w:space="0" w:color="auto"/>
              <w:right w:val="single" w:sz="4" w:space="0" w:color="auto"/>
            </w:tcBorders>
            <w:vAlign w:val="center"/>
          </w:tcPr>
          <w:p w14:paraId="2B4DAA85" w14:textId="77777777" w:rsidR="00C274CC" w:rsidRDefault="00C274CC" w:rsidP="0062538E">
            <w:pPr>
              <w:pStyle w:val="TAC"/>
              <w:rPr>
                <w:lang w:val="en-US" w:eastAsia="zh-CN"/>
              </w:rPr>
            </w:pPr>
          </w:p>
        </w:tc>
      </w:tr>
      <w:tr w:rsidR="00C274CC" w:rsidRPr="006C738A" w14:paraId="25F470D2"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7DB54E65"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2G</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2F8D621E"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DF9E240"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5669AAC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C9AC53"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09E4B4B0" w14:textId="77777777" w:rsidR="00C274CC" w:rsidRDefault="00C274CC" w:rsidP="0062538E">
            <w:pPr>
              <w:pStyle w:val="TAC"/>
              <w:rPr>
                <w:lang w:val="en-US" w:eastAsia="zh-CN"/>
              </w:rPr>
            </w:pPr>
            <w:r>
              <w:rPr>
                <w:lang w:val="en-US" w:eastAsia="zh-CN"/>
              </w:rPr>
              <w:t>0</w:t>
            </w:r>
          </w:p>
        </w:tc>
      </w:tr>
      <w:tr w:rsidR="00C274CC" w:rsidRPr="006C738A" w14:paraId="34A8C40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D98FA90"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0D12AB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360CED3"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3EB69C4" w14:textId="77777777" w:rsidR="00C274CC" w:rsidRDefault="00C274CC" w:rsidP="0062538E">
            <w:pPr>
              <w:pStyle w:val="TAC"/>
              <w:rPr>
                <w:lang w:val="en-US" w:eastAsia="zh-CN" w:bidi="ar"/>
              </w:rPr>
            </w:pPr>
            <w:r>
              <w:rPr>
                <w:lang w:val="en-US" w:eastAsia="zh-CN" w:bidi="ar"/>
              </w:rPr>
              <w:t>CA_n261(2G)</w:t>
            </w:r>
          </w:p>
        </w:tc>
        <w:tc>
          <w:tcPr>
            <w:tcW w:w="1656" w:type="dxa"/>
            <w:tcBorders>
              <w:top w:val="nil"/>
              <w:left w:val="single" w:sz="4" w:space="0" w:color="auto"/>
              <w:bottom w:val="single" w:sz="4" w:space="0" w:color="auto"/>
              <w:right w:val="single" w:sz="4" w:space="0" w:color="auto"/>
            </w:tcBorders>
            <w:vAlign w:val="center"/>
          </w:tcPr>
          <w:p w14:paraId="39455A5F" w14:textId="77777777" w:rsidR="00C274CC" w:rsidRDefault="00C274CC" w:rsidP="0062538E">
            <w:pPr>
              <w:pStyle w:val="TAC"/>
              <w:rPr>
                <w:lang w:val="en-US" w:eastAsia="zh-CN"/>
              </w:rPr>
            </w:pPr>
          </w:p>
        </w:tc>
      </w:tr>
      <w:tr w:rsidR="00C274CC" w:rsidRPr="006C738A" w14:paraId="5F26301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9743DDE"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B764FE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4E34999"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E8B4AC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30C05FC1" w14:textId="77777777" w:rsidR="00C274CC" w:rsidRDefault="00C274CC" w:rsidP="0062538E">
            <w:pPr>
              <w:pStyle w:val="TAC"/>
              <w:rPr>
                <w:lang w:val="en-US" w:eastAsia="zh-CN"/>
              </w:rPr>
            </w:pPr>
            <w:r>
              <w:rPr>
                <w:lang w:val="en-US" w:eastAsia="zh-CN"/>
              </w:rPr>
              <w:t>1</w:t>
            </w:r>
          </w:p>
        </w:tc>
      </w:tr>
      <w:tr w:rsidR="00C274CC" w:rsidRPr="006C738A" w14:paraId="49B134C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70F353F"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D7AA4C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50F450C"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5D8BB66" w14:textId="77777777" w:rsidR="00C274CC" w:rsidRDefault="00C274CC" w:rsidP="0062538E">
            <w:pPr>
              <w:pStyle w:val="TAC"/>
              <w:rPr>
                <w:lang w:val="en-US" w:eastAsia="zh-CN" w:bidi="ar"/>
              </w:rPr>
            </w:pPr>
            <w:r>
              <w:rPr>
                <w:lang w:val="en-US" w:eastAsia="zh-CN" w:bidi="ar"/>
              </w:rPr>
              <w:t>CA_n261(2G)</w:t>
            </w:r>
          </w:p>
        </w:tc>
        <w:tc>
          <w:tcPr>
            <w:tcW w:w="1656" w:type="dxa"/>
            <w:tcBorders>
              <w:top w:val="nil"/>
              <w:left w:val="single" w:sz="4" w:space="0" w:color="auto"/>
              <w:bottom w:val="single" w:sz="4" w:space="0" w:color="auto"/>
              <w:right w:val="single" w:sz="4" w:space="0" w:color="auto"/>
            </w:tcBorders>
            <w:vAlign w:val="center"/>
          </w:tcPr>
          <w:p w14:paraId="3699E9F5" w14:textId="77777777" w:rsidR="00C274CC" w:rsidRDefault="00C274CC" w:rsidP="0062538E">
            <w:pPr>
              <w:pStyle w:val="TAC"/>
              <w:rPr>
                <w:lang w:val="en-US" w:eastAsia="zh-CN"/>
              </w:rPr>
            </w:pPr>
          </w:p>
        </w:tc>
      </w:tr>
      <w:tr w:rsidR="00C274CC" w:rsidRPr="006C738A" w14:paraId="37F6482D"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E4332F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30680F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B8FA5FC"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0DF64E1"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352DC549" w14:textId="77777777" w:rsidR="00C274CC" w:rsidRDefault="00C274CC" w:rsidP="0062538E">
            <w:pPr>
              <w:pStyle w:val="TAC"/>
              <w:rPr>
                <w:lang w:val="en-US" w:eastAsia="zh-CN"/>
              </w:rPr>
            </w:pPr>
            <w:r>
              <w:rPr>
                <w:lang w:val="en-US" w:eastAsia="zh-CN"/>
              </w:rPr>
              <w:t>2</w:t>
            </w:r>
          </w:p>
        </w:tc>
      </w:tr>
      <w:tr w:rsidR="00C274CC" w:rsidRPr="006C738A" w14:paraId="0274DCE5"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E3BCB33"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56EF5019"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5E0B091"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7E26A38" w14:textId="77777777" w:rsidR="00C274CC" w:rsidRDefault="00C274CC" w:rsidP="0062538E">
            <w:pPr>
              <w:pStyle w:val="TAC"/>
              <w:rPr>
                <w:lang w:val="en-US" w:eastAsia="zh-CN" w:bidi="ar"/>
              </w:rPr>
            </w:pPr>
            <w:r>
              <w:rPr>
                <w:lang w:val="en-US" w:eastAsia="zh-CN" w:bidi="ar"/>
              </w:rPr>
              <w:t>CA_n261(2G)</w:t>
            </w:r>
          </w:p>
        </w:tc>
        <w:tc>
          <w:tcPr>
            <w:tcW w:w="1656" w:type="dxa"/>
            <w:tcBorders>
              <w:top w:val="nil"/>
              <w:left w:val="single" w:sz="4" w:space="0" w:color="auto"/>
              <w:bottom w:val="single" w:sz="4" w:space="0" w:color="auto"/>
              <w:right w:val="single" w:sz="4" w:space="0" w:color="auto"/>
            </w:tcBorders>
            <w:vAlign w:val="center"/>
          </w:tcPr>
          <w:p w14:paraId="14119B05" w14:textId="77777777" w:rsidR="00C274CC" w:rsidRDefault="00C274CC" w:rsidP="0062538E">
            <w:pPr>
              <w:pStyle w:val="TAC"/>
              <w:rPr>
                <w:lang w:val="en-US" w:eastAsia="zh-CN"/>
              </w:rPr>
            </w:pPr>
          </w:p>
        </w:tc>
      </w:tr>
      <w:tr w:rsidR="00C274CC" w:rsidRPr="006C738A" w14:paraId="4798548B"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84AFB02"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A-2G</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4F8C4FF3"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54E3EE0D"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47303B38"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05CACA9"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1E5896A7" w14:textId="77777777" w:rsidR="00C274CC" w:rsidRDefault="00C274CC" w:rsidP="0062538E">
            <w:pPr>
              <w:pStyle w:val="TAC"/>
              <w:rPr>
                <w:lang w:val="en-US" w:eastAsia="zh-CN"/>
              </w:rPr>
            </w:pPr>
            <w:r>
              <w:rPr>
                <w:lang w:val="en-US" w:eastAsia="zh-CN"/>
              </w:rPr>
              <w:t>0</w:t>
            </w:r>
          </w:p>
        </w:tc>
      </w:tr>
      <w:tr w:rsidR="00C274CC" w:rsidRPr="006C738A" w14:paraId="36400E6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9F0241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CA5B77C"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C7CF92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16FE0C1" w14:textId="77777777" w:rsidR="00C274CC" w:rsidRDefault="00C274CC" w:rsidP="0062538E">
            <w:pPr>
              <w:pStyle w:val="TAC"/>
              <w:rPr>
                <w:lang w:val="en-US" w:eastAsia="zh-CN" w:bidi="ar"/>
              </w:rPr>
            </w:pPr>
            <w:r>
              <w:rPr>
                <w:lang w:val="en-US" w:eastAsia="zh-CN" w:bidi="ar"/>
              </w:rPr>
              <w:t>CA_n261(A-2G)</w:t>
            </w:r>
          </w:p>
        </w:tc>
        <w:tc>
          <w:tcPr>
            <w:tcW w:w="1656" w:type="dxa"/>
            <w:tcBorders>
              <w:top w:val="nil"/>
              <w:left w:val="single" w:sz="4" w:space="0" w:color="auto"/>
              <w:bottom w:val="single" w:sz="4" w:space="0" w:color="auto"/>
              <w:right w:val="single" w:sz="4" w:space="0" w:color="auto"/>
            </w:tcBorders>
            <w:vAlign w:val="center"/>
          </w:tcPr>
          <w:p w14:paraId="2C0E28CD" w14:textId="77777777" w:rsidR="00C274CC" w:rsidRDefault="00C274CC" w:rsidP="0062538E">
            <w:pPr>
              <w:pStyle w:val="TAC"/>
              <w:rPr>
                <w:lang w:val="en-US" w:eastAsia="zh-CN"/>
              </w:rPr>
            </w:pPr>
          </w:p>
        </w:tc>
      </w:tr>
      <w:tr w:rsidR="00C274CC" w:rsidRPr="006C738A" w14:paraId="7569AB6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5275354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58A8111"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D866EEC"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95A366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64E662D0" w14:textId="77777777" w:rsidR="00C274CC" w:rsidRDefault="00C274CC" w:rsidP="0062538E">
            <w:pPr>
              <w:pStyle w:val="TAC"/>
              <w:rPr>
                <w:lang w:val="en-US" w:eastAsia="zh-CN"/>
              </w:rPr>
            </w:pPr>
            <w:r>
              <w:rPr>
                <w:lang w:val="en-US" w:eastAsia="zh-CN"/>
              </w:rPr>
              <w:t>1</w:t>
            </w:r>
          </w:p>
        </w:tc>
      </w:tr>
      <w:tr w:rsidR="00C274CC" w:rsidRPr="006C738A" w14:paraId="56B620B3"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1E0EF65"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5D4CEE66"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B62B0DE"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428317B" w14:textId="77777777" w:rsidR="00C274CC" w:rsidRDefault="00C274CC" w:rsidP="0062538E">
            <w:pPr>
              <w:pStyle w:val="TAC"/>
              <w:rPr>
                <w:lang w:val="en-US" w:eastAsia="zh-CN" w:bidi="ar"/>
              </w:rPr>
            </w:pPr>
            <w:r>
              <w:rPr>
                <w:lang w:val="en-US" w:eastAsia="zh-CN" w:bidi="ar"/>
              </w:rPr>
              <w:t>CA_n261(A-2G)</w:t>
            </w:r>
          </w:p>
        </w:tc>
        <w:tc>
          <w:tcPr>
            <w:tcW w:w="1656" w:type="dxa"/>
            <w:tcBorders>
              <w:top w:val="nil"/>
              <w:left w:val="single" w:sz="4" w:space="0" w:color="auto"/>
              <w:bottom w:val="single" w:sz="4" w:space="0" w:color="auto"/>
              <w:right w:val="single" w:sz="4" w:space="0" w:color="auto"/>
            </w:tcBorders>
            <w:vAlign w:val="center"/>
          </w:tcPr>
          <w:p w14:paraId="54FF06D6" w14:textId="77777777" w:rsidR="00C274CC" w:rsidRDefault="00C274CC" w:rsidP="0062538E">
            <w:pPr>
              <w:pStyle w:val="TAC"/>
              <w:rPr>
                <w:lang w:val="en-US" w:eastAsia="zh-CN"/>
              </w:rPr>
            </w:pPr>
          </w:p>
        </w:tc>
      </w:tr>
      <w:tr w:rsidR="00C274CC" w:rsidRPr="006C738A" w14:paraId="4B80E678"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4114E8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6FDEF7A"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6D8E6C7"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1A1A1066"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74F3E40E" w14:textId="77777777" w:rsidR="00C274CC" w:rsidRDefault="00C274CC" w:rsidP="0062538E">
            <w:pPr>
              <w:pStyle w:val="TAC"/>
              <w:rPr>
                <w:lang w:val="en-US" w:eastAsia="zh-CN"/>
              </w:rPr>
            </w:pPr>
            <w:r>
              <w:rPr>
                <w:lang w:val="en-US" w:eastAsia="zh-CN"/>
              </w:rPr>
              <w:t>2</w:t>
            </w:r>
          </w:p>
        </w:tc>
      </w:tr>
      <w:tr w:rsidR="00C274CC" w:rsidRPr="006C738A" w14:paraId="4B48066B"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B166D53"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166CD9E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8F12B97"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7223F89" w14:textId="77777777" w:rsidR="00C274CC" w:rsidRDefault="00C274CC" w:rsidP="0062538E">
            <w:pPr>
              <w:pStyle w:val="TAC"/>
              <w:rPr>
                <w:lang w:val="en-US" w:eastAsia="zh-CN" w:bidi="ar"/>
              </w:rPr>
            </w:pPr>
            <w:r>
              <w:rPr>
                <w:lang w:val="en-US" w:eastAsia="zh-CN" w:bidi="ar"/>
              </w:rPr>
              <w:t>CA_n261(A-2G)</w:t>
            </w:r>
          </w:p>
        </w:tc>
        <w:tc>
          <w:tcPr>
            <w:tcW w:w="1656" w:type="dxa"/>
            <w:tcBorders>
              <w:top w:val="nil"/>
              <w:left w:val="single" w:sz="4" w:space="0" w:color="auto"/>
              <w:bottom w:val="single" w:sz="4" w:space="0" w:color="auto"/>
              <w:right w:val="single" w:sz="4" w:space="0" w:color="auto"/>
            </w:tcBorders>
            <w:vAlign w:val="center"/>
          </w:tcPr>
          <w:p w14:paraId="47EC3207" w14:textId="77777777" w:rsidR="00C274CC" w:rsidRDefault="00C274CC" w:rsidP="0062538E">
            <w:pPr>
              <w:pStyle w:val="TAC"/>
              <w:rPr>
                <w:lang w:val="en-US" w:eastAsia="zh-CN"/>
              </w:rPr>
            </w:pPr>
          </w:p>
        </w:tc>
      </w:tr>
      <w:tr w:rsidR="00C274CC" w:rsidRPr="006C738A" w14:paraId="1955A6C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252B027A"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A-G</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7E0AC05C"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7D82728B"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07138B5"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299351E"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2A97B709" w14:textId="77777777" w:rsidR="00C274CC" w:rsidRDefault="00C274CC" w:rsidP="0062538E">
            <w:pPr>
              <w:pStyle w:val="TAC"/>
              <w:rPr>
                <w:lang w:val="en-US" w:eastAsia="zh-CN"/>
              </w:rPr>
            </w:pPr>
            <w:r>
              <w:rPr>
                <w:lang w:val="en-US" w:eastAsia="zh-CN"/>
              </w:rPr>
              <w:t>0</w:t>
            </w:r>
          </w:p>
        </w:tc>
      </w:tr>
      <w:tr w:rsidR="00C274CC" w:rsidRPr="006C738A" w14:paraId="694239D7"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5EB8686"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7946393"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2BCCE46"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0424566" w14:textId="77777777" w:rsidR="00C274CC" w:rsidRDefault="00C274CC" w:rsidP="0062538E">
            <w:pPr>
              <w:pStyle w:val="TAC"/>
              <w:rPr>
                <w:lang w:val="en-US" w:eastAsia="zh-CN" w:bidi="ar"/>
              </w:rPr>
            </w:pPr>
            <w:r>
              <w:rPr>
                <w:lang w:val="en-US" w:eastAsia="zh-CN" w:bidi="ar"/>
              </w:rPr>
              <w:t>CA_n261(A-G)</w:t>
            </w:r>
          </w:p>
        </w:tc>
        <w:tc>
          <w:tcPr>
            <w:tcW w:w="1656" w:type="dxa"/>
            <w:tcBorders>
              <w:top w:val="nil"/>
              <w:left w:val="single" w:sz="4" w:space="0" w:color="auto"/>
              <w:bottom w:val="single" w:sz="4" w:space="0" w:color="auto"/>
              <w:right w:val="single" w:sz="4" w:space="0" w:color="auto"/>
            </w:tcBorders>
            <w:vAlign w:val="center"/>
          </w:tcPr>
          <w:p w14:paraId="796D1818" w14:textId="77777777" w:rsidR="00C274CC" w:rsidRDefault="00C274CC" w:rsidP="0062538E">
            <w:pPr>
              <w:pStyle w:val="TAC"/>
              <w:rPr>
                <w:lang w:val="en-US" w:eastAsia="zh-CN"/>
              </w:rPr>
            </w:pPr>
          </w:p>
        </w:tc>
      </w:tr>
      <w:tr w:rsidR="00C274CC" w:rsidRPr="006C738A" w14:paraId="2317C2B4"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2CB1E751"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003CBB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CAB1BA5"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B5085EB"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5B2E87AC" w14:textId="77777777" w:rsidR="00C274CC" w:rsidRDefault="00C274CC" w:rsidP="0062538E">
            <w:pPr>
              <w:pStyle w:val="TAC"/>
              <w:rPr>
                <w:lang w:val="en-US" w:eastAsia="zh-CN"/>
              </w:rPr>
            </w:pPr>
            <w:r>
              <w:rPr>
                <w:lang w:val="en-US" w:eastAsia="zh-CN"/>
              </w:rPr>
              <w:t>1</w:t>
            </w:r>
          </w:p>
        </w:tc>
      </w:tr>
      <w:tr w:rsidR="00C274CC" w:rsidRPr="006C738A" w14:paraId="7BBF638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195387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34A465E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1E72B7D"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C7C0D96" w14:textId="77777777" w:rsidR="00C274CC" w:rsidRDefault="00C274CC" w:rsidP="0062538E">
            <w:pPr>
              <w:pStyle w:val="TAC"/>
              <w:rPr>
                <w:lang w:val="en-US" w:eastAsia="zh-CN" w:bidi="ar"/>
              </w:rPr>
            </w:pPr>
            <w:r>
              <w:rPr>
                <w:lang w:val="en-US" w:eastAsia="zh-CN" w:bidi="ar"/>
              </w:rPr>
              <w:t>CA_n261(A-G)</w:t>
            </w:r>
          </w:p>
        </w:tc>
        <w:tc>
          <w:tcPr>
            <w:tcW w:w="1656" w:type="dxa"/>
            <w:tcBorders>
              <w:top w:val="nil"/>
              <w:left w:val="single" w:sz="4" w:space="0" w:color="auto"/>
              <w:bottom w:val="single" w:sz="4" w:space="0" w:color="auto"/>
              <w:right w:val="single" w:sz="4" w:space="0" w:color="auto"/>
            </w:tcBorders>
            <w:vAlign w:val="center"/>
          </w:tcPr>
          <w:p w14:paraId="7E220FA7" w14:textId="77777777" w:rsidR="00C274CC" w:rsidRDefault="00C274CC" w:rsidP="0062538E">
            <w:pPr>
              <w:pStyle w:val="TAC"/>
              <w:rPr>
                <w:lang w:val="en-US" w:eastAsia="zh-CN"/>
              </w:rPr>
            </w:pPr>
          </w:p>
        </w:tc>
      </w:tr>
      <w:tr w:rsidR="00C274CC" w:rsidRPr="006C738A" w14:paraId="6591DB8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85A984B"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6917C7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661C25E"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F6A6CC2"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30DB3BCC" w14:textId="77777777" w:rsidR="00C274CC" w:rsidRDefault="00C274CC" w:rsidP="0062538E">
            <w:pPr>
              <w:pStyle w:val="TAC"/>
              <w:rPr>
                <w:lang w:val="en-US" w:eastAsia="zh-CN"/>
              </w:rPr>
            </w:pPr>
            <w:r>
              <w:rPr>
                <w:lang w:val="en-US" w:eastAsia="zh-CN"/>
              </w:rPr>
              <w:t>2</w:t>
            </w:r>
          </w:p>
        </w:tc>
      </w:tr>
      <w:tr w:rsidR="00C274CC" w:rsidRPr="006C738A" w14:paraId="55DBDB36"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7A06CEB"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507F2BCB"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9BFDBF8"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0668F0A" w14:textId="77777777" w:rsidR="00C274CC" w:rsidRDefault="00C274CC" w:rsidP="0062538E">
            <w:pPr>
              <w:pStyle w:val="TAC"/>
              <w:rPr>
                <w:lang w:val="en-US" w:eastAsia="zh-CN" w:bidi="ar"/>
              </w:rPr>
            </w:pPr>
            <w:r>
              <w:rPr>
                <w:lang w:val="en-US" w:eastAsia="zh-CN" w:bidi="ar"/>
              </w:rPr>
              <w:t>CA_n261(A-G)</w:t>
            </w:r>
          </w:p>
        </w:tc>
        <w:tc>
          <w:tcPr>
            <w:tcW w:w="1656" w:type="dxa"/>
            <w:tcBorders>
              <w:top w:val="nil"/>
              <w:left w:val="single" w:sz="4" w:space="0" w:color="auto"/>
              <w:bottom w:val="single" w:sz="4" w:space="0" w:color="auto"/>
              <w:right w:val="single" w:sz="4" w:space="0" w:color="auto"/>
            </w:tcBorders>
            <w:vAlign w:val="center"/>
          </w:tcPr>
          <w:p w14:paraId="498A3339" w14:textId="77777777" w:rsidR="00C274CC" w:rsidRDefault="00C274CC" w:rsidP="0062538E">
            <w:pPr>
              <w:pStyle w:val="TAC"/>
              <w:rPr>
                <w:lang w:val="en-US" w:eastAsia="zh-CN"/>
              </w:rPr>
            </w:pPr>
          </w:p>
        </w:tc>
      </w:tr>
      <w:tr w:rsidR="00C274CC" w:rsidRPr="006C738A" w14:paraId="5D0E9A7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E7587B9"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A-H</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2DE4ADA2"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38E5E935"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6730696C" w14:textId="77777777" w:rsidR="00C274CC" w:rsidRDefault="00C274CC" w:rsidP="0062538E">
            <w:pPr>
              <w:pStyle w:val="TAC"/>
              <w:overflowPunct w:val="0"/>
              <w:autoSpaceDE w:val="0"/>
              <w:autoSpaceDN w:val="0"/>
              <w:adjustRightInd w:val="0"/>
              <w:rPr>
                <w:rFonts w:eastAsia="Yu Mincho"/>
                <w:lang w:eastAsia="ja-JP"/>
              </w:rPr>
            </w:pPr>
            <w:r>
              <w:rPr>
                <w:rFonts w:eastAsia="Yu Mincho" w:cs="Arial"/>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474945E7"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610B7772"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0FF24A07" w14:textId="77777777" w:rsidR="00C274CC" w:rsidRDefault="00C274CC" w:rsidP="0062538E">
            <w:pPr>
              <w:pStyle w:val="TAC"/>
              <w:rPr>
                <w:lang w:val="en-US" w:eastAsia="zh-CN"/>
              </w:rPr>
            </w:pPr>
            <w:r>
              <w:rPr>
                <w:lang w:val="en-US" w:eastAsia="zh-CN"/>
              </w:rPr>
              <w:t>0</w:t>
            </w:r>
          </w:p>
        </w:tc>
      </w:tr>
      <w:tr w:rsidR="00C274CC" w:rsidRPr="006C738A" w14:paraId="3F4E1B2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448188E"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2CE2ACD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F0DA939"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A219F84" w14:textId="77777777" w:rsidR="00C274CC" w:rsidRDefault="00C274CC" w:rsidP="0062538E">
            <w:pPr>
              <w:pStyle w:val="TAC"/>
              <w:rPr>
                <w:lang w:val="en-US" w:eastAsia="zh-CN" w:bidi="ar"/>
              </w:rPr>
            </w:pPr>
            <w:r>
              <w:rPr>
                <w:lang w:val="en-US" w:eastAsia="zh-CN" w:bidi="ar"/>
              </w:rPr>
              <w:t>CA_n261(A-H)</w:t>
            </w:r>
          </w:p>
        </w:tc>
        <w:tc>
          <w:tcPr>
            <w:tcW w:w="1656" w:type="dxa"/>
            <w:tcBorders>
              <w:top w:val="nil"/>
              <w:left w:val="single" w:sz="4" w:space="0" w:color="auto"/>
              <w:bottom w:val="single" w:sz="4" w:space="0" w:color="auto"/>
              <w:right w:val="single" w:sz="4" w:space="0" w:color="auto"/>
            </w:tcBorders>
            <w:vAlign w:val="center"/>
          </w:tcPr>
          <w:p w14:paraId="16F13A16" w14:textId="77777777" w:rsidR="00C274CC" w:rsidRDefault="00C274CC" w:rsidP="0062538E">
            <w:pPr>
              <w:pStyle w:val="TAC"/>
              <w:rPr>
                <w:lang w:val="en-US" w:eastAsia="zh-CN"/>
              </w:rPr>
            </w:pPr>
          </w:p>
        </w:tc>
      </w:tr>
      <w:tr w:rsidR="00C274CC" w:rsidRPr="006C738A" w14:paraId="017110E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273C995"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F0937F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FB5BD1A"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3A246045"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208DF808" w14:textId="77777777" w:rsidR="00C274CC" w:rsidRDefault="00C274CC" w:rsidP="0062538E">
            <w:pPr>
              <w:pStyle w:val="TAC"/>
              <w:rPr>
                <w:lang w:val="en-US" w:eastAsia="zh-CN"/>
              </w:rPr>
            </w:pPr>
            <w:r>
              <w:rPr>
                <w:lang w:val="en-US" w:eastAsia="zh-CN"/>
              </w:rPr>
              <w:t>1</w:t>
            </w:r>
          </w:p>
        </w:tc>
      </w:tr>
      <w:tr w:rsidR="00C274CC" w:rsidRPr="006C738A" w14:paraId="1916D4F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9A1C754"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E68CCD0"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5863110"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815030F" w14:textId="77777777" w:rsidR="00C274CC" w:rsidRDefault="00C274CC" w:rsidP="0062538E">
            <w:pPr>
              <w:pStyle w:val="TAC"/>
              <w:rPr>
                <w:lang w:val="en-US" w:eastAsia="zh-CN" w:bidi="ar"/>
              </w:rPr>
            </w:pPr>
            <w:r>
              <w:rPr>
                <w:lang w:val="en-US" w:eastAsia="zh-CN" w:bidi="ar"/>
              </w:rPr>
              <w:t>CA_n261(A-H)</w:t>
            </w:r>
          </w:p>
        </w:tc>
        <w:tc>
          <w:tcPr>
            <w:tcW w:w="1656" w:type="dxa"/>
            <w:tcBorders>
              <w:top w:val="nil"/>
              <w:left w:val="single" w:sz="4" w:space="0" w:color="auto"/>
              <w:bottom w:val="single" w:sz="4" w:space="0" w:color="auto"/>
              <w:right w:val="single" w:sz="4" w:space="0" w:color="auto"/>
            </w:tcBorders>
            <w:vAlign w:val="center"/>
          </w:tcPr>
          <w:p w14:paraId="392344E5" w14:textId="77777777" w:rsidR="00C274CC" w:rsidRDefault="00C274CC" w:rsidP="0062538E">
            <w:pPr>
              <w:pStyle w:val="TAC"/>
              <w:rPr>
                <w:lang w:val="en-US" w:eastAsia="zh-CN"/>
              </w:rPr>
            </w:pPr>
          </w:p>
        </w:tc>
      </w:tr>
      <w:tr w:rsidR="00C274CC" w:rsidRPr="006C738A" w14:paraId="0690BB55"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BF5D8E9"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418F24CE"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83DB96"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7C8BE0C8"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1D3B49F3" w14:textId="77777777" w:rsidR="00C274CC" w:rsidRDefault="00C274CC" w:rsidP="0062538E">
            <w:pPr>
              <w:pStyle w:val="TAC"/>
              <w:rPr>
                <w:lang w:val="en-US" w:eastAsia="zh-CN"/>
              </w:rPr>
            </w:pPr>
            <w:r>
              <w:rPr>
                <w:lang w:val="en-US" w:eastAsia="zh-CN"/>
              </w:rPr>
              <w:t>2</w:t>
            </w:r>
          </w:p>
        </w:tc>
      </w:tr>
      <w:tr w:rsidR="00C274CC" w:rsidRPr="006C738A" w14:paraId="64574008"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96F6D5D"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42C37F8C"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100F3F3"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C9BA629" w14:textId="77777777" w:rsidR="00C274CC" w:rsidRDefault="00C274CC" w:rsidP="0062538E">
            <w:pPr>
              <w:pStyle w:val="TAC"/>
              <w:rPr>
                <w:lang w:val="en-US" w:eastAsia="zh-CN" w:bidi="ar"/>
              </w:rPr>
            </w:pPr>
            <w:r>
              <w:rPr>
                <w:lang w:val="en-US" w:eastAsia="zh-CN" w:bidi="ar"/>
              </w:rPr>
              <w:t>CA_n261(A-H)</w:t>
            </w:r>
          </w:p>
        </w:tc>
        <w:tc>
          <w:tcPr>
            <w:tcW w:w="1656" w:type="dxa"/>
            <w:tcBorders>
              <w:top w:val="nil"/>
              <w:left w:val="single" w:sz="4" w:space="0" w:color="auto"/>
              <w:bottom w:val="single" w:sz="4" w:space="0" w:color="auto"/>
              <w:right w:val="single" w:sz="4" w:space="0" w:color="auto"/>
            </w:tcBorders>
            <w:vAlign w:val="center"/>
          </w:tcPr>
          <w:p w14:paraId="7A4280E1" w14:textId="77777777" w:rsidR="00C274CC" w:rsidRDefault="00C274CC" w:rsidP="0062538E">
            <w:pPr>
              <w:pStyle w:val="TAC"/>
              <w:rPr>
                <w:lang w:val="en-US" w:eastAsia="zh-CN"/>
              </w:rPr>
            </w:pPr>
          </w:p>
        </w:tc>
      </w:tr>
      <w:tr w:rsidR="00C274CC" w:rsidRPr="006C738A" w14:paraId="25F7310E"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2405C56" w14:textId="77777777" w:rsidR="00C274CC" w:rsidRDefault="00C274CC" w:rsidP="0062538E">
            <w:pPr>
              <w:pStyle w:val="TAC"/>
              <w:rPr>
                <w:lang w:eastAsia="ja-JP"/>
              </w:rPr>
            </w:pPr>
            <w:r>
              <w:rPr>
                <w:rFonts w:cs="Arial"/>
                <w:szCs w:val="18"/>
                <w:lang w:eastAsia="ja-JP"/>
              </w:rPr>
              <w:t>CA_n48</w:t>
            </w:r>
            <w:r>
              <w:rPr>
                <w:rFonts w:cs="Arial"/>
                <w:szCs w:val="18"/>
                <w:lang w:val="en-US" w:eastAsia="ja-JP"/>
              </w:rPr>
              <w:t>B</w:t>
            </w:r>
            <w:r>
              <w:rPr>
                <w:rFonts w:cs="Arial"/>
                <w:szCs w:val="18"/>
                <w:lang w:eastAsia="ja-JP"/>
              </w:rPr>
              <w:t>-n261</w:t>
            </w:r>
            <w:r>
              <w:rPr>
                <w:rFonts w:cs="Arial"/>
                <w:szCs w:val="18"/>
              </w:rPr>
              <w:t>(</w:t>
            </w:r>
            <w:r>
              <w:rPr>
                <w:rFonts w:cs="Arial"/>
                <w:szCs w:val="18"/>
                <w:lang w:val="en-US"/>
              </w:rPr>
              <w:t>A-I</w:t>
            </w:r>
            <w:r>
              <w:rPr>
                <w:rFonts w:cs="Arial"/>
                <w:szCs w:val="18"/>
              </w:rPr>
              <w:t>)</w:t>
            </w:r>
          </w:p>
        </w:tc>
        <w:tc>
          <w:tcPr>
            <w:tcW w:w="1769" w:type="dxa"/>
            <w:tcBorders>
              <w:top w:val="single" w:sz="4" w:space="0" w:color="auto"/>
              <w:left w:val="single" w:sz="4" w:space="0" w:color="auto"/>
              <w:bottom w:val="nil"/>
              <w:right w:val="single" w:sz="4" w:space="0" w:color="auto"/>
            </w:tcBorders>
            <w:vAlign w:val="center"/>
          </w:tcPr>
          <w:p w14:paraId="7A22F228"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CA_n48A-n261A</w:t>
            </w:r>
          </w:p>
          <w:p w14:paraId="29B0DB1A"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CA_n48A-n261G</w:t>
            </w:r>
          </w:p>
          <w:p w14:paraId="00D23483" w14:textId="77777777" w:rsidR="00C274CC" w:rsidRDefault="00C274CC" w:rsidP="0062538E">
            <w:pPr>
              <w:pStyle w:val="TAC"/>
              <w:overflowPunct w:val="0"/>
              <w:autoSpaceDE w:val="0"/>
              <w:autoSpaceDN w:val="0"/>
              <w:adjustRightInd w:val="0"/>
              <w:rPr>
                <w:rFonts w:eastAsia="Yu Mincho" w:cs="Arial"/>
                <w:szCs w:val="18"/>
                <w:lang w:eastAsia="ja-JP"/>
              </w:rPr>
            </w:pPr>
            <w:r>
              <w:rPr>
                <w:rFonts w:eastAsia="Yu Mincho" w:cs="Arial"/>
                <w:szCs w:val="18"/>
                <w:lang w:eastAsia="ja-JP"/>
              </w:rPr>
              <w:t>CA_n48A-n261H</w:t>
            </w:r>
          </w:p>
          <w:p w14:paraId="1B3544AF" w14:textId="77777777" w:rsidR="00C274CC" w:rsidRDefault="00C274CC" w:rsidP="0062538E">
            <w:pPr>
              <w:pStyle w:val="TAC"/>
              <w:rPr>
                <w:rFonts w:eastAsia="Yu Mincho"/>
                <w:lang w:eastAsia="ja-JP"/>
              </w:rPr>
            </w:pPr>
            <w:r>
              <w:rPr>
                <w:rFonts w:eastAsia="Yu Mincho" w:cs="Arial"/>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65989ECD"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B1110C7" w14:textId="77777777" w:rsidR="00C274CC"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48BD6C79" w14:textId="77777777" w:rsidR="00C274CC" w:rsidRDefault="00C274CC" w:rsidP="0062538E">
            <w:pPr>
              <w:pStyle w:val="TAC"/>
              <w:rPr>
                <w:lang w:val="en-US" w:eastAsia="zh-CN"/>
              </w:rPr>
            </w:pPr>
            <w:r>
              <w:rPr>
                <w:lang w:val="en-US" w:eastAsia="zh-CN"/>
              </w:rPr>
              <w:t>0</w:t>
            </w:r>
          </w:p>
        </w:tc>
      </w:tr>
      <w:tr w:rsidR="00C274CC" w:rsidRPr="006C738A" w14:paraId="07B6E962"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721AA6C"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0193BDE4"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1BE88057"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1903909" w14:textId="77777777" w:rsidR="00C274CC" w:rsidRDefault="00C274CC" w:rsidP="0062538E">
            <w:pPr>
              <w:pStyle w:val="TAC"/>
              <w:rPr>
                <w:lang w:val="en-US" w:eastAsia="zh-CN" w:bidi="ar"/>
              </w:rPr>
            </w:pPr>
            <w:r>
              <w:rPr>
                <w:lang w:val="en-US" w:eastAsia="zh-CN" w:bidi="ar"/>
              </w:rPr>
              <w:t>CA_n261(A-I)</w:t>
            </w:r>
          </w:p>
        </w:tc>
        <w:tc>
          <w:tcPr>
            <w:tcW w:w="1656" w:type="dxa"/>
            <w:tcBorders>
              <w:top w:val="nil"/>
              <w:left w:val="single" w:sz="4" w:space="0" w:color="auto"/>
              <w:bottom w:val="single" w:sz="4" w:space="0" w:color="auto"/>
              <w:right w:val="single" w:sz="4" w:space="0" w:color="auto"/>
            </w:tcBorders>
            <w:vAlign w:val="center"/>
          </w:tcPr>
          <w:p w14:paraId="54E8F2C9" w14:textId="77777777" w:rsidR="00C274CC" w:rsidRDefault="00C274CC" w:rsidP="0062538E">
            <w:pPr>
              <w:pStyle w:val="TAC"/>
              <w:rPr>
                <w:lang w:val="en-US" w:eastAsia="zh-CN"/>
              </w:rPr>
            </w:pPr>
          </w:p>
        </w:tc>
      </w:tr>
      <w:tr w:rsidR="00C274CC" w:rsidRPr="006C738A" w14:paraId="73A1A70E"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0F23F858"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71FB1418"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83ECB8A"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13397C"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8912768" w14:textId="77777777" w:rsidR="00C274CC" w:rsidRDefault="00C274CC" w:rsidP="0062538E">
            <w:pPr>
              <w:pStyle w:val="TAC"/>
              <w:rPr>
                <w:lang w:val="en-US" w:eastAsia="zh-CN"/>
              </w:rPr>
            </w:pPr>
            <w:r>
              <w:rPr>
                <w:lang w:val="en-US" w:eastAsia="zh-CN"/>
              </w:rPr>
              <w:t>1</w:t>
            </w:r>
          </w:p>
        </w:tc>
      </w:tr>
      <w:tr w:rsidR="00C274CC" w:rsidRPr="006C738A" w14:paraId="6B5305B0"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1B92C20B"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682AE082"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FF3C420"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5B7E4DA" w14:textId="77777777" w:rsidR="00C274CC" w:rsidRDefault="00C274CC" w:rsidP="0062538E">
            <w:pPr>
              <w:pStyle w:val="TAC"/>
              <w:rPr>
                <w:lang w:val="en-US" w:eastAsia="zh-CN" w:bidi="ar"/>
              </w:rPr>
            </w:pPr>
            <w:r>
              <w:rPr>
                <w:lang w:val="en-US" w:eastAsia="zh-CN" w:bidi="ar"/>
              </w:rPr>
              <w:t>CA_n261(A-I)</w:t>
            </w:r>
          </w:p>
        </w:tc>
        <w:tc>
          <w:tcPr>
            <w:tcW w:w="1656" w:type="dxa"/>
            <w:tcBorders>
              <w:top w:val="nil"/>
              <w:left w:val="single" w:sz="4" w:space="0" w:color="auto"/>
              <w:bottom w:val="single" w:sz="4" w:space="0" w:color="auto"/>
              <w:right w:val="single" w:sz="4" w:space="0" w:color="auto"/>
            </w:tcBorders>
            <w:vAlign w:val="center"/>
          </w:tcPr>
          <w:p w14:paraId="0AD36840" w14:textId="77777777" w:rsidR="00C274CC" w:rsidRDefault="00C274CC" w:rsidP="0062538E">
            <w:pPr>
              <w:pStyle w:val="TAC"/>
              <w:rPr>
                <w:lang w:val="en-US" w:eastAsia="zh-CN"/>
              </w:rPr>
            </w:pPr>
          </w:p>
        </w:tc>
      </w:tr>
      <w:tr w:rsidR="00C274CC" w:rsidRPr="006C738A" w14:paraId="73FAB1BC"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6B0E11BE" w14:textId="77777777" w:rsidR="00C274CC" w:rsidRDefault="00C274CC" w:rsidP="0062538E">
            <w:pPr>
              <w:pStyle w:val="TAC"/>
              <w:rPr>
                <w:lang w:eastAsia="ja-JP"/>
              </w:rPr>
            </w:pPr>
          </w:p>
        </w:tc>
        <w:tc>
          <w:tcPr>
            <w:tcW w:w="1769" w:type="dxa"/>
            <w:tcBorders>
              <w:top w:val="nil"/>
              <w:left w:val="single" w:sz="4" w:space="0" w:color="auto"/>
              <w:bottom w:val="nil"/>
              <w:right w:val="single" w:sz="4" w:space="0" w:color="auto"/>
            </w:tcBorders>
            <w:vAlign w:val="center"/>
          </w:tcPr>
          <w:p w14:paraId="15CB99F1"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EDD6607" w14:textId="77777777" w:rsidR="00C274CC" w:rsidRDefault="00C274CC" w:rsidP="0062538E">
            <w:pPr>
              <w:pStyle w:val="TAC"/>
              <w:rPr>
                <w:lang w:eastAsia="zh-CN"/>
              </w:rPr>
            </w:pPr>
            <w:r>
              <w:rPr>
                <w:rFonts w:cs="Arial"/>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E9FEC37" w14:textId="77777777" w:rsidR="00C274CC"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6835D35E" w14:textId="77777777" w:rsidR="00C274CC" w:rsidRDefault="00C274CC" w:rsidP="0062538E">
            <w:pPr>
              <w:pStyle w:val="TAC"/>
              <w:rPr>
                <w:lang w:val="en-US" w:eastAsia="zh-CN"/>
              </w:rPr>
            </w:pPr>
            <w:r>
              <w:rPr>
                <w:lang w:val="en-US" w:eastAsia="zh-CN"/>
              </w:rPr>
              <w:t>2</w:t>
            </w:r>
          </w:p>
        </w:tc>
      </w:tr>
      <w:tr w:rsidR="00C274CC" w:rsidRPr="006C738A" w14:paraId="554775AA"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3816B69" w14:textId="77777777" w:rsidR="00C274CC" w:rsidRDefault="00C274CC" w:rsidP="0062538E">
            <w:pPr>
              <w:pStyle w:val="TAC"/>
              <w:rPr>
                <w:lang w:eastAsia="ja-JP"/>
              </w:rPr>
            </w:pPr>
          </w:p>
        </w:tc>
        <w:tc>
          <w:tcPr>
            <w:tcW w:w="1769" w:type="dxa"/>
            <w:tcBorders>
              <w:top w:val="nil"/>
              <w:left w:val="single" w:sz="4" w:space="0" w:color="auto"/>
              <w:bottom w:val="single" w:sz="4" w:space="0" w:color="auto"/>
              <w:right w:val="single" w:sz="4" w:space="0" w:color="auto"/>
            </w:tcBorders>
            <w:vAlign w:val="center"/>
          </w:tcPr>
          <w:p w14:paraId="47028D8F" w14:textId="77777777" w:rsidR="00C274CC" w:rsidRDefault="00C274CC" w:rsidP="0062538E">
            <w:pPr>
              <w:pStyle w:val="TAC"/>
              <w:rPr>
                <w:rFonts w:eastAsia="Yu Mincho"/>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7FD8EE0" w14:textId="77777777" w:rsidR="00C274CC" w:rsidRDefault="00C274CC" w:rsidP="0062538E">
            <w:pPr>
              <w:pStyle w:val="TAC"/>
              <w:rPr>
                <w:lang w:eastAsia="zh-CN"/>
              </w:rPr>
            </w:pPr>
            <w:r>
              <w:rPr>
                <w:rFonts w:cs="Arial"/>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55EFEBD" w14:textId="77777777" w:rsidR="00C274CC" w:rsidRDefault="00C274CC" w:rsidP="0062538E">
            <w:pPr>
              <w:pStyle w:val="TAC"/>
              <w:rPr>
                <w:lang w:val="en-US" w:eastAsia="zh-CN" w:bidi="ar"/>
              </w:rPr>
            </w:pPr>
            <w:r>
              <w:rPr>
                <w:lang w:val="en-US" w:eastAsia="zh-CN" w:bidi="ar"/>
              </w:rPr>
              <w:t>CA_n261(A-I)</w:t>
            </w:r>
          </w:p>
        </w:tc>
        <w:tc>
          <w:tcPr>
            <w:tcW w:w="1656" w:type="dxa"/>
            <w:tcBorders>
              <w:top w:val="nil"/>
              <w:left w:val="single" w:sz="4" w:space="0" w:color="auto"/>
              <w:bottom w:val="single" w:sz="4" w:space="0" w:color="auto"/>
              <w:right w:val="single" w:sz="4" w:space="0" w:color="auto"/>
            </w:tcBorders>
            <w:vAlign w:val="center"/>
          </w:tcPr>
          <w:p w14:paraId="085F90EC" w14:textId="77777777" w:rsidR="00C274CC" w:rsidRDefault="00C274CC" w:rsidP="0062538E">
            <w:pPr>
              <w:pStyle w:val="TAC"/>
              <w:rPr>
                <w:lang w:val="en-US" w:eastAsia="zh-CN"/>
              </w:rPr>
            </w:pPr>
          </w:p>
        </w:tc>
      </w:tr>
      <w:tr w:rsidR="00C274CC" w:rsidRPr="006C738A" w14:paraId="0CE7E9D5"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3179E2FC" w14:textId="77777777" w:rsidR="00C274CC" w:rsidRPr="006C738A" w:rsidRDefault="00C274CC" w:rsidP="0062538E">
            <w:pPr>
              <w:pStyle w:val="TAC"/>
              <w:rPr>
                <w:lang w:eastAsia="ja-JP"/>
              </w:rPr>
            </w:pPr>
            <w:r>
              <w:rPr>
                <w:lang w:eastAsia="ja-JP"/>
              </w:rPr>
              <w:t>CA_n48</w:t>
            </w:r>
            <w:r>
              <w:rPr>
                <w:lang w:val="en-US" w:eastAsia="ja-JP"/>
              </w:rPr>
              <w:t>B</w:t>
            </w:r>
            <w:r>
              <w:rPr>
                <w:lang w:eastAsia="ja-JP"/>
              </w:rPr>
              <w:t>-n261</w:t>
            </w:r>
            <w:r>
              <w:t>(</w:t>
            </w:r>
            <w:r>
              <w:rPr>
                <w:lang w:val="en-US"/>
              </w:rPr>
              <w:t>A-G-I</w:t>
            </w:r>
            <w:r>
              <w:t>)</w:t>
            </w:r>
          </w:p>
        </w:tc>
        <w:tc>
          <w:tcPr>
            <w:tcW w:w="1769" w:type="dxa"/>
            <w:tcBorders>
              <w:top w:val="single" w:sz="4" w:space="0" w:color="auto"/>
              <w:left w:val="single" w:sz="4" w:space="0" w:color="auto"/>
              <w:bottom w:val="nil"/>
              <w:right w:val="single" w:sz="4" w:space="0" w:color="auto"/>
            </w:tcBorders>
            <w:vAlign w:val="center"/>
          </w:tcPr>
          <w:p w14:paraId="2C05AA6D" w14:textId="77777777" w:rsidR="00C274CC" w:rsidRDefault="00C274CC" w:rsidP="0062538E">
            <w:pPr>
              <w:pStyle w:val="TAC"/>
              <w:rPr>
                <w:rFonts w:eastAsia="Yu Mincho"/>
                <w:lang w:eastAsia="ja-JP"/>
              </w:rPr>
            </w:pPr>
            <w:r>
              <w:rPr>
                <w:rFonts w:eastAsia="Yu Mincho"/>
                <w:lang w:eastAsia="ja-JP"/>
              </w:rPr>
              <w:t>CA_n48A-n261A</w:t>
            </w:r>
          </w:p>
          <w:p w14:paraId="7067D902" w14:textId="77777777" w:rsidR="00C274CC" w:rsidRDefault="00C274CC" w:rsidP="0062538E">
            <w:pPr>
              <w:pStyle w:val="TAC"/>
              <w:rPr>
                <w:rFonts w:eastAsia="Yu Mincho"/>
                <w:lang w:eastAsia="ja-JP"/>
              </w:rPr>
            </w:pPr>
            <w:r>
              <w:rPr>
                <w:rFonts w:eastAsia="Yu Mincho"/>
                <w:lang w:eastAsia="ja-JP"/>
              </w:rPr>
              <w:t>CA_n48A-n261G</w:t>
            </w:r>
          </w:p>
          <w:p w14:paraId="5AFD1185" w14:textId="77777777" w:rsidR="00C274CC" w:rsidRDefault="00C274CC" w:rsidP="0062538E">
            <w:pPr>
              <w:pStyle w:val="TAC"/>
              <w:rPr>
                <w:rFonts w:eastAsia="Yu Mincho"/>
                <w:lang w:eastAsia="ja-JP"/>
              </w:rPr>
            </w:pPr>
            <w:r>
              <w:rPr>
                <w:rFonts w:eastAsia="Yu Mincho"/>
                <w:lang w:eastAsia="ja-JP"/>
              </w:rPr>
              <w:t>CA_n48A-n261H</w:t>
            </w:r>
          </w:p>
          <w:p w14:paraId="3995F575" w14:textId="77777777" w:rsidR="00C274CC" w:rsidRPr="006C738A" w:rsidRDefault="00C274CC" w:rsidP="0062538E">
            <w:pPr>
              <w:pStyle w:val="TAC"/>
              <w:rPr>
                <w:rFonts w:eastAsia="Yu Mincho"/>
                <w:lang w:eastAsia="ja-JP"/>
              </w:rPr>
            </w:pPr>
            <w:r>
              <w:rPr>
                <w:rFonts w:eastAsia="Yu Mincho"/>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48F650B0"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C8238D8" w14:textId="77777777" w:rsidR="00C274CC" w:rsidRPr="006C738A" w:rsidRDefault="00C274CC" w:rsidP="0062538E">
            <w:pPr>
              <w:pStyle w:val="TAC"/>
              <w:rPr>
                <w:lang w:val="en-US" w:eastAsia="zh-CN" w:bidi="ar"/>
              </w:rPr>
            </w:pPr>
            <w:r>
              <w:rPr>
                <w:lang w:val="en-US" w:eastAsia="zh-CN" w:bidi="ar"/>
              </w:rPr>
              <w:t>CA_n48B</w:t>
            </w:r>
          </w:p>
        </w:tc>
        <w:tc>
          <w:tcPr>
            <w:tcW w:w="1656" w:type="dxa"/>
            <w:tcBorders>
              <w:top w:val="single" w:sz="4" w:space="0" w:color="auto"/>
              <w:left w:val="single" w:sz="4" w:space="0" w:color="auto"/>
              <w:bottom w:val="nil"/>
              <w:right w:val="single" w:sz="4" w:space="0" w:color="auto"/>
            </w:tcBorders>
          </w:tcPr>
          <w:p w14:paraId="1ACB8632" w14:textId="77777777" w:rsidR="00C274CC" w:rsidRPr="006C738A" w:rsidRDefault="00C274CC" w:rsidP="0062538E">
            <w:pPr>
              <w:pStyle w:val="TAC"/>
              <w:rPr>
                <w:lang w:val="en-US" w:eastAsia="zh-CN"/>
              </w:rPr>
            </w:pPr>
            <w:r>
              <w:rPr>
                <w:lang w:val="en-US" w:eastAsia="zh-CN"/>
              </w:rPr>
              <w:t>0</w:t>
            </w:r>
          </w:p>
        </w:tc>
      </w:tr>
      <w:tr w:rsidR="00C274CC" w:rsidRPr="006C738A" w14:paraId="17674B46"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80256A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nil"/>
              <w:right w:val="single" w:sz="4" w:space="0" w:color="auto"/>
            </w:tcBorders>
            <w:vAlign w:val="center"/>
          </w:tcPr>
          <w:p w14:paraId="4CC379C5"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2235562"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08F49C6"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340DFB1D" w14:textId="77777777" w:rsidR="00C274CC" w:rsidRPr="006C738A" w:rsidRDefault="00C274CC" w:rsidP="0062538E">
            <w:pPr>
              <w:pStyle w:val="TAC"/>
              <w:rPr>
                <w:lang w:val="en-US" w:eastAsia="zh-CN"/>
              </w:rPr>
            </w:pPr>
          </w:p>
        </w:tc>
      </w:tr>
      <w:tr w:rsidR="00C274CC" w:rsidRPr="006C738A" w14:paraId="2ADF275B"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70BF77B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nil"/>
              <w:right w:val="single" w:sz="4" w:space="0" w:color="auto"/>
            </w:tcBorders>
            <w:vAlign w:val="center"/>
          </w:tcPr>
          <w:p w14:paraId="7C5FDB8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474B6D0"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96000A" w14:textId="77777777" w:rsidR="00C274CC" w:rsidRPr="006C738A"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w:t>
            </w:r>
            <w:r>
              <w:t>1</w:t>
            </w:r>
          </w:p>
        </w:tc>
        <w:tc>
          <w:tcPr>
            <w:tcW w:w="1656" w:type="dxa"/>
            <w:tcBorders>
              <w:top w:val="single" w:sz="4" w:space="0" w:color="auto"/>
              <w:left w:val="single" w:sz="4" w:space="0" w:color="auto"/>
              <w:bottom w:val="nil"/>
              <w:right w:val="single" w:sz="4" w:space="0" w:color="auto"/>
            </w:tcBorders>
          </w:tcPr>
          <w:p w14:paraId="718C3521" w14:textId="77777777" w:rsidR="00C274CC" w:rsidRPr="006C738A" w:rsidRDefault="00C274CC" w:rsidP="0062538E">
            <w:pPr>
              <w:pStyle w:val="TAC"/>
              <w:rPr>
                <w:lang w:val="en-US" w:eastAsia="zh-CN"/>
              </w:rPr>
            </w:pPr>
            <w:r>
              <w:rPr>
                <w:lang w:val="en-US" w:eastAsia="zh-CN"/>
              </w:rPr>
              <w:t>1</w:t>
            </w:r>
          </w:p>
        </w:tc>
      </w:tr>
      <w:tr w:rsidR="00C274CC" w:rsidRPr="006C738A" w14:paraId="2B49425A"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4DF584F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nil"/>
              <w:right w:val="single" w:sz="4" w:space="0" w:color="auto"/>
            </w:tcBorders>
            <w:vAlign w:val="center"/>
          </w:tcPr>
          <w:p w14:paraId="5EFB707E"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6F176D68"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70CD349A"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0B67E1AC" w14:textId="77777777" w:rsidR="00C274CC" w:rsidRPr="006C738A" w:rsidRDefault="00C274CC" w:rsidP="0062538E">
            <w:pPr>
              <w:pStyle w:val="TAC"/>
              <w:rPr>
                <w:lang w:val="en-US" w:eastAsia="zh-CN"/>
              </w:rPr>
            </w:pPr>
          </w:p>
        </w:tc>
      </w:tr>
      <w:tr w:rsidR="00C274CC" w:rsidRPr="006C738A" w14:paraId="0CC15DC0" w14:textId="77777777" w:rsidTr="00371825">
        <w:trPr>
          <w:trHeight w:val="187"/>
          <w:jc w:val="center"/>
        </w:trPr>
        <w:tc>
          <w:tcPr>
            <w:tcW w:w="1796" w:type="dxa"/>
            <w:tcBorders>
              <w:top w:val="nil"/>
              <w:left w:val="single" w:sz="4" w:space="0" w:color="auto"/>
              <w:bottom w:val="nil"/>
              <w:right w:val="single" w:sz="4" w:space="0" w:color="auto"/>
            </w:tcBorders>
            <w:vAlign w:val="center"/>
          </w:tcPr>
          <w:p w14:paraId="3483396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nil"/>
              <w:right w:val="single" w:sz="4" w:space="0" w:color="auto"/>
            </w:tcBorders>
            <w:vAlign w:val="center"/>
          </w:tcPr>
          <w:p w14:paraId="293D3168"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B9D1D3A" w14:textId="77777777" w:rsidR="00C274CC" w:rsidRPr="006C738A" w:rsidRDefault="00C274CC" w:rsidP="0062538E">
            <w:pPr>
              <w:pStyle w:val="TAC"/>
              <w:rPr>
                <w:lang w:eastAsia="ja-JP"/>
              </w:rPr>
            </w:pPr>
            <w:r>
              <w:rPr>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577079F" w14:textId="77777777" w:rsidR="00C274CC" w:rsidRPr="006C738A" w:rsidRDefault="00C274CC" w:rsidP="0062538E">
            <w:pPr>
              <w:pStyle w:val="TAC"/>
              <w:rPr>
                <w:lang w:val="en-US" w:eastAsia="zh-CN" w:bidi="ar"/>
              </w:rPr>
            </w:pPr>
            <w:r>
              <w:t>CA_n48</w:t>
            </w:r>
            <w:r>
              <w:rPr>
                <w:lang w:val="en-US"/>
              </w:rPr>
              <w:t>B</w:t>
            </w:r>
            <w:r>
              <w:rPr>
                <w:rFonts w:hint="eastAsia"/>
                <w:lang w:val="en-US" w:eastAsia="zh-CN"/>
              </w:rPr>
              <w:t>_</w:t>
            </w:r>
            <w:r>
              <w:t>B</w:t>
            </w:r>
            <w:r>
              <w:rPr>
                <w:lang w:val="en-US"/>
              </w:rPr>
              <w:t>CS2</w:t>
            </w:r>
          </w:p>
        </w:tc>
        <w:tc>
          <w:tcPr>
            <w:tcW w:w="1656" w:type="dxa"/>
            <w:tcBorders>
              <w:top w:val="single" w:sz="4" w:space="0" w:color="auto"/>
              <w:left w:val="single" w:sz="4" w:space="0" w:color="auto"/>
              <w:bottom w:val="nil"/>
              <w:right w:val="single" w:sz="4" w:space="0" w:color="auto"/>
            </w:tcBorders>
          </w:tcPr>
          <w:p w14:paraId="026C3888" w14:textId="77777777" w:rsidR="00C274CC" w:rsidRPr="006C738A" w:rsidRDefault="00C274CC" w:rsidP="0062538E">
            <w:pPr>
              <w:pStyle w:val="TAC"/>
              <w:rPr>
                <w:lang w:val="en-US" w:eastAsia="zh-CN"/>
              </w:rPr>
            </w:pPr>
            <w:r>
              <w:rPr>
                <w:lang w:val="en-US" w:eastAsia="zh-CN"/>
              </w:rPr>
              <w:t>2</w:t>
            </w:r>
          </w:p>
        </w:tc>
      </w:tr>
      <w:tr w:rsidR="00C274CC" w:rsidRPr="006C738A" w14:paraId="45A8988C"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713645E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9" w:type="dxa"/>
            <w:tcBorders>
              <w:top w:val="nil"/>
              <w:left w:val="single" w:sz="4" w:space="0" w:color="auto"/>
              <w:bottom w:val="single" w:sz="4" w:space="0" w:color="auto"/>
              <w:right w:val="single" w:sz="4" w:space="0" w:color="auto"/>
            </w:tcBorders>
            <w:vAlign w:val="center"/>
          </w:tcPr>
          <w:p w14:paraId="4A246D6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7285BF7D" w14:textId="77777777" w:rsidR="00C274CC" w:rsidRPr="006C738A" w:rsidRDefault="00C274CC" w:rsidP="0062538E">
            <w:pPr>
              <w:pStyle w:val="TAC"/>
              <w:rPr>
                <w:lang w:eastAsia="ja-JP"/>
              </w:rPr>
            </w:pPr>
            <w:r>
              <w:rPr>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10100BA9" w14:textId="77777777" w:rsidR="00C274CC" w:rsidRPr="006C738A" w:rsidRDefault="00C274CC" w:rsidP="0062538E">
            <w:pPr>
              <w:pStyle w:val="TAC"/>
              <w:rPr>
                <w:lang w:val="en-US" w:eastAsia="zh-CN" w:bidi="ar"/>
              </w:rPr>
            </w:pPr>
            <w:r>
              <w:rPr>
                <w:lang w:val="en-US"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529BFF93" w14:textId="77777777" w:rsidR="00C274CC" w:rsidRPr="006C738A" w:rsidRDefault="00C274CC" w:rsidP="0062538E">
            <w:pPr>
              <w:pStyle w:val="TAC"/>
              <w:rPr>
                <w:lang w:val="en-US" w:eastAsia="zh-CN"/>
              </w:rPr>
            </w:pPr>
          </w:p>
        </w:tc>
      </w:tr>
      <w:tr w:rsidR="00C274CC" w:rsidRPr="006C738A" w14:paraId="4BE7BC28"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FF10D2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CA_n48(A-B)-n261A</w:t>
            </w:r>
          </w:p>
        </w:tc>
        <w:tc>
          <w:tcPr>
            <w:tcW w:w="1769" w:type="dxa"/>
            <w:tcBorders>
              <w:top w:val="single" w:sz="4" w:space="0" w:color="auto"/>
              <w:left w:val="single" w:sz="4" w:space="0" w:color="auto"/>
              <w:bottom w:val="nil"/>
              <w:right w:val="single" w:sz="4" w:space="0" w:color="auto"/>
            </w:tcBorders>
            <w:vAlign w:val="center"/>
          </w:tcPr>
          <w:p w14:paraId="0D923FED"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CA_n48A-n261A</w:t>
            </w:r>
          </w:p>
        </w:tc>
        <w:tc>
          <w:tcPr>
            <w:tcW w:w="868" w:type="dxa"/>
            <w:tcBorders>
              <w:top w:val="single" w:sz="4" w:space="0" w:color="auto"/>
              <w:left w:val="single" w:sz="4" w:space="0" w:color="auto"/>
              <w:bottom w:val="single" w:sz="4" w:space="0" w:color="auto"/>
              <w:right w:val="single" w:sz="4" w:space="0" w:color="auto"/>
            </w:tcBorders>
          </w:tcPr>
          <w:p w14:paraId="3EAB27C3" w14:textId="77777777" w:rsidR="00C274CC" w:rsidRPr="006C738A" w:rsidRDefault="00C274CC" w:rsidP="0062538E">
            <w:pPr>
              <w:pStyle w:val="TAC"/>
              <w:rPr>
                <w:lang w:eastAsia="zh-CN"/>
              </w:rPr>
            </w:pPr>
            <w:r w:rsidRPr="006C738A">
              <w:rPr>
                <w:lang w:eastAsia="ja-JP"/>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7213450" w14:textId="77777777" w:rsidR="00C274CC" w:rsidRPr="006C738A" w:rsidRDefault="00C274CC" w:rsidP="0062538E">
            <w:pPr>
              <w:pStyle w:val="TAC"/>
              <w:rPr>
                <w:lang w:eastAsia="ja-JP"/>
              </w:rPr>
            </w:pPr>
            <w:r w:rsidRPr="006C738A">
              <w:rPr>
                <w:lang w:val="en-US" w:eastAsia="zh-CN" w:bidi="ar"/>
              </w:rPr>
              <w:t>CA_n48(A-B)</w:t>
            </w:r>
          </w:p>
        </w:tc>
        <w:tc>
          <w:tcPr>
            <w:tcW w:w="1656" w:type="dxa"/>
            <w:tcBorders>
              <w:top w:val="single" w:sz="4" w:space="0" w:color="auto"/>
              <w:left w:val="single" w:sz="4" w:space="0" w:color="auto"/>
              <w:bottom w:val="nil"/>
              <w:right w:val="single" w:sz="4" w:space="0" w:color="auto"/>
            </w:tcBorders>
          </w:tcPr>
          <w:p w14:paraId="5FE0BE0C" w14:textId="77777777" w:rsidR="00C274CC" w:rsidRPr="006C738A" w:rsidRDefault="00C274CC" w:rsidP="0062538E">
            <w:pPr>
              <w:pStyle w:val="TAC"/>
              <w:rPr>
                <w:lang w:val="en-US" w:eastAsia="zh-CN"/>
              </w:rPr>
            </w:pPr>
            <w:r w:rsidRPr="006C738A">
              <w:rPr>
                <w:lang w:val="en-US" w:eastAsia="zh-CN"/>
              </w:rPr>
              <w:t>0</w:t>
            </w:r>
          </w:p>
        </w:tc>
      </w:tr>
      <w:tr w:rsidR="00C274CC" w:rsidRPr="006C738A" w14:paraId="541F2A2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42A36A8"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327F82A1"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tcPr>
          <w:p w14:paraId="60C32BC9" w14:textId="77777777" w:rsidR="00C274CC" w:rsidRPr="006C738A" w:rsidRDefault="00C274CC" w:rsidP="0062538E">
            <w:pPr>
              <w:pStyle w:val="TAC"/>
              <w:rPr>
                <w:lang w:eastAsia="zh-CN"/>
              </w:rPr>
            </w:pPr>
            <w:r w:rsidRPr="006C738A">
              <w:rPr>
                <w:lang w:eastAsia="ja-JP"/>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3A739AEE" w14:textId="77777777" w:rsidR="00C274CC" w:rsidRPr="006C738A" w:rsidRDefault="00C274CC" w:rsidP="0062538E">
            <w:pPr>
              <w:pStyle w:val="TAC"/>
              <w:rPr>
                <w:lang w:eastAsia="ja-JP"/>
              </w:rPr>
            </w:pPr>
            <w:r w:rsidRPr="006C738A">
              <w:rPr>
                <w:lang w:val="en-US" w:eastAsia="zh-CN" w:bidi="ar"/>
              </w:rPr>
              <w:t>50, 100, 200, 400</w:t>
            </w:r>
          </w:p>
        </w:tc>
        <w:tc>
          <w:tcPr>
            <w:tcW w:w="1656" w:type="dxa"/>
            <w:tcBorders>
              <w:top w:val="nil"/>
              <w:left w:val="single" w:sz="4" w:space="0" w:color="auto"/>
              <w:bottom w:val="single" w:sz="4" w:space="0" w:color="auto"/>
              <w:right w:val="single" w:sz="4" w:space="0" w:color="auto"/>
            </w:tcBorders>
            <w:vAlign w:val="center"/>
          </w:tcPr>
          <w:p w14:paraId="000B7F4C" w14:textId="77777777" w:rsidR="00C274CC" w:rsidRPr="006C738A" w:rsidRDefault="00C274CC" w:rsidP="0062538E">
            <w:pPr>
              <w:pStyle w:val="TAC"/>
              <w:rPr>
                <w:rFonts w:eastAsia="MS Mincho"/>
                <w:lang w:val="en-US" w:eastAsia="zh-CN"/>
              </w:rPr>
            </w:pPr>
          </w:p>
        </w:tc>
      </w:tr>
      <w:tr w:rsidR="00C274CC" w:rsidRPr="006C738A" w14:paraId="7C61BBC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A9FEB36"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G</w:t>
            </w:r>
          </w:p>
        </w:tc>
        <w:tc>
          <w:tcPr>
            <w:tcW w:w="1769" w:type="dxa"/>
            <w:tcBorders>
              <w:top w:val="single" w:sz="4" w:space="0" w:color="auto"/>
              <w:left w:val="single" w:sz="4" w:space="0" w:color="auto"/>
              <w:bottom w:val="nil"/>
              <w:right w:val="single" w:sz="4" w:space="0" w:color="auto"/>
            </w:tcBorders>
            <w:vAlign w:val="center"/>
          </w:tcPr>
          <w:p w14:paraId="740F591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BD8FB4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CA_n48A-n261G</w:t>
            </w:r>
          </w:p>
        </w:tc>
        <w:tc>
          <w:tcPr>
            <w:tcW w:w="868" w:type="dxa"/>
            <w:tcBorders>
              <w:top w:val="single" w:sz="4" w:space="0" w:color="auto"/>
              <w:left w:val="single" w:sz="4" w:space="0" w:color="auto"/>
              <w:bottom w:val="single" w:sz="4" w:space="0" w:color="auto"/>
              <w:right w:val="single" w:sz="4" w:space="0" w:color="auto"/>
            </w:tcBorders>
            <w:vAlign w:val="center"/>
          </w:tcPr>
          <w:p w14:paraId="1E2DAB3E"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90F1D1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33DB3A8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6501BE97"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4C6D1CCD"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10F6D325"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80EF0C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2038074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vAlign w:val="center"/>
          </w:tcPr>
          <w:p w14:paraId="207C8B8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F391E52"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0EF98D1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Pr>
                <w:rFonts w:ascii="Arial" w:hAnsi="Arial" w:cs="Arial"/>
                <w:sz w:val="18"/>
                <w:szCs w:val="18"/>
              </w:rPr>
              <w:t>H</w:t>
            </w:r>
          </w:p>
        </w:tc>
        <w:tc>
          <w:tcPr>
            <w:tcW w:w="1769" w:type="dxa"/>
            <w:tcBorders>
              <w:top w:val="single" w:sz="4" w:space="0" w:color="auto"/>
              <w:left w:val="single" w:sz="4" w:space="0" w:color="auto"/>
              <w:bottom w:val="nil"/>
              <w:right w:val="single" w:sz="4" w:space="0" w:color="auto"/>
            </w:tcBorders>
            <w:vAlign w:val="center"/>
          </w:tcPr>
          <w:p w14:paraId="16A5490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DEE429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187D808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CA_n48A-n261H</w:t>
            </w:r>
          </w:p>
        </w:tc>
        <w:tc>
          <w:tcPr>
            <w:tcW w:w="868" w:type="dxa"/>
            <w:tcBorders>
              <w:top w:val="single" w:sz="4" w:space="0" w:color="auto"/>
              <w:left w:val="single" w:sz="4" w:space="0" w:color="auto"/>
              <w:bottom w:val="single" w:sz="4" w:space="0" w:color="auto"/>
              <w:right w:val="single" w:sz="4" w:space="0" w:color="auto"/>
            </w:tcBorders>
            <w:vAlign w:val="center"/>
          </w:tcPr>
          <w:p w14:paraId="21B8CDE8"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9BFF15B"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639B131D"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13CAE099"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5D4D0103"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6E2CA608"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1EA67DC"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589F2C9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vAlign w:val="center"/>
          </w:tcPr>
          <w:p w14:paraId="6D7DF27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3D11CD3"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691717A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I</w:t>
            </w:r>
          </w:p>
        </w:tc>
        <w:tc>
          <w:tcPr>
            <w:tcW w:w="1769" w:type="dxa"/>
            <w:tcBorders>
              <w:top w:val="single" w:sz="4" w:space="0" w:color="auto"/>
              <w:left w:val="single" w:sz="4" w:space="0" w:color="auto"/>
              <w:bottom w:val="nil"/>
              <w:right w:val="single" w:sz="4" w:space="0" w:color="auto"/>
            </w:tcBorders>
            <w:vAlign w:val="center"/>
          </w:tcPr>
          <w:p w14:paraId="35F4871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0EE5FA3"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53D7962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10A7466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7C43ED1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54EBCD9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753A2CAF"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52248B0F"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84BB02F"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AB2B346"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49440C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684C1B1"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vAlign w:val="center"/>
          </w:tcPr>
          <w:p w14:paraId="0E07892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2F66B96"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5EF790A5"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J</w:t>
            </w:r>
          </w:p>
        </w:tc>
        <w:tc>
          <w:tcPr>
            <w:tcW w:w="1769" w:type="dxa"/>
            <w:tcBorders>
              <w:top w:val="single" w:sz="4" w:space="0" w:color="auto"/>
              <w:left w:val="single" w:sz="4" w:space="0" w:color="auto"/>
              <w:bottom w:val="nil"/>
              <w:right w:val="single" w:sz="4" w:space="0" w:color="auto"/>
            </w:tcBorders>
            <w:vAlign w:val="center"/>
          </w:tcPr>
          <w:p w14:paraId="5A74EDBF"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2D1902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4C93105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40E7997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FF7A10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9EA77B8"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22FF9B52"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4BBA5670"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028A2852"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09398891"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F38CDAF"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137AD73"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vAlign w:val="center"/>
          </w:tcPr>
          <w:p w14:paraId="1005DB4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EA54FEE"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4692D52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lastRenderedPageBreak/>
              <w:t>CA_n48(A-B)-n261</w:t>
            </w:r>
            <w:r w:rsidRPr="006C738A">
              <w:rPr>
                <w:rFonts w:ascii="Arial" w:hAnsi="Arial" w:cs="Arial"/>
                <w:sz w:val="18"/>
                <w:szCs w:val="18"/>
              </w:rPr>
              <w:t>K</w:t>
            </w:r>
          </w:p>
        </w:tc>
        <w:tc>
          <w:tcPr>
            <w:tcW w:w="1769" w:type="dxa"/>
            <w:tcBorders>
              <w:top w:val="single" w:sz="4" w:space="0" w:color="auto"/>
              <w:left w:val="single" w:sz="4" w:space="0" w:color="auto"/>
              <w:bottom w:val="nil"/>
              <w:right w:val="single" w:sz="4" w:space="0" w:color="auto"/>
            </w:tcBorders>
            <w:vAlign w:val="center"/>
          </w:tcPr>
          <w:p w14:paraId="0A078060"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5CD4A27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646A776A"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3740DD3"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76433C3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0C698DF5"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4877953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211342E"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16F8203A"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47F8FE7A"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6476B02"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6CE0F9A6"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vAlign w:val="center"/>
          </w:tcPr>
          <w:p w14:paraId="0DD651E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F5428E4" w14:textId="77777777" w:rsidTr="00371825">
        <w:trPr>
          <w:trHeight w:val="187"/>
          <w:jc w:val="center"/>
        </w:trPr>
        <w:tc>
          <w:tcPr>
            <w:tcW w:w="1796" w:type="dxa"/>
            <w:tcBorders>
              <w:top w:val="single" w:sz="4" w:space="0" w:color="auto"/>
              <w:left w:val="single" w:sz="4" w:space="0" w:color="auto"/>
              <w:bottom w:val="nil"/>
              <w:right w:val="single" w:sz="4" w:space="0" w:color="auto"/>
            </w:tcBorders>
            <w:vAlign w:val="center"/>
          </w:tcPr>
          <w:p w14:paraId="190BAF11"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L</w:t>
            </w:r>
          </w:p>
        </w:tc>
        <w:tc>
          <w:tcPr>
            <w:tcW w:w="1769" w:type="dxa"/>
            <w:tcBorders>
              <w:top w:val="single" w:sz="4" w:space="0" w:color="auto"/>
              <w:left w:val="single" w:sz="4" w:space="0" w:color="auto"/>
              <w:bottom w:val="nil"/>
              <w:right w:val="single" w:sz="4" w:space="0" w:color="auto"/>
            </w:tcBorders>
            <w:vAlign w:val="center"/>
          </w:tcPr>
          <w:p w14:paraId="7047D772"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0F211A11"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03F1B62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AE59D94"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05DB2570"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4337F81A"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5535E30C"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cs="Arial"/>
                <w:sz w:val="18"/>
                <w:lang w:eastAsia="zh-CN"/>
              </w:rPr>
              <w:t>0</w:t>
            </w:r>
          </w:p>
        </w:tc>
      </w:tr>
      <w:tr w:rsidR="00C274CC" w:rsidRPr="006C738A" w14:paraId="52E76A52" w14:textId="77777777" w:rsidTr="00371825">
        <w:trPr>
          <w:trHeight w:val="187"/>
          <w:jc w:val="center"/>
        </w:trPr>
        <w:tc>
          <w:tcPr>
            <w:tcW w:w="1796" w:type="dxa"/>
            <w:tcBorders>
              <w:top w:val="nil"/>
              <w:left w:val="single" w:sz="4" w:space="0" w:color="auto"/>
              <w:bottom w:val="single" w:sz="4" w:space="0" w:color="auto"/>
              <w:right w:val="single" w:sz="4" w:space="0" w:color="auto"/>
            </w:tcBorders>
            <w:vAlign w:val="center"/>
          </w:tcPr>
          <w:p w14:paraId="2AB16B07"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363A7DC"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12B853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0DA2E7E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vAlign w:val="center"/>
          </w:tcPr>
          <w:p w14:paraId="3DA736A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FB60129"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12E6AF99"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hAnsi="Arial" w:cs="Arial"/>
                <w:sz w:val="18"/>
                <w:szCs w:val="18"/>
                <w:lang w:eastAsia="ja-JP"/>
              </w:rPr>
              <w:t>CA_n48(A-B)-n261</w:t>
            </w:r>
            <w:r w:rsidRPr="006C738A">
              <w:rPr>
                <w:rFonts w:ascii="Arial" w:hAnsi="Arial" w:cs="Arial"/>
                <w:sz w:val="18"/>
                <w:szCs w:val="18"/>
              </w:rPr>
              <w:t>M</w:t>
            </w:r>
          </w:p>
        </w:tc>
        <w:tc>
          <w:tcPr>
            <w:tcW w:w="1769" w:type="dxa"/>
            <w:tcBorders>
              <w:top w:val="single" w:sz="4" w:space="0" w:color="auto"/>
              <w:left w:val="single" w:sz="4" w:space="0" w:color="auto"/>
              <w:bottom w:val="nil"/>
              <w:right w:val="single" w:sz="4" w:space="0" w:color="auto"/>
            </w:tcBorders>
            <w:vAlign w:val="center"/>
          </w:tcPr>
          <w:p w14:paraId="36EB31F6"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CA_n48A-n261A</w:t>
            </w:r>
          </w:p>
          <w:p w14:paraId="77E878BD"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CA_n48A-n261G</w:t>
            </w:r>
          </w:p>
          <w:p w14:paraId="2C6CEAB7" w14:textId="77777777" w:rsidR="00C274CC" w:rsidRPr="006C738A"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6C738A">
              <w:rPr>
                <w:rFonts w:ascii="Arial" w:eastAsia="Yu Mincho" w:hAnsi="Arial" w:cs="Arial"/>
                <w:sz w:val="18"/>
                <w:szCs w:val="18"/>
                <w:lang w:eastAsia="ja-JP"/>
              </w:rPr>
              <w:t>CA_n48A-n261H</w:t>
            </w:r>
          </w:p>
          <w:p w14:paraId="6975324A"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rPr>
            </w:pPr>
            <w:r w:rsidRPr="006C738A">
              <w:rPr>
                <w:rFonts w:ascii="Arial" w:eastAsia="Yu Mincho" w:hAnsi="Arial" w:cs="Arial"/>
                <w:sz w:val="18"/>
                <w:szCs w:val="18"/>
                <w:lang w:eastAsia="ja-JP"/>
              </w:rPr>
              <w:t>CA_n48A-n261I</w:t>
            </w:r>
          </w:p>
        </w:tc>
        <w:tc>
          <w:tcPr>
            <w:tcW w:w="868" w:type="dxa"/>
            <w:tcBorders>
              <w:top w:val="single" w:sz="4" w:space="0" w:color="auto"/>
              <w:left w:val="single" w:sz="4" w:space="0" w:color="auto"/>
              <w:bottom w:val="single" w:sz="4" w:space="0" w:color="auto"/>
              <w:right w:val="single" w:sz="4" w:space="0" w:color="auto"/>
            </w:tcBorders>
            <w:vAlign w:val="center"/>
          </w:tcPr>
          <w:p w14:paraId="5017297B" w14:textId="77777777" w:rsidR="00C274CC" w:rsidRPr="006C738A"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6C738A">
              <w:rPr>
                <w:rFonts w:ascii="Arial" w:hAnsi="Arial" w:cs="Arial"/>
                <w:sz w:val="18"/>
                <w:szCs w:val="18"/>
                <w:lang w:eastAsia="zh-CN"/>
              </w:rPr>
              <w:t>n48</w:t>
            </w:r>
          </w:p>
        </w:tc>
        <w:tc>
          <w:tcPr>
            <w:tcW w:w="3244" w:type="dxa"/>
            <w:tcBorders>
              <w:top w:val="single" w:sz="4" w:space="0" w:color="auto"/>
              <w:left w:val="single" w:sz="4" w:space="0" w:color="auto"/>
              <w:bottom w:val="single" w:sz="4" w:space="0" w:color="auto"/>
              <w:right w:val="single" w:sz="4" w:space="0" w:color="auto"/>
            </w:tcBorders>
            <w:vAlign w:val="center"/>
          </w:tcPr>
          <w:p w14:paraId="239F436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tcPr>
          <w:p w14:paraId="2FE99997"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rPr>
              <w:t>0</w:t>
            </w:r>
          </w:p>
        </w:tc>
      </w:tr>
      <w:tr w:rsidR="00C274CC" w:rsidRPr="006C738A" w14:paraId="7E67E2DD"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74574A6C"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53CF0AD8" w14:textId="77777777" w:rsidR="00C274CC" w:rsidRPr="006C738A" w:rsidRDefault="00C274CC" w:rsidP="0062538E">
            <w:pPr>
              <w:keepNext/>
              <w:keepLines/>
              <w:spacing w:after="0"/>
              <w:jc w:val="center"/>
              <w:rPr>
                <w:rFonts w:ascii="Arial"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8DFD2D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6C738A">
              <w:rPr>
                <w:rFonts w:ascii="Arial" w:hAnsi="Arial" w:cs="Arial"/>
                <w:sz w:val="18"/>
                <w:szCs w:val="18"/>
                <w:lang w:eastAsia="zh-CN"/>
              </w:rPr>
              <w:t>n261</w:t>
            </w:r>
          </w:p>
        </w:tc>
        <w:tc>
          <w:tcPr>
            <w:tcW w:w="3244" w:type="dxa"/>
            <w:tcBorders>
              <w:top w:val="single" w:sz="4" w:space="0" w:color="auto"/>
              <w:left w:val="single" w:sz="4" w:space="0" w:color="auto"/>
              <w:bottom w:val="single" w:sz="4" w:space="0" w:color="auto"/>
              <w:right w:val="single" w:sz="4" w:space="0" w:color="auto"/>
            </w:tcBorders>
            <w:vAlign w:val="center"/>
          </w:tcPr>
          <w:p w14:paraId="4DA7674E" w14:textId="77777777" w:rsidR="00C274CC" w:rsidRPr="006C738A" w:rsidRDefault="00C274CC" w:rsidP="0062538E">
            <w:pPr>
              <w:keepNext/>
              <w:keepLines/>
              <w:spacing w:after="0"/>
              <w:jc w:val="center"/>
              <w:rPr>
                <w:rFonts w:ascii="Arial" w:hAnsi="Arial"/>
                <w:sz w:val="18"/>
                <w:lang w:eastAsia="zh-CN"/>
              </w:rPr>
            </w:pPr>
            <w:r w:rsidRPr="006C738A">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vAlign w:val="center"/>
          </w:tcPr>
          <w:p w14:paraId="2A32EAD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FD92D81" w14:textId="77777777" w:rsidTr="00371825">
        <w:trPr>
          <w:trHeight w:val="450"/>
          <w:jc w:val="center"/>
        </w:trPr>
        <w:tc>
          <w:tcPr>
            <w:tcW w:w="1796" w:type="dxa"/>
            <w:tcBorders>
              <w:left w:val="single" w:sz="4" w:space="0" w:color="auto"/>
              <w:bottom w:val="nil"/>
              <w:right w:val="single" w:sz="4" w:space="0" w:color="auto"/>
            </w:tcBorders>
            <w:vAlign w:val="center"/>
          </w:tcPr>
          <w:p w14:paraId="7277314B" w14:textId="77777777" w:rsidR="00C274CC" w:rsidRPr="006C738A" w:rsidRDefault="00C274CC" w:rsidP="0062538E">
            <w:pPr>
              <w:keepNext/>
              <w:keepLines/>
              <w:spacing w:after="0"/>
              <w:jc w:val="center"/>
              <w:rPr>
                <w:rFonts w:ascii="Arial" w:hAnsi="Arial"/>
                <w:sz w:val="18"/>
              </w:rPr>
            </w:pPr>
            <w:r>
              <w:rPr>
                <w:rFonts w:ascii="Arial" w:hAnsi="Arial"/>
                <w:sz w:val="18"/>
              </w:rPr>
              <w:t>CA_n48(A-B)-n261(G-H)</w:t>
            </w:r>
          </w:p>
        </w:tc>
        <w:tc>
          <w:tcPr>
            <w:tcW w:w="1769" w:type="dxa"/>
            <w:tcBorders>
              <w:left w:val="single" w:sz="4" w:space="0" w:color="auto"/>
              <w:bottom w:val="nil"/>
              <w:right w:val="single" w:sz="4" w:space="0" w:color="auto"/>
            </w:tcBorders>
            <w:vAlign w:val="center"/>
          </w:tcPr>
          <w:p w14:paraId="61AAF192" w14:textId="77777777" w:rsidR="00C274CC" w:rsidRDefault="00C274CC" w:rsidP="0062538E">
            <w:pPr>
              <w:keepNext/>
              <w:keepLines/>
              <w:spacing w:after="0"/>
              <w:jc w:val="center"/>
              <w:rPr>
                <w:rFonts w:ascii="Arial" w:hAnsi="Arial"/>
                <w:sz w:val="18"/>
              </w:rPr>
            </w:pPr>
            <w:r>
              <w:rPr>
                <w:rFonts w:ascii="Arial" w:hAnsi="Arial"/>
                <w:sz w:val="18"/>
              </w:rPr>
              <w:t>CA_n48A-n261A</w:t>
            </w:r>
          </w:p>
          <w:p w14:paraId="76025A75" w14:textId="77777777" w:rsidR="00C274CC" w:rsidRDefault="00C274CC" w:rsidP="0062538E">
            <w:pPr>
              <w:keepNext/>
              <w:keepLines/>
              <w:spacing w:after="0"/>
              <w:jc w:val="center"/>
              <w:rPr>
                <w:rFonts w:ascii="Arial" w:hAnsi="Arial"/>
                <w:sz w:val="18"/>
              </w:rPr>
            </w:pPr>
            <w:r>
              <w:rPr>
                <w:rFonts w:ascii="Arial" w:hAnsi="Arial"/>
                <w:sz w:val="18"/>
              </w:rPr>
              <w:t>CA_n48A-n261G</w:t>
            </w:r>
          </w:p>
          <w:p w14:paraId="53553456" w14:textId="77777777" w:rsidR="00C274CC" w:rsidRPr="006C738A" w:rsidRDefault="00C274CC" w:rsidP="0062538E">
            <w:pPr>
              <w:keepNext/>
              <w:keepLines/>
              <w:spacing w:after="0"/>
              <w:jc w:val="center"/>
              <w:rPr>
                <w:rFonts w:ascii="Arial" w:hAnsi="Arial"/>
                <w:sz w:val="18"/>
              </w:rPr>
            </w:pPr>
            <w:r>
              <w:rPr>
                <w:rFonts w:ascii="Arial" w:hAnsi="Arial"/>
                <w:sz w:val="18"/>
              </w:rPr>
              <w:t>CA_n48A-n261H</w:t>
            </w:r>
          </w:p>
        </w:tc>
        <w:tc>
          <w:tcPr>
            <w:tcW w:w="868" w:type="dxa"/>
            <w:tcBorders>
              <w:left w:val="single" w:sz="4" w:space="0" w:color="auto"/>
              <w:right w:val="single" w:sz="4" w:space="0" w:color="auto"/>
            </w:tcBorders>
            <w:vAlign w:val="center"/>
          </w:tcPr>
          <w:p w14:paraId="06C5AE9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68C6DD05"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3019FBAF"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6BA8CAF7"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79B3B242"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7DCA8CAD"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5E83CF0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01AABF21"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vAlign w:val="center"/>
          </w:tcPr>
          <w:p w14:paraId="0E72F83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83DEB2A"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457F6209" w14:textId="77777777" w:rsidR="00C274CC" w:rsidRPr="006C738A" w:rsidRDefault="00C274CC" w:rsidP="0062538E">
            <w:pPr>
              <w:keepNext/>
              <w:keepLines/>
              <w:spacing w:after="0"/>
              <w:jc w:val="center"/>
              <w:rPr>
                <w:rFonts w:ascii="Arial" w:hAnsi="Arial"/>
                <w:sz w:val="18"/>
              </w:rPr>
            </w:pPr>
            <w:r>
              <w:rPr>
                <w:rFonts w:ascii="Arial" w:hAnsi="Arial"/>
                <w:sz w:val="18"/>
              </w:rPr>
              <w:t>CA_n48(A-B)-n261(2H)</w:t>
            </w:r>
          </w:p>
        </w:tc>
        <w:tc>
          <w:tcPr>
            <w:tcW w:w="1769" w:type="dxa"/>
            <w:tcBorders>
              <w:top w:val="single" w:sz="4" w:space="0" w:color="auto"/>
              <w:left w:val="single" w:sz="4" w:space="0" w:color="auto"/>
              <w:bottom w:val="nil"/>
              <w:right w:val="single" w:sz="4" w:space="0" w:color="auto"/>
            </w:tcBorders>
            <w:vAlign w:val="center"/>
          </w:tcPr>
          <w:p w14:paraId="42E0DA4C" w14:textId="77777777" w:rsidR="00C274CC" w:rsidRDefault="00C274CC" w:rsidP="0062538E">
            <w:pPr>
              <w:keepNext/>
              <w:keepLines/>
              <w:spacing w:after="0"/>
              <w:jc w:val="center"/>
              <w:rPr>
                <w:rFonts w:ascii="Arial" w:hAnsi="Arial"/>
                <w:sz w:val="18"/>
              </w:rPr>
            </w:pPr>
            <w:r>
              <w:rPr>
                <w:rFonts w:ascii="Arial" w:hAnsi="Arial"/>
                <w:sz w:val="18"/>
              </w:rPr>
              <w:t>CA_n48A-n261A</w:t>
            </w:r>
          </w:p>
          <w:p w14:paraId="47236615" w14:textId="77777777" w:rsidR="00C274CC" w:rsidRDefault="00C274CC" w:rsidP="0062538E">
            <w:pPr>
              <w:keepNext/>
              <w:keepLines/>
              <w:spacing w:after="0"/>
              <w:jc w:val="center"/>
              <w:rPr>
                <w:rFonts w:ascii="Arial" w:hAnsi="Arial"/>
                <w:sz w:val="18"/>
              </w:rPr>
            </w:pPr>
            <w:r>
              <w:rPr>
                <w:rFonts w:ascii="Arial" w:hAnsi="Arial"/>
                <w:sz w:val="18"/>
              </w:rPr>
              <w:t>CA_n48A-n261G</w:t>
            </w:r>
          </w:p>
          <w:p w14:paraId="3410109E" w14:textId="77777777" w:rsidR="00C274CC" w:rsidRPr="006C738A" w:rsidRDefault="00C274CC" w:rsidP="0062538E">
            <w:pPr>
              <w:keepNext/>
              <w:keepLines/>
              <w:spacing w:after="0"/>
              <w:jc w:val="center"/>
              <w:rPr>
                <w:rFonts w:ascii="Arial" w:hAnsi="Arial"/>
                <w:sz w:val="18"/>
              </w:rPr>
            </w:pPr>
            <w:r>
              <w:rPr>
                <w:rFonts w:ascii="Arial" w:hAnsi="Arial"/>
                <w:sz w:val="18"/>
              </w:rPr>
              <w:t>CA_n48A-n261H</w:t>
            </w:r>
          </w:p>
        </w:tc>
        <w:tc>
          <w:tcPr>
            <w:tcW w:w="868" w:type="dxa"/>
            <w:tcBorders>
              <w:left w:val="single" w:sz="4" w:space="0" w:color="auto"/>
              <w:right w:val="single" w:sz="4" w:space="0" w:color="auto"/>
            </w:tcBorders>
            <w:vAlign w:val="center"/>
          </w:tcPr>
          <w:p w14:paraId="675A40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0C761781"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29706776"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29AE5351"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5A73872B"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1D155F74"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57FBAF0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6D763066"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vAlign w:val="center"/>
          </w:tcPr>
          <w:p w14:paraId="6A2BB43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AC441E6"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1FBF0506" w14:textId="77777777" w:rsidR="00C274CC" w:rsidRPr="006C738A" w:rsidRDefault="00C274CC" w:rsidP="0062538E">
            <w:pPr>
              <w:keepNext/>
              <w:keepLines/>
              <w:spacing w:after="0"/>
              <w:jc w:val="center"/>
              <w:rPr>
                <w:rFonts w:ascii="Arial" w:hAnsi="Arial"/>
                <w:sz w:val="18"/>
              </w:rPr>
            </w:pPr>
            <w:r>
              <w:rPr>
                <w:rFonts w:ascii="Arial" w:hAnsi="Arial"/>
                <w:sz w:val="18"/>
              </w:rPr>
              <w:t>CA_n48(A-B)-n261(G-I)</w:t>
            </w:r>
          </w:p>
        </w:tc>
        <w:tc>
          <w:tcPr>
            <w:tcW w:w="1769" w:type="dxa"/>
            <w:tcBorders>
              <w:top w:val="single" w:sz="4" w:space="0" w:color="auto"/>
              <w:left w:val="single" w:sz="4" w:space="0" w:color="auto"/>
              <w:bottom w:val="nil"/>
              <w:right w:val="single" w:sz="4" w:space="0" w:color="auto"/>
            </w:tcBorders>
            <w:vAlign w:val="center"/>
          </w:tcPr>
          <w:p w14:paraId="7E306C4D" w14:textId="77777777" w:rsidR="00C274CC" w:rsidRDefault="00C274CC" w:rsidP="0062538E">
            <w:pPr>
              <w:keepNext/>
              <w:keepLines/>
              <w:spacing w:after="0"/>
              <w:jc w:val="center"/>
              <w:rPr>
                <w:rFonts w:ascii="Arial" w:hAnsi="Arial"/>
                <w:sz w:val="18"/>
              </w:rPr>
            </w:pPr>
            <w:r>
              <w:rPr>
                <w:rFonts w:ascii="Arial" w:hAnsi="Arial"/>
                <w:sz w:val="18"/>
              </w:rPr>
              <w:t>CA_n48A-n261A</w:t>
            </w:r>
          </w:p>
          <w:p w14:paraId="22B7BDDC" w14:textId="77777777" w:rsidR="00C274CC" w:rsidRDefault="00C274CC" w:rsidP="0062538E">
            <w:pPr>
              <w:keepNext/>
              <w:keepLines/>
              <w:spacing w:after="0"/>
              <w:jc w:val="center"/>
              <w:rPr>
                <w:rFonts w:ascii="Arial" w:hAnsi="Arial"/>
                <w:sz w:val="18"/>
              </w:rPr>
            </w:pPr>
            <w:r>
              <w:rPr>
                <w:rFonts w:ascii="Arial" w:hAnsi="Arial"/>
                <w:sz w:val="18"/>
              </w:rPr>
              <w:t>CA_n48A-n261G</w:t>
            </w:r>
          </w:p>
          <w:p w14:paraId="7DFB6C5F" w14:textId="77777777" w:rsidR="00C274CC" w:rsidRDefault="00C274CC" w:rsidP="0062538E">
            <w:pPr>
              <w:keepNext/>
              <w:keepLines/>
              <w:spacing w:after="0"/>
              <w:jc w:val="center"/>
              <w:rPr>
                <w:rFonts w:ascii="Arial" w:hAnsi="Arial"/>
                <w:sz w:val="18"/>
              </w:rPr>
            </w:pPr>
            <w:r>
              <w:rPr>
                <w:rFonts w:ascii="Arial" w:hAnsi="Arial"/>
                <w:sz w:val="18"/>
              </w:rPr>
              <w:t>CA_n48A-n261H</w:t>
            </w:r>
          </w:p>
          <w:p w14:paraId="31797558" w14:textId="77777777" w:rsidR="00C274CC" w:rsidRPr="006C738A" w:rsidRDefault="00C274CC" w:rsidP="0062538E">
            <w:pPr>
              <w:keepNext/>
              <w:keepLines/>
              <w:spacing w:after="0"/>
              <w:jc w:val="center"/>
              <w:rPr>
                <w:rFonts w:ascii="Arial" w:hAnsi="Arial"/>
                <w:sz w:val="18"/>
              </w:rPr>
            </w:pPr>
            <w:r>
              <w:rPr>
                <w:rFonts w:ascii="Arial" w:hAnsi="Arial"/>
                <w:sz w:val="18"/>
              </w:rPr>
              <w:t>CA_n48A-n261I</w:t>
            </w:r>
          </w:p>
        </w:tc>
        <w:tc>
          <w:tcPr>
            <w:tcW w:w="868" w:type="dxa"/>
            <w:tcBorders>
              <w:left w:val="single" w:sz="4" w:space="0" w:color="auto"/>
              <w:right w:val="single" w:sz="4" w:space="0" w:color="auto"/>
            </w:tcBorders>
            <w:vAlign w:val="center"/>
          </w:tcPr>
          <w:p w14:paraId="1B977C2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1D819239"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0ED349D6"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566476A5"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3621065F"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BFE40FB"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540FA83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77B40C74"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vAlign w:val="center"/>
          </w:tcPr>
          <w:p w14:paraId="514EC83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00FDA32"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67287167" w14:textId="77777777" w:rsidR="00C274CC" w:rsidRPr="006C738A" w:rsidRDefault="00C274CC" w:rsidP="0062538E">
            <w:pPr>
              <w:keepNext/>
              <w:keepLines/>
              <w:spacing w:after="0"/>
              <w:jc w:val="center"/>
              <w:rPr>
                <w:rFonts w:ascii="Arial" w:hAnsi="Arial"/>
                <w:sz w:val="18"/>
              </w:rPr>
            </w:pPr>
            <w:r>
              <w:rPr>
                <w:rFonts w:ascii="Arial" w:hAnsi="Arial"/>
                <w:sz w:val="18"/>
              </w:rPr>
              <w:t>CA_n48(A-B)-n261(A-G-H)</w:t>
            </w:r>
          </w:p>
        </w:tc>
        <w:tc>
          <w:tcPr>
            <w:tcW w:w="1769" w:type="dxa"/>
            <w:tcBorders>
              <w:top w:val="single" w:sz="4" w:space="0" w:color="auto"/>
              <w:left w:val="single" w:sz="4" w:space="0" w:color="auto"/>
              <w:bottom w:val="nil"/>
              <w:right w:val="single" w:sz="4" w:space="0" w:color="auto"/>
            </w:tcBorders>
            <w:vAlign w:val="center"/>
          </w:tcPr>
          <w:p w14:paraId="159377FA" w14:textId="77777777" w:rsidR="00C274CC" w:rsidRDefault="00C274CC" w:rsidP="0062538E">
            <w:pPr>
              <w:keepNext/>
              <w:keepLines/>
              <w:spacing w:after="0"/>
              <w:jc w:val="center"/>
              <w:rPr>
                <w:rFonts w:ascii="Arial" w:hAnsi="Arial"/>
                <w:sz w:val="18"/>
              </w:rPr>
            </w:pPr>
            <w:r>
              <w:rPr>
                <w:rFonts w:ascii="Arial" w:hAnsi="Arial"/>
                <w:sz w:val="18"/>
              </w:rPr>
              <w:t>CA_n48A-n261A</w:t>
            </w:r>
          </w:p>
          <w:p w14:paraId="556E7973" w14:textId="77777777" w:rsidR="00C274CC" w:rsidRDefault="00C274CC" w:rsidP="0062538E">
            <w:pPr>
              <w:keepNext/>
              <w:keepLines/>
              <w:spacing w:after="0"/>
              <w:jc w:val="center"/>
              <w:rPr>
                <w:rFonts w:ascii="Arial" w:hAnsi="Arial"/>
                <w:sz w:val="18"/>
              </w:rPr>
            </w:pPr>
            <w:r>
              <w:rPr>
                <w:rFonts w:ascii="Arial" w:hAnsi="Arial"/>
                <w:sz w:val="18"/>
              </w:rPr>
              <w:t>CA_n48A-n261G</w:t>
            </w:r>
          </w:p>
          <w:p w14:paraId="0A36237F" w14:textId="77777777" w:rsidR="00C274CC" w:rsidRPr="006C738A" w:rsidRDefault="00C274CC" w:rsidP="0062538E">
            <w:pPr>
              <w:keepNext/>
              <w:keepLines/>
              <w:spacing w:after="0"/>
              <w:jc w:val="center"/>
              <w:rPr>
                <w:rFonts w:ascii="Arial" w:hAnsi="Arial"/>
                <w:sz w:val="18"/>
              </w:rPr>
            </w:pPr>
            <w:r>
              <w:rPr>
                <w:rFonts w:ascii="Arial" w:hAnsi="Arial"/>
                <w:sz w:val="18"/>
              </w:rPr>
              <w:t>CA_n48A-n261H</w:t>
            </w:r>
          </w:p>
        </w:tc>
        <w:tc>
          <w:tcPr>
            <w:tcW w:w="868" w:type="dxa"/>
            <w:tcBorders>
              <w:left w:val="single" w:sz="4" w:space="0" w:color="auto"/>
              <w:right w:val="single" w:sz="4" w:space="0" w:color="auto"/>
            </w:tcBorders>
            <w:vAlign w:val="center"/>
          </w:tcPr>
          <w:p w14:paraId="59FC76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454CDCA1"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30B8E401"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6F490DAD"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3B329638"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1EB9A4F5"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52FA10D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5E64C6AB"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vAlign w:val="center"/>
          </w:tcPr>
          <w:p w14:paraId="5B2681A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DEEB1D7"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609EAB85" w14:textId="77777777" w:rsidR="00C274CC" w:rsidRPr="006C738A" w:rsidRDefault="00C274CC" w:rsidP="0062538E">
            <w:pPr>
              <w:keepNext/>
              <w:keepLines/>
              <w:spacing w:after="0"/>
              <w:jc w:val="center"/>
              <w:rPr>
                <w:rFonts w:ascii="Arial" w:hAnsi="Arial"/>
                <w:sz w:val="18"/>
              </w:rPr>
            </w:pPr>
            <w:r>
              <w:rPr>
                <w:rFonts w:ascii="Arial" w:hAnsi="Arial"/>
                <w:sz w:val="18"/>
              </w:rPr>
              <w:t>CA_n48(A-B)-n261(H-I)</w:t>
            </w:r>
          </w:p>
        </w:tc>
        <w:tc>
          <w:tcPr>
            <w:tcW w:w="1769" w:type="dxa"/>
            <w:tcBorders>
              <w:top w:val="single" w:sz="4" w:space="0" w:color="auto"/>
              <w:left w:val="single" w:sz="4" w:space="0" w:color="auto"/>
              <w:bottom w:val="nil"/>
              <w:right w:val="single" w:sz="4" w:space="0" w:color="auto"/>
            </w:tcBorders>
            <w:vAlign w:val="center"/>
          </w:tcPr>
          <w:p w14:paraId="4226E8F4" w14:textId="77777777" w:rsidR="00C274CC" w:rsidRDefault="00C274CC" w:rsidP="0062538E">
            <w:pPr>
              <w:keepNext/>
              <w:keepLines/>
              <w:spacing w:after="0"/>
              <w:jc w:val="center"/>
              <w:rPr>
                <w:rFonts w:ascii="Arial" w:hAnsi="Arial"/>
                <w:sz w:val="18"/>
              </w:rPr>
            </w:pPr>
            <w:r>
              <w:rPr>
                <w:rFonts w:ascii="Arial" w:hAnsi="Arial"/>
                <w:sz w:val="18"/>
              </w:rPr>
              <w:t>CA_n48A-n261A</w:t>
            </w:r>
          </w:p>
          <w:p w14:paraId="69C3B819" w14:textId="77777777" w:rsidR="00C274CC" w:rsidRDefault="00C274CC" w:rsidP="0062538E">
            <w:pPr>
              <w:keepNext/>
              <w:keepLines/>
              <w:spacing w:after="0"/>
              <w:jc w:val="center"/>
              <w:rPr>
                <w:rFonts w:ascii="Arial" w:hAnsi="Arial"/>
                <w:sz w:val="18"/>
              </w:rPr>
            </w:pPr>
            <w:r>
              <w:rPr>
                <w:rFonts w:ascii="Arial" w:hAnsi="Arial"/>
                <w:sz w:val="18"/>
              </w:rPr>
              <w:t>CA_n48A-n261G</w:t>
            </w:r>
          </w:p>
          <w:p w14:paraId="147A80A9" w14:textId="77777777" w:rsidR="00C274CC" w:rsidRDefault="00C274CC" w:rsidP="0062538E">
            <w:pPr>
              <w:keepNext/>
              <w:keepLines/>
              <w:spacing w:after="0"/>
              <w:jc w:val="center"/>
              <w:rPr>
                <w:rFonts w:ascii="Arial" w:hAnsi="Arial"/>
                <w:sz w:val="18"/>
              </w:rPr>
            </w:pPr>
            <w:r>
              <w:rPr>
                <w:rFonts w:ascii="Arial" w:hAnsi="Arial"/>
                <w:sz w:val="18"/>
              </w:rPr>
              <w:t>CA_n48A-n261H</w:t>
            </w:r>
          </w:p>
          <w:p w14:paraId="3AA68440" w14:textId="77777777" w:rsidR="00C274CC" w:rsidRPr="006C738A" w:rsidRDefault="00C274CC" w:rsidP="0062538E">
            <w:pPr>
              <w:keepNext/>
              <w:keepLines/>
              <w:spacing w:after="0"/>
              <w:jc w:val="center"/>
              <w:rPr>
                <w:rFonts w:ascii="Arial" w:hAnsi="Arial"/>
                <w:sz w:val="18"/>
              </w:rPr>
            </w:pPr>
            <w:r>
              <w:rPr>
                <w:rFonts w:ascii="Arial" w:hAnsi="Arial"/>
                <w:sz w:val="18"/>
              </w:rPr>
              <w:t>CA_n48A-n261I</w:t>
            </w:r>
          </w:p>
        </w:tc>
        <w:tc>
          <w:tcPr>
            <w:tcW w:w="868" w:type="dxa"/>
            <w:tcBorders>
              <w:left w:val="single" w:sz="4" w:space="0" w:color="auto"/>
              <w:right w:val="single" w:sz="4" w:space="0" w:color="auto"/>
            </w:tcBorders>
            <w:vAlign w:val="center"/>
          </w:tcPr>
          <w:p w14:paraId="212C4F3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3BE79ACB"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3F2A1EDC"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1E591E17"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59296FBA"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25B01E9E"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70936A6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626553BF"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vAlign w:val="center"/>
          </w:tcPr>
          <w:p w14:paraId="644AA2E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0FE94D8" w14:textId="77777777" w:rsidTr="00371825">
        <w:trPr>
          <w:trHeight w:val="450"/>
          <w:jc w:val="center"/>
        </w:trPr>
        <w:tc>
          <w:tcPr>
            <w:tcW w:w="1796" w:type="dxa"/>
            <w:tcBorders>
              <w:top w:val="single" w:sz="4" w:space="0" w:color="auto"/>
              <w:left w:val="single" w:sz="4" w:space="0" w:color="auto"/>
              <w:bottom w:val="nil"/>
              <w:right w:val="single" w:sz="4" w:space="0" w:color="auto"/>
            </w:tcBorders>
            <w:vAlign w:val="center"/>
          </w:tcPr>
          <w:p w14:paraId="5BE4107A" w14:textId="77777777" w:rsidR="00C274CC" w:rsidRPr="006C738A" w:rsidRDefault="00C274CC" w:rsidP="0062538E">
            <w:pPr>
              <w:keepNext/>
              <w:keepLines/>
              <w:spacing w:after="0"/>
              <w:jc w:val="center"/>
              <w:rPr>
                <w:rFonts w:ascii="Arial" w:hAnsi="Arial"/>
                <w:sz w:val="18"/>
              </w:rPr>
            </w:pPr>
            <w:r>
              <w:rPr>
                <w:rFonts w:ascii="Arial" w:hAnsi="Arial"/>
                <w:sz w:val="18"/>
              </w:rPr>
              <w:t>CA_n48(A-B)-n261(A-G-I)</w:t>
            </w:r>
          </w:p>
        </w:tc>
        <w:tc>
          <w:tcPr>
            <w:tcW w:w="1769" w:type="dxa"/>
            <w:tcBorders>
              <w:top w:val="single" w:sz="4" w:space="0" w:color="auto"/>
              <w:left w:val="single" w:sz="4" w:space="0" w:color="auto"/>
              <w:bottom w:val="nil"/>
              <w:right w:val="single" w:sz="4" w:space="0" w:color="auto"/>
            </w:tcBorders>
            <w:vAlign w:val="center"/>
          </w:tcPr>
          <w:p w14:paraId="5758F408" w14:textId="77777777" w:rsidR="00C274CC" w:rsidRDefault="00C274CC" w:rsidP="0062538E">
            <w:pPr>
              <w:keepNext/>
              <w:keepLines/>
              <w:spacing w:after="0"/>
              <w:jc w:val="center"/>
              <w:rPr>
                <w:rFonts w:ascii="Arial" w:hAnsi="Arial"/>
                <w:sz w:val="18"/>
              </w:rPr>
            </w:pPr>
            <w:r>
              <w:rPr>
                <w:rFonts w:ascii="Arial" w:hAnsi="Arial"/>
                <w:sz w:val="18"/>
              </w:rPr>
              <w:t>CA_n48A-n261A</w:t>
            </w:r>
          </w:p>
          <w:p w14:paraId="0A96BD56" w14:textId="77777777" w:rsidR="00C274CC" w:rsidRDefault="00C274CC" w:rsidP="0062538E">
            <w:pPr>
              <w:keepNext/>
              <w:keepLines/>
              <w:spacing w:after="0"/>
              <w:jc w:val="center"/>
              <w:rPr>
                <w:rFonts w:ascii="Arial" w:hAnsi="Arial"/>
                <w:sz w:val="18"/>
              </w:rPr>
            </w:pPr>
            <w:r>
              <w:rPr>
                <w:rFonts w:ascii="Arial" w:hAnsi="Arial"/>
                <w:sz w:val="18"/>
              </w:rPr>
              <w:t>CA_n48A-n261G</w:t>
            </w:r>
          </w:p>
          <w:p w14:paraId="53EA4B55" w14:textId="77777777" w:rsidR="00C274CC" w:rsidRDefault="00C274CC" w:rsidP="0062538E">
            <w:pPr>
              <w:keepNext/>
              <w:keepLines/>
              <w:spacing w:after="0"/>
              <w:jc w:val="center"/>
              <w:rPr>
                <w:rFonts w:ascii="Arial" w:hAnsi="Arial"/>
                <w:sz w:val="18"/>
              </w:rPr>
            </w:pPr>
            <w:r>
              <w:rPr>
                <w:rFonts w:ascii="Arial" w:hAnsi="Arial"/>
                <w:sz w:val="18"/>
              </w:rPr>
              <w:t>CA_n48A-n261H</w:t>
            </w:r>
          </w:p>
          <w:p w14:paraId="5E58D378" w14:textId="77777777" w:rsidR="00C274CC" w:rsidRPr="006C738A" w:rsidRDefault="00C274CC" w:rsidP="0062538E">
            <w:pPr>
              <w:keepNext/>
              <w:keepLines/>
              <w:spacing w:after="0"/>
              <w:jc w:val="center"/>
              <w:rPr>
                <w:rFonts w:ascii="Arial" w:hAnsi="Arial"/>
                <w:sz w:val="18"/>
              </w:rPr>
            </w:pPr>
            <w:r>
              <w:rPr>
                <w:rFonts w:ascii="Arial" w:hAnsi="Arial"/>
                <w:sz w:val="18"/>
              </w:rPr>
              <w:t>CA_n48A-n261I</w:t>
            </w:r>
          </w:p>
        </w:tc>
        <w:tc>
          <w:tcPr>
            <w:tcW w:w="868" w:type="dxa"/>
            <w:tcBorders>
              <w:left w:val="single" w:sz="4" w:space="0" w:color="auto"/>
              <w:right w:val="single" w:sz="4" w:space="0" w:color="auto"/>
            </w:tcBorders>
            <w:vAlign w:val="center"/>
          </w:tcPr>
          <w:p w14:paraId="10B5896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4" w:type="dxa"/>
            <w:tcBorders>
              <w:left w:val="single" w:sz="4" w:space="0" w:color="auto"/>
              <w:right w:val="single" w:sz="4" w:space="0" w:color="auto"/>
            </w:tcBorders>
            <w:vAlign w:val="center"/>
          </w:tcPr>
          <w:p w14:paraId="1F64C9A0"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CA_n48(A-B)</w:t>
            </w:r>
          </w:p>
        </w:tc>
        <w:tc>
          <w:tcPr>
            <w:tcW w:w="1656" w:type="dxa"/>
            <w:tcBorders>
              <w:top w:val="single" w:sz="4" w:space="0" w:color="auto"/>
              <w:left w:val="single" w:sz="4" w:space="0" w:color="auto"/>
              <w:bottom w:val="nil"/>
              <w:right w:val="single" w:sz="4" w:space="0" w:color="auto"/>
            </w:tcBorders>
            <w:vAlign w:val="center"/>
          </w:tcPr>
          <w:p w14:paraId="7897C21C" w14:textId="77777777" w:rsidR="00C274CC" w:rsidRPr="006C738A" w:rsidRDefault="00C274CC" w:rsidP="0062538E">
            <w:pPr>
              <w:keepNext/>
              <w:keepLines/>
              <w:spacing w:after="0"/>
              <w:jc w:val="center"/>
              <w:rPr>
                <w:rFonts w:ascii="Arial" w:eastAsia="MS Mincho" w:hAnsi="Arial"/>
                <w:sz w:val="18"/>
                <w:lang w:eastAsia="zh-CN"/>
              </w:rPr>
            </w:pPr>
            <w:r>
              <w:rPr>
                <w:rFonts w:ascii="Arial" w:eastAsia="MS Mincho" w:hAnsi="Arial"/>
                <w:sz w:val="18"/>
                <w:lang w:eastAsia="zh-CN"/>
              </w:rPr>
              <w:t>0</w:t>
            </w:r>
          </w:p>
        </w:tc>
      </w:tr>
      <w:tr w:rsidR="00C274CC" w:rsidRPr="006C738A" w14:paraId="097F979A" w14:textId="77777777" w:rsidTr="00371825">
        <w:trPr>
          <w:trHeight w:val="450"/>
          <w:jc w:val="center"/>
        </w:trPr>
        <w:tc>
          <w:tcPr>
            <w:tcW w:w="1796" w:type="dxa"/>
            <w:tcBorders>
              <w:top w:val="nil"/>
              <w:left w:val="single" w:sz="4" w:space="0" w:color="auto"/>
              <w:bottom w:val="single" w:sz="4" w:space="0" w:color="auto"/>
              <w:right w:val="single" w:sz="4" w:space="0" w:color="auto"/>
            </w:tcBorders>
            <w:vAlign w:val="center"/>
          </w:tcPr>
          <w:p w14:paraId="71A1193A" w14:textId="77777777" w:rsidR="00C274CC" w:rsidRPr="006C738A" w:rsidRDefault="00C274CC" w:rsidP="0062538E">
            <w:pPr>
              <w:keepNext/>
              <w:keepLines/>
              <w:spacing w:after="0"/>
              <w:jc w:val="center"/>
              <w:rPr>
                <w:rFonts w:ascii="Arial" w:hAnsi="Arial"/>
                <w:sz w:val="18"/>
              </w:rPr>
            </w:pPr>
          </w:p>
        </w:tc>
        <w:tc>
          <w:tcPr>
            <w:tcW w:w="1769" w:type="dxa"/>
            <w:tcBorders>
              <w:top w:val="nil"/>
              <w:left w:val="single" w:sz="4" w:space="0" w:color="auto"/>
              <w:bottom w:val="single" w:sz="4" w:space="0" w:color="auto"/>
              <w:right w:val="single" w:sz="4" w:space="0" w:color="auto"/>
            </w:tcBorders>
            <w:vAlign w:val="center"/>
          </w:tcPr>
          <w:p w14:paraId="4C51C287"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77A083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n261</w:t>
            </w:r>
          </w:p>
        </w:tc>
        <w:tc>
          <w:tcPr>
            <w:tcW w:w="3244" w:type="dxa"/>
            <w:tcBorders>
              <w:left w:val="single" w:sz="4" w:space="0" w:color="auto"/>
              <w:right w:val="single" w:sz="4" w:space="0" w:color="auto"/>
            </w:tcBorders>
            <w:vAlign w:val="center"/>
          </w:tcPr>
          <w:p w14:paraId="63E7192C" w14:textId="77777777" w:rsidR="00C274CC" w:rsidRPr="006C738A" w:rsidRDefault="00C274CC" w:rsidP="0062538E">
            <w:pPr>
              <w:keepNext/>
              <w:keepLines/>
              <w:spacing w:after="0"/>
              <w:jc w:val="center"/>
              <w:rPr>
                <w:rFonts w:ascii="Arial" w:hAnsi="Arial"/>
                <w:sz w:val="18"/>
                <w:lang w:eastAsia="zh-CN" w:bidi="ar"/>
              </w:rPr>
            </w:pPr>
            <w:r>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vAlign w:val="center"/>
          </w:tcPr>
          <w:p w14:paraId="33BD8AB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6ACFA6D" w14:textId="77777777" w:rsidTr="00371825">
        <w:trPr>
          <w:trHeight w:val="150"/>
          <w:jc w:val="center"/>
        </w:trPr>
        <w:tc>
          <w:tcPr>
            <w:tcW w:w="1796" w:type="dxa"/>
            <w:vMerge w:val="restart"/>
            <w:tcBorders>
              <w:left w:val="single" w:sz="4" w:space="0" w:color="auto"/>
              <w:right w:val="single" w:sz="4" w:space="0" w:color="auto"/>
            </w:tcBorders>
          </w:tcPr>
          <w:p w14:paraId="7EE7B1DA" w14:textId="77777777" w:rsidR="00C274CC" w:rsidRPr="006C738A" w:rsidRDefault="00C274CC" w:rsidP="0062538E">
            <w:pPr>
              <w:pStyle w:val="TAC"/>
            </w:pPr>
            <w:r>
              <w:t>CA_n48A-n263A</w:t>
            </w:r>
          </w:p>
          <w:p w14:paraId="199F0045" w14:textId="77777777" w:rsidR="00C274CC" w:rsidRPr="006C738A" w:rsidRDefault="00C274CC" w:rsidP="0062538E">
            <w:pPr>
              <w:pStyle w:val="TAC"/>
            </w:pPr>
          </w:p>
        </w:tc>
        <w:tc>
          <w:tcPr>
            <w:tcW w:w="1769" w:type="dxa"/>
            <w:vMerge w:val="restart"/>
            <w:tcBorders>
              <w:left w:val="single" w:sz="4" w:space="0" w:color="auto"/>
              <w:right w:val="single" w:sz="4" w:space="0" w:color="auto"/>
            </w:tcBorders>
          </w:tcPr>
          <w:p w14:paraId="03DA0527"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5E04517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66B6AAE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nil"/>
              <w:left w:val="single" w:sz="4" w:space="0" w:color="auto"/>
              <w:right w:val="single" w:sz="4" w:space="0" w:color="auto"/>
            </w:tcBorders>
          </w:tcPr>
          <w:p w14:paraId="08C679B8"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p w14:paraId="4138449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478DB57" w14:textId="77777777" w:rsidTr="00371825">
        <w:trPr>
          <w:trHeight w:val="150"/>
          <w:jc w:val="center"/>
        </w:trPr>
        <w:tc>
          <w:tcPr>
            <w:tcW w:w="1796" w:type="dxa"/>
            <w:vMerge/>
            <w:tcBorders>
              <w:left w:val="single" w:sz="4" w:space="0" w:color="auto"/>
              <w:right w:val="single" w:sz="4" w:space="0" w:color="auto"/>
            </w:tcBorders>
          </w:tcPr>
          <w:p w14:paraId="550FF4B3"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602B4D58"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8430C6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3F3F805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022A868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8835965" w14:textId="77777777" w:rsidTr="00371825">
        <w:trPr>
          <w:trHeight w:val="150"/>
          <w:jc w:val="center"/>
        </w:trPr>
        <w:tc>
          <w:tcPr>
            <w:tcW w:w="1796" w:type="dxa"/>
            <w:vMerge w:val="restart"/>
            <w:tcBorders>
              <w:left w:val="single" w:sz="4" w:space="0" w:color="auto"/>
              <w:right w:val="single" w:sz="4" w:space="0" w:color="auto"/>
            </w:tcBorders>
          </w:tcPr>
          <w:p w14:paraId="1B8365B6" w14:textId="77777777" w:rsidR="00C274CC" w:rsidRPr="006C738A" w:rsidRDefault="00C274CC" w:rsidP="0062538E">
            <w:pPr>
              <w:pStyle w:val="TAC"/>
            </w:pPr>
            <w:r>
              <w:t>CA_n48A-n263G</w:t>
            </w:r>
          </w:p>
          <w:p w14:paraId="1AE1BE14" w14:textId="77777777" w:rsidR="00C274CC" w:rsidRPr="006C738A" w:rsidRDefault="00C274CC" w:rsidP="0062538E">
            <w:pPr>
              <w:pStyle w:val="TAC"/>
            </w:pPr>
          </w:p>
        </w:tc>
        <w:tc>
          <w:tcPr>
            <w:tcW w:w="1769" w:type="dxa"/>
            <w:vMerge w:val="restart"/>
            <w:tcBorders>
              <w:left w:val="single" w:sz="4" w:space="0" w:color="auto"/>
              <w:right w:val="single" w:sz="4" w:space="0" w:color="auto"/>
            </w:tcBorders>
          </w:tcPr>
          <w:p w14:paraId="6145B944"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4AE141C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EA5C54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788E78BA"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p w14:paraId="0CBA776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80D3A58" w14:textId="77777777" w:rsidTr="00371825">
        <w:trPr>
          <w:trHeight w:val="150"/>
          <w:jc w:val="center"/>
        </w:trPr>
        <w:tc>
          <w:tcPr>
            <w:tcW w:w="1796" w:type="dxa"/>
            <w:vMerge/>
            <w:tcBorders>
              <w:left w:val="single" w:sz="4" w:space="0" w:color="auto"/>
              <w:right w:val="single" w:sz="4" w:space="0" w:color="auto"/>
            </w:tcBorders>
          </w:tcPr>
          <w:p w14:paraId="120973A0"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FA5853D"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BF52CE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7C89F83"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169C5FA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871CB92" w14:textId="77777777" w:rsidTr="00371825">
        <w:trPr>
          <w:trHeight w:val="150"/>
          <w:jc w:val="center"/>
        </w:trPr>
        <w:tc>
          <w:tcPr>
            <w:tcW w:w="1796" w:type="dxa"/>
            <w:vMerge w:val="restart"/>
            <w:tcBorders>
              <w:left w:val="single" w:sz="4" w:space="0" w:color="auto"/>
              <w:right w:val="single" w:sz="4" w:space="0" w:color="auto"/>
            </w:tcBorders>
          </w:tcPr>
          <w:p w14:paraId="7E8404CD" w14:textId="77777777" w:rsidR="00C274CC" w:rsidRPr="006C738A" w:rsidRDefault="00C274CC" w:rsidP="0062538E">
            <w:pPr>
              <w:pStyle w:val="TAC"/>
            </w:pPr>
            <w:r>
              <w:lastRenderedPageBreak/>
              <w:t>CA_n48A-n263H</w:t>
            </w:r>
          </w:p>
        </w:tc>
        <w:tc>
          <w:tcPr>
            <w:tcW w:w="1769" w:type="dxa"/>
            <w:vMerge w:val="restart"/>
            <w:tcBorders>
              <w:left w:val="single" w:sz="4" w:space="0" w:color="auto"/>
              <w:right w:val="single" w:sz="4" w:space="0" w:color="auto"/>
            </w:tcBorders>
          </w:tcPr>
          <w:p w14:paraId="29B92D93"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4016390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F97304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56236F4D"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6AFACD57" w14:textId="77777777" w:rsidTr="00371825">
        <w:trPr>
          <w:trHeight w:val="150"/>
          <w:jc w:val="center"/>
        </w:trPr>
        <w:tc>
          <w:tcPr>
            <w:tcW w:w="1796" w:type="dxa"/>
            <w:vMerge/>
            <w:tcBorders>
              <w:left w:val="single" w:sz="4" w:space="0" w:color="auto"/>
              <w:right w:val="single" w:sz="4" w:space="0" w:color="auto"/>
            </w:tcBorders>
          </w:tcPr>
          <w:p w14:paraId="309B576A"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27539E6"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63B15D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3C147B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vMerge/>
            <w:tcBorders>
              <w:left w:val="single" w:sz="4" w:space="0" w:color="auto"/>
              <w:bottom w:val="single" w:sz="4" w:space="0" w:color="auto"/>
              <w:right w:val="single" w:sz="4" w:space="0" w:color="auto"/>
            </w:tcBorders>
          </w:tcPr>
          <w:p w14:paraId="38E958A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552CD72" w14:textId="77777777" w:rsidTr="00371825">
        <w:trPr>
          <w:trHeight w:val="150"/>
          <w:jc w:val="center"/>
        </w:trPr>
        <w:tc>
          <w:tcPr>
            <w:tcW w:w="1796" w:type="dxa"/>
            <w:vMerge w:val="restart"/>
            <w:tcBorders>
              <w:left w:val="single" w:sz="4" w:space="0" w:color="auto"/>
              <w:right w:val="single" w:sz="4" w:space="0" w:color="auto"/>
            </w:tcBorders>
          </w:tcPr>
          <w:p w14:paraId="32A4782B" w14:textId="77777777" w:rsidR="00C274CC" w:rsidRPr="006C738A" w:rsidRDefault="00C274CC" w:rsidP="0062538E">
            <w:pPr>
              <w:pStyle w:val="TAC"/>
            </w:pPr>
            <w:r>
              <w:t>CA_n48A-n263I</w:t>
            </w:r>
          </w:p>
        </w:tc>
        <w:tc>
          <w:tcPr>
            <w:tcW w:w="1769" w:type="dxa"/>
            <w:vMerge w:val="restart"/>
            <w:tcBorders>
              <w:left w:val="single" w:sz="4" w:space="0" w:color="auto"/>
              <w:right w:val="single" w:sz="4" w:space="0" w:color="auto"/>
            </w:tcBorders>
          </w:tcPr>
          <w:p w14:paraId="6AA2E34F"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05F737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8246EBD"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28B93C80"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47314667" w14:textId="77777777" w:rsidTr="00371825">
        <w:trPr>
          <w:trHeight w:val="150"/>
          <w:jc w:val="center"/>
        </w:trPr>
        <w:tc>
          <w:tcPr>
            <w:tcW w:w="1796" w:type="dxa"/>
            <w:vMerge/>
            <w:tcBorders>
              <w:left w:val="single" w:sz="4" w:space="0" w:color="auto"/>
              <w:right w:val="single" w:sz="4" w:space="0" w:color="auto"/>
            </w:tcBorders>
          </w:tcPr>
          <w:p w14:paraId="34A06B2D"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93C723F"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6EF786A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28F544C8"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645C623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FE5780B" w14:textId="77777777" w:rsidTr="00371825">
        <w:trPr>
          <w:trHeight w:val="150"/>
          <w:jc w:val="center"/>
        </w:trPr>
        <w:tc>
          <w:tcPr>
            <w:tcW w:w="1796" w:type="dxa"/>
            <w:vMerge w:val="restart"/>
            <w:tcBorders>
              <w:left w:val="single" w:sz="4" w:space="0" w:color="auto"/>
              <w:right w:val="single" w:sz="4" w:space="0" w:color="auto"/>
            </w:tcBorders>
          </w:tcPr>
          <w:p w14:paraId="4866B682" w14:textId="77777777" w:rsidR="00C274CC" w:rsidRPr="006C738A" w:rsidRDefault="00C274CC" w:rsidP="0062538E">
            <w:pPr>
              <w:pStyle w:val="TAC"/>
            </w:pPr>
            <w:r>
              <w:t>CA_n48A-n263J</w:t>
            </w:r>
          </w:p>
        </w:tc>
        <w:tc>
          <w:tcPr>
            <w:tcW w:w="1769" w:type="dxa"/>
            <w:vMerge w:val="restart"/>
            <w:tcBorders>
              <w:left w:val="single" w:sz="4" w:space="0" w:color="auto"/>
              <w:right w:val="single" w:sz="4" w:space="0" w:color="auto"/>
            </w:tcBorders>
          </w:tcPr>
          <w:p w14:paraId="277471F2"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394406C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1C53DD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06E30FE5"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48CE8BDE" w14:textId="77777777" w:rsidTr="00371825">
        <w:trPr>
          <w:trHeight w:val="150"/>
          <w:jc w:val="center"/>
        </w:trPr>
        <w:tc>
          <w:tcPr>
            <w:tcW w:w="1796" w:type="dxa"/>
            <w:vMerge/>
            <w:tcBorders>
              <w:left w:val="single" w:sz="4" w:space="0" w:color="auto"/>
              <w:right w:val="single" w:sz="4" w:space="0" w:color="auto"/>
            </w:tcBorders>
          </w:tcPr>
          <w:p w14:paraId="313B232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4BFEEE0"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23BD63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C953FA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24B82E2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17A8AA5" w14:textId="77777777" w:rsidTr="00371825">
        <w:trPr>
          <w:trHeight w:val="150"/>
          <w:jc w:val="center"/>
        </w:trPr>
        <w:tc>
          <w:tcPr>
            <w:tcW w:w="1796" w:type="dxa"/>
            <w:vMerge w:val="restart"/>
            <w:tcBorders>
              <w:left w:val="single" w:sz="4" w:space="0" w:color="auto"/>
              <w:right w:val="single" w:sz="4" w:space="0" w:color="auto"/>
            </w:tcBorders>
          </w:tcPr>
          <w:p w14:paraId="36D8A25C" w14:textId="77777777" w:rsidR="00C274CC" w:rsidRPr="006C738A" w:rsidRDefault="00C274CC" w:rsidP="0062538E">
            <w:pPr>
              <w:pStyle w:val="TAC"/>
            </w:pPr>
            <w:r>
              <w:t>CA_n48A-n263K</w:t>
            </w:r>
          </w:p>
        </w:tc>
        <w:tc>
          <w:tcPr>
            <w:tcW w:w="1769" w:type="dxa"/>
            <w:vMerge w:val="restart"/>
            <w:tcBorders>
              <w:left w:val="single" w:sz="4" w:space="0" w:color="auto"/>
              <w:right w:val="single" w:sz="4" w:space="0" w:color="auto"/>
            </w:tcBorders>
          </w:tcPr>
          <w:p w14:paraId="2FD96DA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3515FE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3D9543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6380DBBB"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59CDF30A" w14:textId="77777777" w:rsidTr="00371825">
        <w:trPr>
          <w:trHeight w:val="150"/>
          <w:jc w:val="center"/>
        </w:trPr>
        <w:tc>
          <w:tcPr>
            <w:tcW w:w="1796" w:type="dxa"/>
            <w:vMerge/>
            <w:tcBorders>
              <w:left w:val="single" w:sz="4" w:space="0" w:color="auto"/>
              <w:right w:val="single" w:sz="4" w:space="0" w:color="auto"/>
            </w:tcBorders>
          </w:tcPr>
          <w:p w14:paraId="3525C37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4C993AA"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432A0E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5535D9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4A3B238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30F318F" w14:textId="77777777" w:rsidTr="00371825">
        <w:trPr>
          <w:trHeight w:val="150"/>
          <w:jc w:val="center"/>
        </w:trPr>
        <w:tc>
          <w:tcPr>
            <w:tcW w:w="1796" w:type="dxa"/>
            <w:vMerge w:val="restart"/>
            <w:tcBorders>
              <w:left w:val="single" w:sz="4" w:space="0" w:color="auto"/>
              <w:right w:val="single" w:sz="4" w:space="0" w:color="auto"/>
            </w:tcBorders>
          </w:tcPr>
          <w:p w14:paraId="4CF1A50B" w14:textId="77777777" w:rsidR="00C274CC" w:rsidRPr="006C738A" w:rsidRDefault="00C274CC" w:rsidP="0062538E">
            <w:pPr>
              <w:pStyle w:val="TAC"/>
            </w:pPr>
            <w:r>
              <w:t>CA_n48A-n263L</w:t>
            </w:r>
          </w:p>
        </w:tc>
        <w:tc>
          <w:tcPr>
            <w:tcW w:w="1769" w:type="dxa"/>
            <w:vMerge w:val="restart"/>
            <w:tcBorders>
              <w:left w:val="single" w:sz="4" w:space="0" w:color="auto"/>
              <w:right w:val="single" w:sz="4" w:space="0" w:color="auto"/>
            </w:tcBorders>
          </w:tcPr>
          <w:p w14:paraId="6D556BB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01131C3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52E027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612211BC"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24FA6AA9" w14:textId="77777777" w:rsidTr="00371825">
        <w:trPr>
          <w:trHeight w:val="150"/>
          <w:jc w:val="center"/>
        </w:trPr>
        <w:tc>
          <w:tcPr>
            <w:tcW w:w="1796" w:type="dxa"/>
            <w:vMerge/>
            <w:tcBorders>
              <w:left w:val="single" w:sz="4" w:space="0" w:color="auto"/>
              <w:right w:val="single" w:sz="4" w:space="0" w:color="auto"/>
            </w:tcBorders>
          </w:tcPr>
          <w:p w14:paraId="28ED3A1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FDADABA"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A05DEE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E44E26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43AED3A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AB8E87A" w14:textId="77777777" w:rsidTr="00371825">
        <w:trPr>
          <w:trHeight w:val="287"/>
          <w:jc w:val="center"/>
        </w:trPr>
        <w:tc>
          <w:tcPr>
            <w:tcW w:w="1796" w:type="dxa"/>
            <w:vMerge w:val="restart"/>
            <w:tcBorders>
              <w:left w:val="single" w:sz="4" w:space="0" w:color="auto"/>
              <w:right w:val="single" w:sz="4" w:space="0" w:color="auto"/>
            </w:tcBorders>
          </w:tcPr>
          <w:p w14:paraId="35DAA9B1" w14:textId="77777777" w:rsidR="00C274CC" w:rsidRPr="006C738A" w:rsidRDefault="00C274CC" w:rsidP="0062538E">
            <w:pPr>
              <w:pStyle w:val="TAC"/>
            </w:pPr>
            <w:r>
              <w:t>CA_n48A-n263M</w:t>
            </w:r>
          </w:p>
        </w:tc>
        <w:tc>
          <w:tcPr>
            <w:tcW w:w="1769" w:type="dxa"/>
            <w:vMerge w:val="restart"/>
            <w:tcBorders>
              <w:left w:val="single" w:sz="4" w:space="0" w:color="auto"/>
              <w:right w:val="single" w:sz="4" w:space="0" w:color="auto"/>
            </w:tcBorders>
          </w:tcPr>
          <w:p w14:paraId="20ACAC0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B50D31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6BE58C5"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5, 10, 15, 20, 30, 40, 50, 60, 70, 80, 90, 100</w:t>
            </w:r>
          </w:p>
        </w:tc>
        <w:tc>
          <w:tcPr>
            <w:tcW w:w="1656" w:type="dxa"/>
            <w:vMerge w:val="restart"/>
            <w:tcBorders>
              <w:top w:val="single" w:sz="4" w:space="0" w:color="auto"/>
              <w:left w:val="single" w:sz="4" w:space="0" w:color="auto"/>
              <w:right w:val="single" w:sz="4" w:space="0" w:color="auto"/>
            </w:tcBorders>
          </w:tcPr>
          <w:p w14:paraId="4F604160"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3FCFD98C" w14:textId="77777777" w:rsidTr="00371825">
        <w:trPr>
          <w:trHeight w:val="150"/>
          <w:jc w:val="center"/>
        </w:trPr>
        <w:tc>
          <w:tcPr>
            <w:tcW w:w="1796" w:type="dxa"/>
            <w:vMerge/>
            <w:tcBorders>
              <w:left w:val="single" w:sz="4" w:space="0" w:color="auto"/>
              <w:right w:val="single" w:sz="4" w:space="0" w:color="auto"/>
            </w:tcBorders>
          </w:tcPr>
          <w:p w14:paraId="62BB59AC"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86C1505"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56F2C1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4FC69C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227363FE"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D2F2E5E" w14:textId="77777777" w:rsidTr="00371825">
        <w:trPr>
          <w:trHeight w:val="150"/>
          <w:jc w:val="center"/>
        </w:trPr>
        <w:tc>
          <w:tcPr>
            <w:tcW w:w="1796" w:type="dxa"/>
            <w:vMerge w:val="restart"/>
            <w:tcBorders>
              <w:left w:val="single" w:sz="4" w:space="0" w:color="auto"/>
              <w:right w:val="single" w:sz="4" w:space="0" w:color="auto"/>
            </w:tcBorders>
          </w:tcPr>
          <w:p w14:paraId="23D99445" w14:textId="77777777" w:rsidR="00C274CC" w:rsidRPr="006C738A" w:rsidRDefault="00C274CC" w:rsidP="0062538E">
            <w:pPr>
              <w:pStyle w:val="TAC"/>
            </w:pPr>
            <w:r>
              <w:t>CA_n48(2A)-n263A</w:t>
            </w:r>
          </w:p>
        </w:tc>
        <w:tc>
          <w:tcPr>
            <w:tcW w:w="1769" w:type="dxa"/>
            <w:vMerge w:val="restart"/>
            <w:tcBorders>
              <w:left w:val="single" w:sz="4" w:space="0" w:color="auto"/>
              <w:right w:val="single" w:sz="4" w:space="0" w:color="auto"/>
            </w:tcBorders>
          </w:tcPr>
          <w:p w14:paraId="6D19EEAF"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6E6A4B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948CA2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6881232C"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64380047" w14:textId="77777777" w:rsidTr="00371825">
        <w:trPr>
          <w:trHeight w:val="150"/>
          <w:jc w:val="center"/>
        </w:trPr>
        <w:tc>
          <w:tcPr>
            <w:tcW w:w="1796" w:type="dxa"/>
            <w:vMerge/>
            <w:tcBorders>
              <w:left w:val="single" w:sz="4" w:space="0" w:color="auto"/>
              <w:right w:val="single" w:sz="4" w:space="0" w:color="auto"/>
            </w:tcBorders>
          </w:tcPr>
          <w:p w14:paraId="5612AEC1"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5C6FD74"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DF60EB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39FC94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63F90B6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14C3209" w14:textId="77777777" w:rsidTr="00371825">
        <w:trPr>
          <w:trHeight w:val="431"/>
          <w:jc w:val="center"/>
        </w:trPr>
        <w:tc>
          <w:tcPr>
            <w:tcW w:w="1796" w:type="dxa"/>
            <w:vMerge w:val="restart"/>
            <w:tcBorders>
              <w:left w:val="single" w:sz="4" w:space="0" w:color="auto"/>
              <w:right w:val="single" w:sz="4" w:space="0" w:color="auto"/>
            </w:tcBorders>
          </w:tcPr>
          <w:p w14:paraId="536FA006" w14:textId="77777777" w:rsidR="00C274CC" w:rsidRPr="006C738A" w:rsidRDefault="00C274CC" w:rsidP="0062538E">
            <w:pPr>
              <w:pStyle w:val="TAC"/>
            </w:pPr>
            <w:r>
              <w:t>CA_n48(2A)-n263G</w:t>
            </w:r>
          </w:p>
        </w:tc>
        <w:tc>
          <w:tcPr>
            <w:tcW w:w="1769" w:type="dxa"/>
            <w:vMerge w:val="restart"/>
            <w:tcBorders>
              <w:left w:val="single" w:sz="4" w:space="0" w:color="auto"/>
              <w:right w:val="single" w:sz="4" w:space="0" w:color="auto"/>
            </w:tcBorders>
          </w:tcPr>
          <w:p w14:paraId="7C5AE629"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463CA6E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1FDB0CD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31883453"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368E085B" w14:textId="77777777" w:rsidTr="00371825">
        <w:trPr>
          <w:trHeight w:val="150"/>
          <w:jc w:val="center"/>
        </w:trPr>
        <w:tc>
          <w:tcPr>
            <w:tcW w:w="1796" w:type="dxa"/>
            <w:vMerge/>
            <w:tcBorders>
              <w:left w:val="single" w:sz="4" w:space="0" w:color="auto"/>
              <w:right w:val="single" w:sz="4" w:space="0" w:color="auto"/>
            </w:tcBorders>
          </w:tcPr>
          <w:p w14:paraId="732873F5"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71F58566"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30B7C9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AB75AF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072877F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ECC187A" w14:textId="77777777" w:rsidTr="00371825">
        <w:trPr>
          <w:trHeight w:val="150"/>
          <w:jc w:val="center"/>
        </w:trPr>
        <w:tc>
          <w:tcPr>
            <w:tcW w:w="1796" w:type="dxa"/>
            <w:vMerge w:val="restart"/>
            <w:tcBorders>
              <w:left w:val="single" w:sz="4" w:space="0" w:color="auto"/>
              <w:right w:val="single" w:sz="4" w:space="0" w:color="auto"/>
            </w:tcBorders>
          </w:tcPr>
          <w:p w14:paraId="01E3608E" w14:textId="77777777" w:rsidR="00C274CC" w:rsidRPr="006C738A" w:rsidRDefault="00C274CC" w:rsidP="0062538E">
            <w:pPr>
              <w:pStyle w:val="TAC"/>
            </w:pPr>
            <w:r>
              <w:t>CA_n48(2A)-n263H</w:t>
            </w:r>
          </w:p>
        </w:tc>
        <w:tc>
          <w:tcPr>
            <w:tcW w:w="1769" w:type="dxa"/>
            <w:vMerge w:val="restart"/>
            <w:tcBorders>
              <w:left w:val="single" w:sz="4" w:space="0" w:color="auto"/>
              <w:right w:val="single" w:sz="4" w:space="0" w:color="auto"/>
            </w:tcBorders>
          </w:tcPr>
          <w:p w14:paraId="0AFBE4BB"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7C8295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8B9CF5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tcBorders>
              <w:top w:val="single" w:sz="4" w:space="0" w:color="auto"/>
              <w:left w:val="single" w:sz="4" w:space="0" w:color="auto"/>
              <w:bottom w:val="nil"/>
              <w:right w:val="single" w:sz="4" w:space="0" w:color="auto"/>
            </w:tcBorders>
          </w:tcPr>
          <w:p w14:paraId="4B53896E"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2485F17B" w14:textId="77777777" w:rsidTr="00371825">
        <w:trPr>
          <w:trHeight w:val="150"/>
          <w:jc w:val="center"/>
        </w:trPr>
        <w:tc>
          <w:tcPr>
            <w:tcW w:w="1796" w:type="dxa"/>
            <w:vMerge/>
            <w:tcBorders>
              <w:left w:val="single" w:sz="4" w:space="0" w:color="auto"/>
              <w:right w:val="single" w:sz="4" w:space="0" w:color="auto"/>
            </w:tcBorders>
          </w:tcPr>
          <w:p w14:paraId="56D3E027"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94B1E3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1D3335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E64969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tcBorders>
              <w:top w:val="nil"/>
              <w:left w:val="single" w:sz="4" w:space="0" w:color="auto"/>
              <w:bottom w:val="single" w:sz="4" w:space="0" w:color="auto"/>
              <w:right w:val="single" w:sz="4" w:space="0" w:color="auto"/>
            </w:tcBorders>
          </w:tcPr>
          <w:p w14:paraId="03F336B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1ADA98D" w14:textId="77777777" w:rsidTr="00371825">
        <w:trPr>
          <w:trHeight w:val="150"/>
          <w:jc w:val="center"/>
        </w:trPr>
        <w:tc>
          <w:tcPr>
            <w:tcW w:w="1796" w:type="dxa"/>
            <w:vMerge w:val="restart"/>
            <w:tcBorders>
              <w:left w:val="single" w:sz="4" w:space="0" w:color="auto"/>
              <w:right w:val="single" w:sz="4" w:space="0" w:color="auto"/>
            </w:tcBorders>
          </w:tcPr>
          <w:p w14:paraId="418DB29B" w14:textId="77777777" w:rsidR="00C274CC" w:rsidRPr="006C738A" w:rsidRDefault="00C274CC" w:rsidP="0062538E">
            <w:pPr>
              <w:pStyle w:val="TAC"/>
            </w:pPr>
            <w:r>
              <w:t>CA_n48(2A)-n263I</w:t>
            </w:r>
          </w:p>
        </w:tc>
        <w:tc>
          <w:tcPr>
            <w:tcW w:w="1769" w:type="dxa"/>
            <w:vMerge w:val="restart"/>
            <w:tcBorders>
              <w:left w:val="single" w:sz="4" w:space="0" w:color="auto"/>
              <w:right w:val="single" w:sz="4" w:space="0" w:color="auto"/>
            </w:tcBorders>
          </w:tcPr>
          <w:p w14:paraId="7409C39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35A2600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14B18C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29036104" w14:textId="77777777" w:rsidR="00C274CC" w:rsidRPr="006C738A" w:rsidRDefault="00C274CC" w:rsidP="0062538E">
            <w:pPr>
              <w:keepNext/>
              <w:keepLines/>
              <w:spacing w:after="0"/>
              <w:jc w:val="center"/>
              <w:rPr>
                <w:rFonts w:ascii="Arial" w:eastAsia="MS Mincho" w:hAnsi="Arial"/>
                <w:sz w:val="18"/>
                <w:lang w:eastAsia="zh-CN"/>
              </w:rPr>
            </w:pPr>
            <w:r>
              <w:rPr>
                <w:rFonts w:ascii="Arial" w:hAnsi="Arial" w:cs="Arial"/>
                <w:sz w:val="18"/>
                <w:szCs w:val="18"/>
              </w:rPr>
              <w:t>0</w:t>
            </w:r>
          </w:p>
        </w:tc>
      </w:tr>
      <w:tr w:rsidR="00C274CC" w:rsidRPr="006C738A" w14:paraId="7F35CFEA" w14:textId="77777777" w:rsidTr="00371825">
        <w:trPr>
          <w:trHeight w:val="150"/>
          <w:jc w:val="center"/>
        </w:trPr>
        <w:tc>
          <w:tcPr>
            <w:tcW w:w="1796" w:type="dxa"/>
            <w:vMerge/>
            <w:tcBorders>
              <w:left w:val="single" w:sz="4" w:space="0" w:color="auto"/>
              <w:right w:val="single" w:sz="4" w:space="0" w:color="auto"/>
            </w:tcBorders>
          </w:tcPr>
          <w:p w14:paraId="7E4E4A8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C8F1C9B"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94929D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6D62A0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2116B54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1E008ED" w14:textId="77777777" w:rsidTr="00371825">
        <w:trPr>
          <w:trHeight w:val="150"/>
          <w:jc w:val="center"/>
        </w:trPr>
        <w:tc>
          <w:tcPr>
            <w:tcW w:w="1796" w:type="dxa"/>
            <w:vMerge w:val="restart"/>
            <w:tcBorders>
              <w:left w:val="single" w:sz="4" w:space="0" w:color="auto"/>
              <w:right w:val="single" w:sz="4" w:space="0" w:color="auto"/>
            </w:tcBorders>
          </w:tcPr>
          <w:p w14:paraId="4E7643C3" w14:textId="77777777" w:rsidR="00C274CC" w:rsidRPr="006C738A" w:rsidRDefault="00C274CC" w:rsidP="0062538E">
            <w:pPr>
              <w:pStyle w:val="TAC"/>
            </w:pPr>
            <w:r>
              <w:t>CA_n48(2A)-n263J</w:t>
            </w:r>
          </w:p>
        </w:tc>
        <w:tc>
          <w:tcPr>
            <w:tcW w:w="1769" w:type="dxa"/>
            <w:vMerge w:val="restart"/>
            <w:tcBorders>
              <w:left w:val="single" w:sz="4" w:space="0" w:color="auto"/>
              <w:right w:val="single" w:sz="4" w:space="0" w:color="auto"/>
            </w:tcBorders>
          </w:tcPr>
          <w:p w14:paraId="2A125E24"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DB25DC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EC5495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519AFCC6"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4ED4243" w14:textId="77777777" w:rsidTr="00371825">
        <w:trPr>
          <w:trHeight w:val="150"/>
          <w:jc w:val="center"/>
        </w:trPr>
        <w:tc>
          <w:tcPr>
            <w:tcW w:w="1796" w:type="dxa"/>
            <w:vMerge/>
            <w:tcBorders>
              <w:left w:val="single" w:sz="4" w:space="0" w:color="auto"/>
              <w:right w:val="single" w:sz="4" w:space="0" w:color="auto"/>
            </w:tcBorders>
          </w:tcPr>
          <w:p w14:paraId="4AC35380"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2672274"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9A1848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465CDF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209C3D6D"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10D7D78" w14:textId="77777777" w:rsidTr="00371825">
        <w:trPr>
          <w:trHeight w:val="150"/>
          <w:jc w:val="center"/>
        </w:trPr>
        <w:tc>
          <w:tcPr>
            <w:tcW w:w="1796" w:type="dxa"/>
            <w:vMerge w:val="restart"/>
            <w:tcBorders>
              <w:left w:val="single" w:sz="4" w:space="0" w:color="auto"/>
              <w:right w:val="single" w:sz="4" w:space="0" w:color="auto"/>
            </w:tcBorders>
          </w:tcPr>
          <w:p w14:paraId="3D13B8A4" w14:textId="77777777" w:rsidR="00C274CC" w:rsidRPr="006C738A" w:rsidRDefault="00C274CC" w:rsidP="0062538E">
            <w:pPr>
              <w:pStyle w:val="TAC"/>
            </w:pPr>
            <w:r>
              <w:t>CA_n48(2A)-n263K</w:t>
            </w:r>
          </w:p>
        </w:tc>
        <w:tc>
          <w:tcPr>
            <w:tcW w:w="1769" w:type="dxa"/>
            <w:vMerge w:val="restart"/>
            <w:tcBorders>
              <w:left w:val="single" w:sz="4" w:space="0" w:color="auto"/>
              <w:right w:val="single" w:sz="4" w:space="0" w:color="auto"/>
            </w:tcBorders>
          </w:tcPr>
          <w:p w14:paraId="389F3D2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FFAB9C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60B58CE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2FEBB863"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087A57B" w14:textId="77777777" w:rsidTr="00371825">
        <w:trPr>
          <w:trHeight w:val="150"/>
          <w:jc w:val="center"/>
        </w:trPr>
        <w:tc>
          <w:tcPr>
            <w:tcW w:w="1796" w:type="dxa"/>
            <w:vMerge/>
            <w:tcBorders>
              <w:left w:val="single" w:sz="4" w:space="0" w:color="auto"/>
              <w:right w:val="single" w:sz="4" w:space="0" w:color="auto"/>
            </w:tcBorders>
          </w:tcPr>
          <w:p w14:paraId="7D930D5A"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D742EB6"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D30A24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DCD82E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202402A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DDFE504" w14:textId="77777777" w:rsidTr="00371825">
        <w:trPr>
          <w:trHeight w:val="150"/>
          <w:jc w:val="center"/>
        </w:trPr>
        <w:tc>
          <w:tcPr>
            <w:tcW w:w="1796" w:type="dxa"/>
            <w:vMerge w:val="restart"/>
            <w:tcBorders>
              <w:left w:val="single" w:sz="4" w:space="0" w:color="auto"/>
              <w:right w:val="single" w:sz="4" w:space="0" w:color="auto"/>
            </w:tcBorders>
          </w:tcPr>
          <w:p w14:paraId="0EE4121D" w14:textId="77777777" w:rsidR="00C274CC" w:rsidRPr="006C738A" w:rsidRDefault="00C274CC" w:rsidP="0062538E">
            <w:pPr>
              <w:pStyle w:val="TAC"/>
            </w:pPr>
            <w:r>
              <w:t>CA_n48(2A)-n263L</w:t>
            </w:r>
          </w:p>
        </w:tc>
        <w:tc>
          <w:tcPr>
            <w:tcW w:w="1769" w:type="dxa"/>
            <w:vMerge w:val="restart"/>
            <w:tcBorders>
              <w:left w:val="single" w:sz="4" w:space="0" w:color="auto"/>
              <w:right w:val="single" w:sz="4" w:space="0" w:color="auto"/>
            </w:tcBorders>
          </w:tcPr>
          <w:p w14:paraId="5E979F60"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9CA129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838409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0111AB29"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769F9DEE" w14:textId="77777777" w:rsidTr="00371825">
        <w:trPr>
          <w:trHeight w:val="150"/>
          <w:jc w:val="center"/>
        </w:trPr>
        <w:tc>
          <w:tcPr>
            <w:tcW w:w="1796" w:type="dxa"/>
            <w:vMerge/>
            <w:tcBorders>
              <w:left w:val="single" w:sz="4" w:space="0" w:color="auto"/>
              <w:right w:val="single" w:sz="4" w:space="0" w:color="auto"/>
            </w:tcBorders>
          </w:tcPr>
          <w:p w14:paraId="316188DF"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5CC9DC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5CCC2E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B5EDD1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3153CB0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80F5E7B" w14:textId="77777777" w:rsidTr="00371825">
        <w:trPr>
          <w:trHeight w:val="150"/>
          <w:jc w:val="center"/>
        </w:trPr>
        <w:tc>
          <w:tcPr>
            <w:tcW w:w="1796" w:type="dxa"/>
            <w:vMerge w:val="restart"/>
            <w:tcBorders>
              <w:left w:val="single" w:sz="4" w:space="0" w:color="auto"/>
              <w:right w:val="single" w:sz="4" w:space="0" w:color="auto"/>
            </w:tcBorders>
          </w:tcPr>
          <w:p w14:paraId="647AB8FB" w14:textId="77777777" w:rsidR="00C274CC" w:rsidRPr="006C738A" w:rsidRDefault="00C274CC" w:rsidP="0062538E">
            <w:pPr>
              <w:pStyle w:val="TAC"/>
            </w:pPr>
            <w:r>
              <w:t>CA_n48(2A)-n263M</w:t>
            </w:r>
          </w:p>
        </w:tc>
        <w:tc>
          <w:tcPr>
            <w:tcW w:w="1769" w:type="dxa"/>
            <w:vMerge w:val="restart"/>
            <w:tcBorders>
              <w:left w:val="single" w:sz="4" w:space="0" w:color="auto"/>
              <w:right w:val="single" w:sz="4" w:space="0" w:color="auto"/>
            </w:tcBorders>
          </w:tcPr>
          <w:p w14:paraId="53176966"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4333D54"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CC4A018"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CA_n48(2A)</w:t>
            </w:r>
          </w:p>
        </w:tc>
        <w:tc>
          <w:tcPr>
            <w:tcW w:w="1656" w:type="dxa"/>
            <w:vMerge w:val="restart"/>
            <w:tcBorders>
              <w:top w:val="single" w:sz="4" w:space="0" w:color="auto"/>
              <w:left w:val="single" w:sz="4" w:space="0" w:color="auto"/>
              <w:right w:val="single" w:sz="4" w:space="0" w:color="auto"/>
            </w:tcBorders>
          </w:tcPr>
          <w:p w14:paraId="1E3EBE18"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D5FC876" w14:textId="77777777" w:rsidTr="00371825">
        <w:trPr>
          <w:trHeight w:val="150"/>
          <w:jc w:val="center"/>
        </w:trPr>
        <w:tc>
          <w:tcPr>
            <w:tcW w:w="1796" w:type="dxa"/>
            <w:vMerge/>
            <w:tcBorders>
              <w:left w:val="single" w:sz="4" w:space="0" w:color="auto"/>
              <w:right w:val="single" w:sz="4" w:space="0" w:color="auto"/>
            </w:tcBorders>
          </w:tcPr>
          <w:p w14:paraId="30A884A1"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BF4D633"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ACA47D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D32800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6566A1F3"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19CD350" w14:textId="77777777" w:rsidTr="00371825">
        <w:trPr>
          <w:trHeight w:val="150"/>
          <w:jc w:val="center"/>
        </w:trPr>
        <w:tc>
          <w:tcPr>
            <w:tcW w:w="1796" w:type="dxa"/>
            <w:vMerge w:val="restart"/>
            <w:tcBorders>
              <w:left w:val="single" w:sz="4" w:space="0" w:color="auto"/>
              <w:right w:val="single" w:sz="4" w:space="0" w:color="auto"/>
            </w:tcBorders>
          </w:tcPr>
          <w:p w14:paraId="4E9A20E5" w14:textId="77777777" w:rsidR="00C274CC" w:rsidRPr="006C738A" w:rsidRDefault="00C274CC" w:rsidP="0062538E">
            <w:pPr>
              <w:pStyle w:val="TAC"/>
            </w:pPr>
            <w:r>
              <w:t>CA_n48B-n263A</w:t>
            </w:r>
          </w:p>
        </w:tc>
        <w:tc>
          <w:tcPr>
            <w:tcW w:w="1769" w:type="dxa"/>
            <w:vMerge w:val="restart"/>
            <w:tcBorders>
              <w:left w:val="single" w:sz="4" w:space="0" w:color="auto"/>
              <w:right w:val="single" w:sz="4" w:space="0" w:color="auto"/>
            </w:tcBorders>
          </w:tcPr>
          <w:p w14:paraId="09ECDCB8"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5EDC250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E867C5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485D629C"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1B9136B8" w14:textId="77777777" w:rsidTr="00371825">
        <w:trPr>
          <w:trHeight w:val="150"/>
          <w:jc w:val="center"/>
        </w:trPr>
        <w:tc>
          <w:tcPr>
            <w:tcW w:w="1796" w:type="dxa"/>
            <w:vMerge/>
            <w:tcBorders>
              <w:left w:val="single" w:sz="4" w:space="0" w:color="auto"/>
              <w:right w:val="single" w:sz="4" w:space="0" w:color="auto"/>
            </w:tcBorders>
          </w:tcPr>
          <w:p w14:paraId="38637955"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B32807A"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B77B6EA"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AB10CBD"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7542B7C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7D5F70" w14:paraId="02B7DD9A" w14:textId="77777777" w:rsidTr="00371825">
        <w:trPr>
          <w:trHeight w:val="150"/>
          <w:jc w:val="center"/>
        </w:trPr>
        <w:tc>
          <w:tcPr>
            <w:tcW w:w="1796" w:type="dxa"/>
            <w:vMerge w:val="restart"/>
            <w:tcBorders>
              <w:left w:val="single" w:sz="4" w:space="0" w:color="auto"/>
              <w:right w:val="single" w:sz="4" w:space="0" w:color="auto"/>
            </w:tcBorders>
          </w:tcPr>
          <w:p w14:paraId="2CECFA33" w14:textId="77777777" w:rsidR="00C274CC" w:rsidRPr="006C738A" w:rsidRDefault="00C274CC" w:rsidP="0062538E">
            <w:pPr>
              <w:pStyle w:val="TAC"/>
            </w:pPr>
            <w:r>
              <w:t>CA_n48B-n263G</w:t>
            </w:r>
          </w:p>
        </w:tc>
        <w:tc>
          <w:tcPr>
            <w:tcW w:w="1769" w:type="dxa"/>
            <w:vMerge w:val="restart"/>
            <w:tcBorders>
              <w:left w:val="single" w:sz="4" w:space="0" w:color="auto"/>
              <w:right w:val="single" w:sz="4" w:space="0" w:color="auto"/>
            </w:tcBorders>
          </w:tcPr>
          <w:p w14:paraId="1A4749B3" w14:textId="77777777" w:rsidR="00C274CC" w:rsidRPr="0006421B" w:rsidRDefault="00C274CC" w:rsidP="0062538E">
            <w:pPr>
              <w:pStyle w:val="TAC"/>
              <w:rPr>
                <w:lang w:val="es-CO"/>
              </w:rPr>
            </w:pPr>
            <w:r w:rsidRPr="0006421B">
              <w:rPr>
                <w:lang w:val="es-CO"/>
              </w:rPr>
              <w:t>CA_n48A-n263A</w:t>
            </w:r>
            <w:r w:rsidRPr="0006421B">
              <w:rPr>
                <w:lang w:val="es-CO"/>
              </w:rPr>
              <w:br/>
            </w:r>
          </w:p>
        </w:tc>
        <w:tc>
          <w:tcPr>
            <w:tcW w:w="868" w:type="dxa"/>
            <w:tcBorders>
              <w:left w:val="single" w:sz="4" w:space="0" w:color="auto"/>
              <w:right w:val="single" w:sz="4" w:space="0" w:color="auto"/>
            </w:tcBorders>
            <w:vAlign w:val="center"/>
          </w:tcPr>
          <w:p w14:paraId="3BE32355" w14:textId="77777777" w:rsidR="00C274CC" w:rsidRPr="007D5F70" w:rsidRDefault="00C274CC" w:rsidP="0062538E">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244" w:type="dxa"/>
            <w:tcBorders>
              <w:left w:val="single" w:sz="4" w:space="0" w:color="auto"/>
              <w:right w:val="single" w:sz="4" w:space="0" w:color="auto"/>
            </w:tcBorders>
            <w:vAlign w:val="center"/>
          </w:tcPr>
          <w:p w14:paraId="13CF3C6A" w14:textId="77777777" w:rsidR="00C274CC" w:rsidRPr="007D5F70" w:rsidRDefault="00C274CC" w:rsidP="0062538E">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56" w:type="dxa"/>
            <w:vMerge w:val="restart"/>
            <w:tcBorders>
              <w:top w:val="single" w:sz="4" w:space="0" w:color="auto"/>
              <w:left w:val="single" w:sz="4" w:space="0" w:color="auto"/>
              <w:right w:val="single" w:sz="4" w:space="0" w:color="auto"/>
            </w:tcBorders>
          </w:tcPr>
          <w:p w14:paraId="104D5B65" w14:textId="77777777" w:rsidR="00C274CC" w:rsidRPr="007D5F70" w:rsidRDefault="00C274CC" w:rsidP="0062538E">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274CC" w:rsidRPr="007D5F70" w14:paraId="12A6B819" w14:textId="77777777" w:rsidTr="00371825">
        <w:trPr>
          <w:trHeight w:val="150"/>
          <w:jc w:val="center"/>
        </w:trPr>
        <w:tc>
          <w:tcPr>
            <w:tcW w:w="1796" w:type="dxa"/>
            <w:vMerge/>
            <w:tcBorders>
              <w:left w:val="single" w:sz="4" w:space="0" w:color="auto"/>
              <w:right w:val="single" w:sz="4" w:space="0" w:color="auto"/>
            </w:tcBorders>
          </w:tcPr>
          <w:p w14:paraId="62BD215A" w14:textId="77777777" w:rsidR="00C274CC" w:rsidRPr="007D5F70" w:rsidRDefault="00C274CC" w:rsidP="0062538E">
            <w:pPr>
              <w:pStyle w:val="TAC"/>
              <w:rPr>
                <w:lang w:val="es-CO"/>
              </w:rPr>
            </w:pPr>
          </w:p>
        </w:tc>
        <w:tc>
          <w:tcPr>
            <w:tcW w:w="1769" w:type="dxa"/>
            <w:vMerge/>
            <w:tcBorders>
              <w:left w:val="single" w:sz="4" w:space="0" w:color="auto"/>
              <w:right w:val="single" w:sz="4" w:space="0" w:color="auto"/>
            </w:tcBorders>
          </w:tcPr>
          <w:p w14:paraId="0CB573AF" w14:textId="77777777" w:rsidR="00C274CC" w:rsidRPr="007D5F70" w:rsidRDefault="00C274CC" w:rsidP="0062538E">
            <w:pPr>
              <w:pStyle w:val="TAC"/>
              <w:rPr>
                <w:lang w:val="es-CO"/>
              </w:rPr>
            </w:pPr>
          </w:p>
        </w:tc>
        <w:tc>
          <w:tcPr>
            <w:tcW w:w="868" w:type="dxa"/>
            <w:tcBorders>
              <w:left w:val="single" w:sz="4" w:space="0" w:color="auto"/>
              <w:right w:val="single" w:sz="4" w:space="0" w:color="auto"/>
            </w:tcBorders>
            <w:vAlign w:val="center"/>
          </w:tcPr>
          <w:p w14:paraId="2823BFF7" w14:textId="77777777" w:rsidR="00C274CC" w:rsidRPr="007D5F70" w:rsidRDefault="00C274CC" w:rsidP="0062538E">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244" w:type="dxa"/>
            <w:tcBorders>
              <w:left w:val="single" w:sz="4" w:space="0" w:color="auto"/>
              <w:right w:val="single" w:sz="4" w:space="0" w:color="auto"/>
            </w:tcBorders>
            <w:vAlign w:val="center"/>
          </w:tcPr>
          <w:p w14:paraId="7E8833D4" w14:textId="77777777" w:rsidR="00C274CC" w:rsidRPr="007D5F70" w:rsidRDefault="00C274CC" w:rsidP="0062538E">
            <w:pPr>
              <w:keepNext/>
              <w:keepLines/>
              <w:spacing w:after="0"/>
              <w:jc w:val="center"/>
              <w:rPr>
                <w:rFonts w:ascii="Arial" w:hAnsi="Arial"/>
                <w:sz w:val="18"/>
                <w:lang w:val="es-CO" w:eastAsia="zh-CN" w:bidi="ar"/>
              </w:rPr>
            </w:pPr>
            <w:r w:rsidRPr="007D5F70">
              <w:rPr>
                <w:rFonts w:ascii="Arial" w:hAnsi="Arial" w:cs="Arial"/>
                <w:sz w:val="18"/>
                <w:szCs w:val="18"/>
                <w:lang w:val="es-CO"/>
              </w:rPr>
              <w:t>CA_n263G</w:t>
            </w:r>
          </w:p>
        </w:tc>
        <w:tc>
          <w:tcPr>
            <w:tcW w:w="1656" w:type="dxa"/>
            <w:vMerge/>
            <w:tcBorders>
              <w:left w:val="single" w:sz="4" w:space="0" w:color="auto"/>
              <w:bottom w:val="single" w:sz="4" w:space="0" w:color="auto"/>
              <w:right w:val="single" w:sz="4" w:space="0" w:color="auto"/>
            </w:tcBorders>
          </w:tcPr>
          <w:p w14:paraId="4A3948B2" w14:textId="77777777" w:rsidR="00C274CC" w:rsidRPr="007D5F70" w:rsidRDefault="00C274CC" w:rsidP="0062538E">
            <w:pPr>
              <w:keepNext/>
              <w:keepLines/>
              <w:spacing w:after="0"/>
              <w:jc w:val="center"/>
              <w:rPr>
                <w:rFonts w:ascii="Arial" w:eastAsia="MS Mincho" w:hAnsi="Arial"/>
                <w:sz w:val="18"/>
                <w:lang w:val="es-CO" w:eastAsia="zh-CN"/>
              </w:rPr>
            </w:pPr>
          </w:p>
        </w:tc>
      </w:tr>
      <w:tr w:rsidR="00C274CC" w:rsidRPr="007D5F70" w14:paraId="6B4AD67B" w14:textId="77777777" w:rsidTr="00371825">
        <w:trPr>
          <w:trHeight w:val="150"/>
          <w:jc w:val="center"/>
        </w:trPr>
        <w:tc>
          <w:tcPr>
            <w:tcW w:w="1796" w:type="dxa"/>
            <w:vMerge w:val="restart"/>
            <w:tcBorders>
              <w:left w:val="single" w:sz="4" w:space="0" w:color="auto"/>
              <w:right w:val="single" w:sz="4" w:space="0" w:color="auto"/>
            </w:tcBorders>
          </w:tcPr>
          <w:p w14:paraId="20F14BFC" w14:textId="77777777" w:rsidR="00C274CC" w:rsidRPr="007D5F70" w:rsidRDefault="00C274CC" w:rsidP="0062538E">
            <w:pPr>
              <w:pStyle w:val="TAC"/>
              <w:rPr>
                <w:lang w:val="es-CO"/>
              </w:rPr>
            </w:pPr>
            <w:r w:rsidRPr="007D5F70">
              <w:rPr>
                <w:lang w:val="es-CO"/>
              </w:rPr>
              <w:t>CA_n48B-n263H</w:t>
            </w:r>
          </w:p>
        </w:tc>
        <w:tc>
          <w:tcPr>
            <w:tcW w:w="1769" w:type="dxa"/>
            <w:vMerge w:val="restart"/>
            <w:tcBorders>
              <w:left w:val="single" w:sz="4" w:space="0" w:color="auto"/>
              <w:right w:val="single" w:sz="4" w:space="0" w:color="auto"/>
            </w:tcBorders>
          </w:tcPr>
          <w:p w14:paraId="63FCBF29" w14:textId="77777777" w:rsidR="00C274CC" w:rsidRPr="0006421B" w:rsidRDefault="00C274CC" w:rsidP="0062538E">
            <w:pPr>
              <w:pStyle w:val="TAC"/>
              <w:rPr>
                <w:lang w:val="es-CO"/>
              </w:rPr>
            </w:pPr>
            <w:r w:rsidRPr="0006421B">
              <w:rPr>
                <w:lang w:val="es-CO"/>
              </w:rPr>
              <w:t>CA_n48A-n263A</w:t>
            </w:r>
            <w:r w:rsidRPr="0006421B">
              <w:rPr>
                <w:lang w:val="es-CO"/>
              </w:rPr>
              <w:br/>
            </w:r>
          </w:p>
        </w:tc>
        <w:tc>
          <w:tcPr>
            <w:tcW w:w="868" w:type="dxa"/>
            <w:tcBorders>
              <w:left w:val="single" w:sz="4" w:space="0" w:color="auto"/>
              <w:right w:val="single" w:sz="4" w:space="0" w:color="auto"/>
            </w:tcBorders>
            <w:vAlign w:val="center"/>
          </w:tcPr>
          <w:p w14:paraId="723E8612" w14:textId="77777777" w:rsidR="00C274CC" w:rsidRPr="007D5F70" w:rsidRDefault="00C274CC" w:rsidP="0062538E">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n48</w:t>
            </w:r>
          </w:p>
        </w:tc>
        <w:tc>
          <w:tcPr>
            <w:tcW w:w="3244" w:type="dxa"/>
            <w:tcBorders>
              <w:left w:val="single" w:sz="4" w:space="0" w:color="auto"/>
              <w:right w:val="single" w:sz="4" w:space="0" w:color="auto"/>
            </w:tcBorders>
            <w:vAlign w:val="center"/>
          </w:tcPr>
          <w:p w14:paraId="63AA5C3E" w14:textId="77777777" w:rsidR="00C274CC" w:rsidRPr="007D5F70" w:rsidRDefault="00C274CC" w:rsidP="0062538E">
            <w:pPr>
              <w:keepNext/>
              <w:keepLines/>
              <w:spacing w:after="0"/>
              <w:jc w:val="center"/>
              <w:rPr>
                <w:rFonts w:ascii="Arial" w:hAnsi="Arial"/>
                <w:sz w:val="18"/>
                <w:lang w:val="es-CO" w:eastAsia="zh-CN" w:bidi="ar"/>
              </w:rPr>
            </w:pPr>
            <w:r w:rsidRPr="007D5F70">
              <w:rPr>
                <w:rFonts w:ascii="Arial" w:hAnsi="Arial" w:cs="Arial"/>
                <w:sz w:val="18"/>
                <w:szCs w:val="18"/>
                <w:lang w:val="es-CO"/>
              </w:rPr>
              <w:t>CA_n48B</w:t>
            </w:r>
          </w:p>
        </w:tc>
        <w:tc>
          <w:tcPr>
            <w:tcW w:w="1656" w:type="dxa"/>
            <w:vMerge w:val="restart"/>
            <w:tcBorders>
              <w:top w:val="single" w:sz="4" w:space="0" w:color="auto"/>
              <w:left w:val="single" w:sz="4" w:space="0" w:color="auto"/>
              <w:right w:val="single" w:sz="4" w:space="0" w:color="auto"/>
            </w:tcBorders>
          </w:tcPr>
          <w:p w14:paraId="19A1B288" w14:textId="77777777" w:rsidR="00C274CC" w:rsidRPr="007D5F70" w:rsidRDefault="00C274CC" w:rsidP="0062538E">
            <w:pPr>
              <w:keepNext/>
              <w:keepLines/>
              <w:spacing w:after="0"/>
              <w:jc w:val="center"/>
              <w:rPr>
                <w:rFonts w:ascii="Arial" w:eastAsia="MS Mincho" w:hAnsi="Arial"/>
                <w:sz w:val="18"/>
                <w:lang w:val="es-CO" w:eastAsia="zh-CN"/>
              </w:rPr>
            </w:pPr>
            <w:r w:rsidRPr="007D5F70">
              <w:rPr>
                <w:rFonts w:ascii="Calibri" w:hAnsi="Calibri" w:cs="Calibri"/>
                <w:color w:val="000000"/>
                <w:sz w:val="18"/>
                <w:szCs w:val="18"/>
                <w:lang w:val="es-CO"/>
              </w:rPr>
              <w:t>0</w:t>
            </w:r>
          </w:p>
        </w:tc>
      </w:tr>
      <w:tr w:rsidR="00C274CC" w:rsidRPr="007D5F70" w14:paraId="1DCA9457" w14:textId="77777777" w:rsidTr="00371825">
        <w:trPr>
          <w:trHeight w:val="150"/>
          <w:jc w:val="center"/>
        </w:trPr>
        <w:tc>
          <w:tcPr>
            <w:tcW w:w="1796" w:type="dxa"/>
            <w:vMerge/>
            <w:tcBorders>
              <w:left w:val="single" w:sz="4" w:space="0" w:color="auto"/>
              <w:right w:val="single" w:sz="4" w:space="0" w:color="auto"/>
            </w:tcBorders>
          </w:tcPr>
          <w:p w14:paraId="31132D09" w14:textId="77777777" w:rsidR="00C274CC" w:rsidRPr="007D5F70" w:rsidRDefault="00C274CC" w:rsidP="0062538E">
            <w:pPr>
              <w:pStyle w:val="TAC"/>
              <w:rPr>
                <w:lang w:val="es-CO"/>
              </w:rPr>
            </w:pPr>
          </w:p>
        </w:tc>
        <w:tc>
          <w:tcPr>
            <w:tcW w:w="1769" w:type="dxa"/>
            <w:vMerge/>
            <w:tcBorders>
              <w:left w:val="single" w:sz="4" w:space="0" w:color="auto"/>
              <w:right w:val="single" w:sz="4" w:space="0" w:color="auto"/>
            </w:tcBorders>
          </w:tcPr>
          <w:p w14:paraId="47B391F4" w14:textId="77777777" w:rsidR="00C274CC" w:rsidRPr="007D5F70" w:rsidRDefault="00C274CC" w:rsidP="0062538E">
            <w:pPr>
              <w:pStyle w:val="TAC"/>
              <w:rPr>
                <w:lang w:val="es-CO"/>
              </w:rPr>
            </w:pPr>
          </w:p>
        </w:tc>
        <w:tc>
          <w:tcPr>
            <w:tcW w:w="868" w:type="dxa"/>
            <w:tcBorders>
              <w:left w:val="single" w:sz="4" w:space="0" w:color="auto"/>
              <w:right w:val="single" w:sz="4" w:space="0" w:color="auto"/>
            </w:tcBorders>
            <w:vAlign w:val="center"/>
          </w:tcPr>
          <w:p w14:paraId="4EF315C1" w14:textId="77777777" w:rsidR="00C274CC" w:rsidRPr="007D5F70" w:rsidRDefault="00C274CC" w:rsidP="0062538E">
            <w:pPr>
              <w:keepNext/>
              <w:keepLines/>
              <w:overflowPunct w:val="0"/>
              <w:autoSpaceDE w:val="0"/>
              <w:autoSpaceDN w:val="0"/>
              <w:adjustRightInd w:val="0"/>
              <w:spacing w:after="0"/>
              <w:jc w:val="center"/>
              <w:rPr>
                <w:rFonts w:ascii="Arial" w:hAnsi="Arial" w:cs="Arial"/>
                <w:sz w:val="18"/>
                <w:szCs w:val="18"/>
                <w:lang w:val="es-CO" w:eastAsia="zh-CN"/>
              </w:rPr>
            </w:pPr>
            <w:r w:rsidRPr="007D5F70">
              <w:rPr>
                <w:rFonts w:ascii="Arial" w:hAnsi="Arial" w:cs="Arial"/>
                <w:sz w:val="18"/>
                <w:szCs w:val="18"/>
                <w:lang w:val="es-CO"/>
              </w:rPr>
              <w:t>n263</w:t>
            </w:r>
          </w:p>
        </w:tc>
        <w:tc>
          <w:tcPr>
            <w:tcW w:w="3244" w:type="dxa"/>
            <w:tcBorders>
              <w:left w:val="single" w:sz="4" w:space="0" w:color="auto"/>
              <w:right w:val="single" w:sz="4" w:space="0" w:color="auto"/>
            </w:tcBorders>
            <w:vAlign w:val="center"/>
          </w:tcPr>
          <w:p w14:paraId="5E967E54" w14:textId="77777777" w:rsidR="00C274CC" w:rsidRPr="007D5F70" w:rsidRDefault="00C274CC" w:rsidP="0062538E">
            <w:pPr>
              <w:keepNext/>
              <w:keepLines/>
              <w:spacing w:after="0"/>
              <w:jc w:val="center"/>
              <w:rPr>
                <w:rFonts w:ascii="Arial" w:hAnsi="Arial"/>
                <w:sz w:val="18"/>
                <w:lang w:val="es-CO" w:eastAsia="zh-CN" w:bidi="ar"/>
              </w:rPr>
            </w:pPr>
            <w:r w:rsidRPr="007D5F70">
              <w:rPr>
                <w:rFonts w:ascii="Arial" w:hAnsi="Arial" w:cs="Arial"/>
                <w:sz w:val="18"/>
                <w:szCs w:val="18"/>
                <w:lang w:val="es-CO"/>
              </w:rPr>
              <w:t>CA_n263H</w:t>
            </w:r>
          </w:p>
        </w:tc>
        <w:tc>
          <w:tcPr>
            <w:tcW w:w="1656" w:type="dxa"/>
            <w:vMerge/>
            <w:tcBorders>
              <w:left w:val="single" w:sz="4" w:space="0" w:color="auto"/>
              <w:bottom w:val="single" w:sz="4" w:space="0" w:color="auto"/>
              <w:right w:val="single" w:sz="4" w:space="0" w:color="auto"/>
            </w:tcBorders>
          </w:tcPr>
          <w:p w14:paraId="4E7947F6" w14:textId="77777777" w:rsidR="00C274CC" w:rsidRPr="007D5F70" w:rsidRDefault="00C274CC" w:rsidP="0062538E">
            <w:pPr>
              <w:keepNext/>
              <w:keepLines/>
              <w:spacing w:after="0"/>
              <w:jc w:val="center"/>
              <w:rPr>
                <w:rFonts w:ascii="Arial" w:eastAsia="MS Mincho" w:hAnsi="Arial"/>
                <w:sz w:val="18"/>
                <w:lang w:val="es-CO" w:eastAsia="zh-CN"/>
              </w:rPr>
            </w:pPr>
          </w:p>
        </w:tc>
      </w:tr>
      <w:tr w:rsidR="00C274CC" w:rsidRPr="006C738A" w14:paraId="5CAD8583" w14:textId="77777777" w:rsidTr="00371825">
        <w:trPr>
          <w:trHeight w:val="150"/>
          <w:jc w:val="center"/>
        </w:trPr>
        <w:tc>
          <w:tcPr>
            <w:tcW w:w="1796" w:type="dxa"/>
            <w:vMerge w:val="restart"/>
            <w:tcBorders>
              <w:left w:val="single" w:sz="4" w:space="0" w:color="auto"/>
              <w:right w:val="single" w:sz="4" w:space="0" w:color="auto"/>
            </w:tcBorders>
          </w:tcPr>
          <w:p w14:paraId="7FA99DA0" w14:textId="77777777" w:rsidR="00C274CC" w:rsidRPr="006C738A" w:rsidRDefault="00C274CC" w:rsidP="0062538E">
            <w:pPr>
              <w:pStyle w:val="TAC"/>
            </w:pPr>
            <w:r w:rsidRPr="007D5F70">
              <w:rPr>
                <w:lang w:val="es-CO"/>
              </w:rPr>
              <w:t>CA_n48</w:t>
            </w:r>
            <w:r>
              <w:t>B-n263I</w:t>
            </w:r>
          </w:p>
          <w:p w14:paraId="29110308" w14:textId="77777777" w:rsidR="00C274CC" w:rsidRPr="006C738A" w:rsidRDefault="00C274CC" w:rsidP="0062538E">
            <w:pPr>
              <w:pStyle w:val="TAC"/>
            </w:pPr>
          </w:p>
        </w:tc>
        <w:tc>
          <w:tcPr>
            <w:tcW w:w="1769" w:type="dxa"/>
            <w:vMerge w:val="restart"/>
            <w:tcBorders>
              <w:left w:val="single" w:sz="4" w:space="0" w:color="auto"/>
              <w:right w:val="single" w:sz="4" w:space="0" w:color="auto"/>
            </w:tcBorders>
          </w:tcPr>
          <w:p w14:paraId="0CADFFC8" w14:textId="77777777" w:rsidR="00C274CC" w:rsidRPr="006C738A" w:rsidRDefault="00C274CC" w:rsidP="0062538E">
            <w:pPr>
              <w:pStyle w:val="TAC"/>
            </w:pPr>
            <w:r>
              <w:t>CA_n48A-n263A</w:t>
            </w:r>
            <w:r>
              <w:br/>
            </w:r>
          </w:p>
        </w:tc>
        <w:tc>
          <w:tcPr>
            <w:tcW w:w="868" w:type="dxa"/>
            <w:tcBorders>
              <w:left w:val="single" w:sz="4" w:space="0" w:color="auto"/>
              <w:right w:val="single" w:sz="4" w:space="0" w:color="auto"/>
            </w:tcBorders>
            <w:vAlign w:val="center"/>
          </w:tcPr>
          <w:p w14:paraId="0A3A662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D6D155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5CD7C500"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1E1F5E3B" w14:textId="77777777" w:rsidTr="00371825">
        <w:trPr>
          <w:trHeight w:val="150"/>
          <w:jc w:val="center"/>
        </w:trPr>
        <w:tc>
          <w:tcPr>
            <w:tcW w:w="1796" w:type="dxa"/>
            <w:vMerge/>
            <w:tcBorders>
              <w:left w:val="single" w:sz="4" w:space="0" w:color="auto"/>
              <w:right w:val="single" w:sz="4" w:space="0" w:color="auto"/>
            </w:tcBorders>
          </w:tcPr>
          <w:p w14:paraId="07E7DDB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65326BC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A5CD1F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35F0889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67B4CCBD"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FCAC98A" w14:textId="77777777" w:rsidTr="00371825">
        <w:trPr>
          <w:trHeight w:val="150"/>
          <w:jc w:val="center"/>
        </w:trPr>
        <w:tc>
          <w:tcPr>
            <w:tcW w:w="1796" w:type="dxa"/>
            <w:vMerge w:val="restart"/>
            <w:tcBorders>
              <w:left w:val="single" w:sz="4" w:space="0" w:color="auto"/>
              <w:right w:val="single" w:sz="4" w:space="0" w:color="auto"/>
            </w:tcBorders>
          </w:tcPr>
          <w:p w14:paraId="346EC2AB" w14:textId="77777777" w:rsidR="00C274CC" w:rsidRPr="006C738A" w:rsidRDefault="00C274CC" w:rsidP="0062538E">
            <w:pPr>
              <w:pStyle w:val="TAC"/>
            </w:pPr>
            <w:r>
              <w:t>CA_n48B-n263J</w:t>
            </w:r>
          </w:p>
        </w:tc>
        <w:tc>
          <w:tcPr>
            <w:tcW w:w="1769" w:type="dxa"/>
            <w:vMerge w:val="restart"/>
            <w:tcBorders>
              <w:left w:val="single" w:sz="4" w:space="0" w:color="auto"/>
              <w:right w:val="single" w:sz="4" w:space="0" w:color="auto"/>
            </w:tcBorders>
          </w:tcPr>
          <w:p w14:paraId="182EEDA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5B6080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03DF835"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0467DE60"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30AEA838" w14:textId="77777777" w:rsidTr="00371825">
        <w:trPr>
          <w:trHeight w:val="150"/>
          <w:jc w:val="center"/>
        </w:trPr>
        <w:tc>
          <w:tcPr>
            <w:tcW w:w="1796" w:type="dxa"/>
            <w:vMerge/>
            <w:tcBorders>
              <w:left w:val="single" w:sz="4" w:space="0" w:color="auto"/>
              <w:right w:val="single" w:sz="4" w:space="0" w:color="auto"/>
            </w:tcBorders>
          </w:tcPr>
          <w:p w14:paraId="41A2839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29FAE4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2EE5D0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D745B1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53D86BD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69229AE" w14:textId="77777777" w:rsidTr="00371825">
        <w:trPr>
          <w:trHeight w:val="150"/>
          <w:jc w:val="center"/>
        </w:trPr>
        <w:tc>
          <w:tcPr>
            <w:tcW w:w="1796" w:type="dxa"/>
            <w:vMerge w:val="restart"/>
            <w:tcBorders>
              <w:left w:val="single" w:sz="4" w:space="0" w:color="auto"/>
              <w:right w:val="single" w:sz="4" w:space="0" w:color="auto"/>
            </w:tcBorders>
          </w:tcPr>
          <w:p w14:paraId="37784941" w14:textId="77777777" w:rsidR="00C274CC" w:rsidRPr="006C738A" w:rsidRDefault="00C274CC" w:rsidP="0062538E">
            <w:pPr>
              <w:pStyle w:val="TAC"/>
            </w:pPr>
            <w:r>
              <w:t>CA_n48B-n263K</w:t>
            </w:r>
          </w:p>
        </w:tc>
        <w:tc>
          <w:tcPr>
            <w:tcW w:w="1769" w:type="dxa"/>
            <w:vMerge w:val="restart"/>
            <w:tcBorders>
              <w:left w:val="single" w:sz="4" w:space="0" w:color="auto"/>
              <w:right w:val="single" w:sz="4" w:space="0" w:color="auto"/>
            </w:tcBorders>
          </w:tcPr>
          <w:p w14:paraId="1C9F2572"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206C504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6512AD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22E50233"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6261B5A" w14:textId="77777777" w:rsidTr="00371825">
        <w:trPr>
          <w:trHeight w:val="150"/>
          <w:jc w:val="center"/>
        </w:trPr>
        <w:tc>
          <w:tcPr>
            <w:tcW w:w="1796" w:type="dxa"/>
            <w:vMerge/>
            <w:tcBorders>
              <w:left w:val="single" w:sz="4" w:space="0" w:color="auto"/>
              <w:right w:val="single" w:sz="4" w:space="0" w:color="auto"/>
            </w:tcBorders>
          </w:tcPr>
          <w:p w14:paraId="7055D92A"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879221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A1E5DC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A0020F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41FE5C4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2770FD9" w14:textId="77777777" w:rsidTr="00371825">
        <w:trPr>
          <w:trHeight w:val="150"/>
          <w:jc w:val="center"/>
        </w:trPr>
        <w:tc>
          <w:tcPr>
            <w:tcW w:w="1796" w:type="dxa"/>
            <w:vMerge w:val="restart"/>
            <w:tcBorders>
              <w:left w:val="single" w:sz="4" w:space="0" w:color="auto"/>
              <w:right w:val="single" w:sz="4" w:space="0" w:color="auto"/>
            </w:tcBorders>
          </w:tcPr>
          <w:p w14:paraId="0EF44190" w14:textId="77777777" w:rsidR="00C274CC" w:rsidRPr="006C738A" w:rsidRDefault="00C274CC" w:rsidP="0062538E">
            <w:pPr>
              <w:pStyle w:val="TAC"/>
            </w:pPr>
            <w:r>
              <w:t>CA_n48B-n263L</w:t>
            </w:r>
          </w:p>
        </w:tc>
        <w:tc>
          <w:tcPr>
            <w:tcW w:w="1769" w:type="dxa"/>
            <w:vMerge w:val="restart"/>
            <w:tcBorders>
              <w:left w:val="single" w:sz="4" w:space="0" w:color="auto"/>
              <w:right w:val="single" w:sz="4" w:space="0" w:color="auto"/>
            </w:tcBorders>
          </w:tcPr>
          <w:p w14:paraId="4B83DA13" w14:textId="77777777" w:rsidR="00C274CC" w:rsidRPr="006C738A" w:rsidRDefault="00C274CC" w:rsidP="0062538E">
            <w:pPr>
              <w:pStyle w:val="TAC"/>
            </w:pPr>
            <w:r>
              <w:t>CA_n48A-n263A</w:t>
            </w:r>
            <w:r>
              <w:br/>
            </w:r>
          </w:p>
        </w:tc>
        <w:tc>
          <w:tcPr>
            <w:tcW w:w="868" w:type="dxa"/>
            <w:tcBorders>
              <w:left w:val="single" w:sz="4" w:space="0" w:color="auto"/>
              <w:right w:val="single" w:sz="4" w:space="0" w:color="auto"/>
            </w:tcBorders>
            <w:vAlign w:val="center"/>
          </w:tcPr>
          <w:p w14:paraId="1C51DD8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BAD2B1D"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0D5BB68E"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6C1C837" w14:textId="77777777" w:rsidTr="00371825">
        <w:trPr>
          <w:trHeight w:val="150"/>
          <w:jc w:val="center"/>
        </w:trPr>
        <w:tc>
          <w:tcPr>
            <w:tcW w:w="1796" w:type="dxa"/>
            <w:vMerge/>
            <w:tcBorders>
              <w:left w:val="single" w:sz="4" w:space="0" w:color="auto"/>
              <w:right w:val="single" w:sz="4" w:space="0" w:color="auto"/>
            </w:tcBorders>
          </w:tcPr>
          <w:p w14:paraId="7CA7BC63"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9F329E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09AB02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9637A1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1850971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EB3880F" w14:textId="77777777" w:rsidTr="00371825">
        <w:trPr>
          <w:trHeight w:val="150"/>
          <w:jc w:val="center"/>
        </w:trPr>
        <w:tc>
          <w:tcPr>
            <w:tcW w:w="1796" w:type="dxa"/>
            <w:vMerge w:val="restart"/>
            <w:tcBorders>
              <w:left w:val="single" w:sz="4" w:space="0" w:color="auto"/>
              <w:right w:val="single" w:sz="4" w:space="0" w:color="auto"/>
            </w:tcBorders>
          </w:tcPr>
          <w:p w14:paraId="332AC4EA" w14:textId="77777777" w:rsidR="00C274CC" w:rsidRPr="006C738A" w:rsidRDefault="00C274CC" w:rsidP="0062538E">
            <w:pPr>
              <w:pStyle w:val="TAC"/>
            </w:pPr>
            <w:r>
              <w:t>CA_n48B-n263M</w:t>
            </w:r>
          </w:p>
        </w:tc>
        <w:tc>
          <w:tcPr>
            <w:tcW w:w="1769" w:type="dxa"/>
            <w:vMerge w:val="restart"/>
            <w:tcBorders>
              <w:left w:val="single" w:sz="4" w:space="0" w:color="auto"/>
              <w:right w:val="single" w:sz="4" w:space="0" w:color="auto"/>
            </w:tcBorders>
          </w:tcPr>
          <w:p w14:paraId="0AD1242C"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465535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E3A587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CA_n48B</w:t>
            </w:r>
          </w:p>
        </w:tc>
        <w:tc>
          <w:tcPr>
            <w:tcW w:w="1656" w:type="dxa"/>
            <w:vMerge w:val="restart"/>
            <w:tcBorders>
              <w:top w:val="single" w:sz="4" w:space="0" w:color="auto"/>
              <w:left w:val="single" w:sz="4" w:space="0" w:color="auto"/>
              <w:right w:val="single" w:sz="4" w:space="0" w:color="auto"/>
            </w:tcBorders>
          </w:tcPr>
          <w:p w14:paraId="6F619C3B"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C93222A" w14:textId="77777777" w:rsidTr="00371825">
        <w:trPr>
          <w:trHeight w:val="150"/>
          <w:jc w:val="center"/>
        </w:trPr>
        <w:tc>
          <w:tcPr>
            <w:tcW w:w="1796" w:type="dxa"/>
            <w:vMerge/>
            <w:tcBorders>
              <w:left w:val="single" w:sz="4" w:space="0" w:color="auto"/>
              <w:right w:val="single" w:sz="4" w:space="0" w:color="auto"/>
            </w:tcBorders>
          </w:tcPr>
          <w:p w14:paraId="18776E69"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8D36625"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2102758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6639EF2"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66D5A11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7E6067B" w14:textId="77777777" w:rsidTr="00371825">
        <w:trPr>
          <w:trHeight w:val="150"/>
          <w:jc w:val="center"/>
        </w:trPr>
        <w:tc>
          <w:tcPr>
            <w:tcW w:w="1796" w:type="dxa"/>
            <w:vMerge w:val="restart"/>
            <w:tcBorders>
              <w:left w:val="single" w:sz="4" w:space="0" w:color="auto"/>
              <w:right w:val="single" w:sz="4" w:space="0" w:color="auto"/>
            </w:tcBorders>
          </w:tcPr>
          <w:p w14:paraId="2392816C" w14:textId="77777777" w:rsidR="00C274CC" w:rsidRPr="006C738A" w:rsidRDefault="00C274CC" w:rsidP="0062538E">
            <w:pPr>
              <w:pStyle w:val="TAC"/>
            </w:pPr>
            <w:r>
              <w:t>CA_n48(A-B)-n263A</w:t>
            </w:r>
          </w:p>
        </w:tc>
        <w:tc>
          <w:tcPr>
            <w:tcW w:w="1769" w:type="dxa"/>
            <w:vMerge w:val="restart"/>
            <w:tcBorders>
              <w:left w:val="single" w:sz="4" w:space="0" w:color="auto"/>
              <w:right w:val="single" w:sz="4" w:space="0" w:color="auto"/>
            </w:tcBorders>
          </w:tcPr>
          <w:p w14:paraId="467BCFBF"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6DD9F1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F2DF56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312B358C" w14:textId="77777777" w:rsidR="00C274CC" w:rsidRPr="00F57E03" w:rsidRDefault="00C274CC" w:rsidP="0062538E">
            <w:pPr>
              <w:keepNext/>
              <w:keepLines/>
              <w:spacing w:after="0"/>
              <w:jc w:val="center"/>
              <w:rPr>
                <w:rFonts w:ascii="Arial" w:eastAsia="MS Mincho" w:hAnsi="Arial"/>
                <w:b/>
                <w:sz w:val="18"/>
                <w:lang w:eastAsia="zh-CN"/>
              </w:rPr>
            </w:pPr>
            <w:r w:rsidRPr="0006421B">
              <w:rPr>
                <w:rFonts w:ascii="Calibri" w:hAnsi="Calibri" w:cs="Calibri"/>
                <w:b/>
                <w:color w:val="000000"/>
                <w:sz w:val="18"/>
                <w:szCs w:val="18"/>
              </w:rPr>
              <w:t>0</w:t>
            </w:r>
          </w:p>
          <w:p w14:paraId="61B2153F" w14:textId="77777777" w:rsidR="00C274CC" w:rsidRPr="0006421B" w:rsidRDefault="00C274CC" w:rsidP="0062538E">
            <w:pPr>
              <w:keepNext/>
              <w:keepLines/>
              <w:spacing w:after="0"/>
              <w:jc w:val="center"/>
              <w:rPr>
                <w:rFonts w:ascii="Arial" w:eastAsia="MS Mincho" w:hAnsi="Arial"/>
                <w:b/>
                <w:sz w:val="18"/>
                <w:lang w:eastAsia="zh-CN"/>
              </w:rPr>
            </w:pPr>
          </w:p>
        </w:tc>
      </w:tr>
      <w:tr w:rsidR="00C274CC" w:rsidRPr="006C738A" w14:paraId="1460248E" w14:textId="77777777" w:rsidTr="00371825">
        <w:trPr>
          <w:trHeight w:val="150"/>
          <w:jc w:val="center"/>
        </w:trPr>
        <w:tc>
          <w:tcPr>
            <w:tcW w:w="1796" w:type="dxa"/>
            <w:vMerge/>
            <w:tcBorders>
              <w:left w:val="single" w:sz="4" w:space="0" w:color="auto"/>
              <w:right w:val="single" w:sz="4" w:space="0" w:color="auto"/>
            </w:tcBorders>
          </w:tcPr>
          <w:p w14:paraId="1E934213"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25A9EE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98DFE9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76DEE4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6F5B15CC" w14:textId="77777777" w:rsidR="00C274CC" w:rsidRPr="000F0137" w:rsidRDefault="00C274CC" w:rsidP="0062538E">
            <w:pPr>
              <w:keepNext/>
              <w:keepLines/>
              <w:spacing w:after="0"/>
              <w:jc w:val="center"/>
              <w:rPr>
                <w:rFonts w:ascii="Arial" w:eastAsia="MS Mincho" w:hAnsi="Arial"/>
                <w:b/>
                <w:sz w:val="18"/>
                <w:lang w:eastAsia="zh-CN"/>
              </w:rPr>
            </w:pPr>
          </w:p>
        </w:tc>
      </w:tr>
      <w:tr w:rsidR="00C274CC" w:rsidRPr="006C738A" w14:paraId="154DB285" w14:textId="77777777" w:rsidTr="00371825">
        <w:trPr>
          <w:trHeight w:val="150"/>
          <w:jc w:val="center"/>
        </w:trPr>
        <w:tc>
          <w:tcPr>
            <w:tcW w:w="1796" w:type="dxa"/>
            <w:vMerge w:val="restart"/>
            <w:tcBorders>
              <w:left w:val="single" w:sz="4" w:space="0" w:color="auto"/>
              <w:right w:val="single" w:sz="4" w:space="0" w:color="auto"/>
            </w:tcBorders>
          </w:tcPr>
          <w:p w14:paraId="47670F5C" w14:textId="77777777" w:rsidR="00C274CC" w:rsidRPr="006C738A" w:rsidRDefault="00C274CC" w:rsidP="0062538E">
            <w:pPr>
              <w:pStyle w:val="TAC"/>
            </w:pPr>
            <w:r>
              <w:t>CA_n48(A-B)-n263G</w:t>
            </w:r>
          </w:p>
        </w:tc>
        <w:tc>
          <w:tcPr>
            <w:tcW w:w="1769" w:type="dxa"/>
            <w:vMerge w:val="restart"/>
            <w:tcBorders>
              <w:left w:val="single" w:sz="4" w:space="0" w:color="auto"/>
              <w:right w:val="single" w:sz="4" w:space="0" w:color="auto"/>
            </w:tcBorders>
          </w:tcPr>
          <w:p w14:paraId="57C529F7"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41E7D80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65647B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670A683C"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4E383616" w14:textId="77777777" w:rsidTr="00371825">
        <w:trPr>
          <w:trHeight w:val="150"/>
          <w:jc w:val="center"/>
        </w:trPr>
        <w:tc>
          <w:tcPr>
            <w:tcW w:w="1796" w:type="dxa"/>
            <w:vMerge/>
            <w:tcBorders>
              <w:left w:val="single" w:sz="4" w:space="0" w:color="auto"/>
              <w:right w:val="single" w:sz="4" w:space="0" w:color="auto"/>
            </w:tcBorders>
          </w:tcPr>
          <w:p w14:paraId="60C6614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58F774D"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BE0A4E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42238C2"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3FE84F55"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09312C0" w14:textId="77777777" w:rsidTr="00371825">
        <w:trPr>
          <w:trHeight w:val="150"/>
          <w:jc w:val="center"/>
        </w:trPr>
        <w:tc>
          <w:tcPr>
            <w:tcW w:w="1796" w:type="dxa"/>
            <w:vMerge w:val="restart"/>
            <w:tcBorders>
              <w:left w:val="single" w:sz="4" w:space="0" w:color="auto"/>
              <w:right w:val="single" w:sz="4" w:space="0" w:color="auto"/>
            </w:tcBorders>
          </w:tcPr>
          <w:p w14:paraId="5D7FCB66" w14:textId="77777777" w:rsidR="00C274CC" w:rsidRPr="006C738A" w:rsidRDefault="00C274CC" w:rsidP="0062538E">
            <w:pPr>
              <w:pStyle w:val="TAC"/>
            </w:pPr>
            <w:r>
              <w:lastRenderedPageBreak/>
              <w:t>CA_n48(A-B)-n263H</w:t>
            </w:r>
          </w:p>
        </w:tc>
        <w:tc>
          <w:tcPr>
            <w:tcW w:w="1769" w:type="dxa"/>
            <w:vMerge w:val="restart"/>
            <w:tcBorders>
              <w:left w:val="single" w:sz="4" w:space="0" w:color="auto"/>
              <w:right w:val="single" w:sz="4" w:space="0" w:color="auto"/>
            </w:tcBorders>
          </w:tcPr>
          <w:p w14:paraId="0AAAE6FE"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596C571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C551B3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5802DADC"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8040C4D" w14:textId="77777777" w:rsidTr="00371825">
        <w:trPr>
          <w:trHeight w:val="150"/>
          <w:jc w:val="center"/>
        </w:trPr>
        <w:tc>
          <w:tcPr>
            <w:tcW w:w="1796" w:type="dxa"/>
            <w:vMerge/>
            <w:tcBorders>
              <w:left w:val="single" w:sz="4" w:space="0" w:color="auto"/>
              <w:right w:val="single" w:sz="4" w:space="0" w:color="auto"/>
            </w:tcBorders>
          </w:tcPr>
          <w:p w14:paraId="254307A6"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1789321E"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5545A7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01F53D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vMerge/>
            <w:tcBorders>
              <w:left w:val="single" w:sz="4" w:space="0" w:color="auto"/>
              <w:bottom w:val="single" w:sz="4" w:space="0" w:color="auto"/>
              <w:right w:val="single" w:sz="4" w:space="0" w:color="auto"/>
            </w:tcBorders>
          </w:tcPr>
          <w:p w14:paraId="1CE0680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03185F7" w14:textId="77777777" w:rsidTr="00371825">
        <w:trPr>
          <w:trHeight w:val="150"/>
          <w:jc w:val="center"/>
        </w:trPr>
        <w:tc>
          <w:tcPr>
            <w:tcW w:w="1796" w:type="dxa"/>
            <w:vMerge w:val="restart"/>
            <w:tcBorders>
              <w:left w:val="single" w:sz="4" w:space="0" w:color="auto"/>
              <w:right w:val="single" w:sz="4" w:space="0" w:color="auto"/>
            </w:tcBorders>
          </w:tcPr>
          <w:p w14:paraId="7E58E529" w14:textId="77777777" w:rsidR="00C274CC" w:rsidRPr="006C738A" w:rsidRDefault="00C274CC" w:rsidP="0062538E">
            <w:pPr>
              <w:pStyle w:val="TAC"/>
            </w:pPr>
            <w:r>
              <w:t>CA_n48(A-B)-n263I</w:t>
            </w:r>
          </w:p>
        </w:tc>
        <w:tc>
          <w:tcPr>
            <w:tcW w:w="1769" w:type="dxa"/>
            <w:vMerge w:val="restart"/>
            <w:tcBorders>
              <w:left w:val="single" w:sz="4" w:space="0" w:color="auto"/>
              <w:right w:val="single" w:sz="4" w:space="0" w:color="auto"/>
            </w:tcBorders>
          </w:tcPr>
          <w:p w14:paraId="335C4FB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76B79E5"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130328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610FA4C8"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93FCBB8" w14:textId="77777777" w:rsidTr="00371825">
        <w:trPr>
          <w:trHeight w:val="150"/>
          <w:jc w:val="center"/>
        </w:trPr>
        <w:tc>
          <w:tcPr>
            <w:tcW w:w="1796" w:type="dxa"/>
            <w:vMerge/>
            <w:tcBorders>
              <w:left w:val="single" w:sz="4" w:space="0" w:color="auto"/>
              <w:right w:val="single" w:sz="4" w:space="0" w:color="auto"/>
            </w:tcBorders>
          </w:tcPr>
          <w:p w14:paraId="76ED317D"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49083A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718095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302A4C3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61BB4B2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E6F344D" w14:textId="77777777" w:rsidTr="00371825">
        <w:trPr>
          <w:trHeight w:val="150"/>
          <w:jc w:val="center"/>
        </w:trPr>
        <w:tc>
          <w:tcPr>
            <w:tcW w:w="1796" w:type="dxa"/>
            <w:vMerge w:val="restart"/>
            <w:tcBorders>
              <w:left w:val="single" w:sz="4" w:space="0" w:color="auto"/>
              <w:right w:val="single" w:sz="4" w:space="0" w:color="auto"/>
            </w:tcBorders>
          </w:tcPr>
          <w:p w14:paraId="4F7751E5" w14:textId="77777777" w:rsidR="00C274CC" w:rsidRPr="006C738A" w:rsidRDefault="00C274CC" w:rsidP="0062538E">
            <w:pPr>
              <w:pStyle w:val="TAC"/>
            </w:pPr>
            <w:r>
              <w:t>CA_n48(A-B)-n263J</w:t>
            </w:r>
          </w:p>
        </w:tc>
        <w:tc>
          <w:tcPr>
            <w:tcW w:w="1769" w:type="dxa"/>
            <w:vMerge w:val="restart"/>
            <w:tcBorders>
              <w:left w:val="single" w:sz="4" w:space="0" w:color="auto"/>
              <w:right w:val="single" w:sz="4" w:space="0" w:color="auto"/>
            </w:tcBorders>
          </w:tcPr>
          <w:p w14:paraId="2F8DA84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687E008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4E6956E"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CA_n48(A-B)</w:t>
            </w:r>
          </w:p>
        </w:tc>
        <w:tc>
          <w:tcPr>
            <w:tcW w:w="1656" w:type="dxa"/>
            <w:vMerge w:val="restart"/>
            <w:tcBorders>
              <w:top w:val="single" w:sz="4" w:space="0" w:color="auto"/>
              <w:left w:val="single" w:sz="4" w:space="0" w:color="auto"/>
              <w:right w:val="single" w:sz="4" w:space="0" w:color="auto"/>
            </w:tcBorders>
          </w:tcPr>
          <w:p w14:paraId="5CFF6FC1"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7C4CB072" w14:textId="77777777" w:rsidTr="00371825">
        <w:trPr>
          <w:trHeight w:val="150"/>
          <w:jc w:val="center"/>
        </w:trPr>
        <w:tc>
          <w:tcPr>
            <w:tcW w:w="1796" w:type="dxa"/>
            <w:vMerge/>
            <w:tcBorders>
              <w:left w:val="single" w:sz="4" w:space="0" w:color="auto"/>
              <w:right w:val="single" w:sz="4" w:space="0" w:color="auto"/>
            </w:tcBorders>
          </w:tcPr>
          <w:p w14:paraId="1B364B1C"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CEC428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EC1B26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7E4EB9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342EA3B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C8075BE" w14:textId="77777777" w:rsidTr="00371825">
        <w:trPr>
          <w:trHeight w:val="150"/>
          <w:jc w:val="center"/>
        </w:trPr>
        <w:tc>
          <w:tcPr>
            <w:tcW w:w="1796" w:type="dxa"/>
            <w:tcBorders>
              <w:top w:val="single" w:sz="4" w:space="0" w:color="auto"/>
              <w:left w:val="single" w:sz="4" w:space="0" w:color="auto"/>
              <w:bottom w:val="nil"/>
              <w:right w:val="single" w:sz="4" w:space="0" w:color="auto"/>
            </w:tcBorders>
          </w:tcPr>
          <w:p w14:paraId="251A125B" w14:textId="77777777" w:rsidR="00C274CC" w:rsidRPr="006C738A" w:rsidRDefault="00C274CC" w:rsidP="0062538E">
            <w:pPr>
              <w:pStyle w:val="TAC"/>
            </w:pPr>
            <w:r>
              <w:t>CA_n48(A-B)-n263K</w:t>
            </w:r>
          </w:p>
        </w:tc>
        <w:tc>
          <w:tcPr>
            <w:tcW w:w="1769" w:type="dxa"/>
            <w:tcBorders>
              <w:top w:val="single" w:sz="4" w:space="0" w:color="auto"/>
              <w:left w:val="single" w:sz="4" w:space="0" w:color="auto"/>
              <w:bottom w:val="nil"/>
              <w:right w:val="single" w:sz="4" w:space="0" w:color="auto"/>
            </w:tcBorders>
          </w:tcPr>
          <w:p w14:paraId="743EFA28"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2F0FCD3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n48</w:t>
            </w:r>
          </w:p>
        </w:tc>
        <w:tc>
          <w:tcPr>
            <w:tcW w:w="3244" w:type="dxa"/>
            <w:tcBorders>
              <w:left w:val="single" w:sz="4" w:space="0" w:color="auto"/>
              <w:right w:val="single" w:sz="4" w:space="0" w:color="auto"/>
            </w:tcBorders>
            <w:vAlign w:val="center"/>
          </w:tcPr>
          <w:p w14:paraId="0C40740D" w14:textId="77777777" w:rsidR="00C274CC" w:rsidRDefault="00C274CC" w:rsidP="0062538E">
            <w:pPr>
              <w:keepNext/>
              <w:keepLines/>
              <w:spacing w:after="0"/>
              <w:jc w:val="center"/>
              <w:rPr>
                <w:rFonts w:ascii="Arial" w:hAnsi="Arial" w:cs="Arial"/>
                <w:sz w:val="18"/>
                <w:szCs w:val="18"/>
              </w:rPr>
            </w:pPr>
            <w:r>
              <w:t>CA_n48(A-B)</w:t>
            </w:r>
          </w:p>
        </w:tc>
        <w:tc>
          <w:tcPr>
            <w:tcW w:w="1656" w:type="dxa"/>
            <w:tcBorders>
              <w:top w:val="single" w:sz="4" w:space="0" w:color="auto"/>
              <w:left w:val="single" w:sz="4" w:space="0" w:color="auto"/>
              <w:bottom w:val="nil"/>
              <w:right w:val="single" w:sz="4" w:space="0" w:color="auto"/>
            </w:tcBorders>
          </w:tcPr>
          <w:p w14:paraId="1FB0CBA0" w14:textId="77777777" w:rsidR="00C274CC" w:rsidRPr="006C738A" w:rsidRDefault="00C274CC" w:rsidP="0062538E">
            <w:pPr>
              <w:keepNext/>
              <w:keepLines/>
              <w:spacing w:after="0"/>
              <w:jc w:val="center"/>
              <w:rPr>
                <w:rFonts w:ascii="Arial" w:eastAsia="MS Mincho" w:hAnsi="Arial"/>
                <w:sz w:val="18"/>
                <w:lang w:eastAsia="zh-CN"/>
              </w:rPr>
            </w:pPr>
            <w:r>
              <w:t>0</w:t>
            </w:r>
          </w:p>
        </w:tc>
      </w:tr>
      <w:tr w:rsidR="00C274CC" w:rsidRPr="006C738A" w14:paraId="58805621" w14:textId="77777777" w:rsidTr="00371825">
        <w:trPr>
          <w:trHeight w:val="150"/>
          <w:jc w:val="center"/>
        </w:trPr>
        <w:tc>
          <w:tcPr>
            <w:tcW w:w="1796" w:type="dxa"/>
            <w:tcBorders>
              <w:top w:val="nil"/>
              <w:left w:val="single" w:sz="4" w:space="0" w:color="auto"/>
              <w:bottom w:val="single" w:sz="4" w:space="0" w:color="auto"/>
              <w:right w:val="single" w:sz="4" w:space="0" w:color="auto"/>
            </w:tcBorders>
          </w:tcPr>
          <w:p w14:paraId="4731D1D7" w14:textId="77777777" w:rsidR="00C274CC" w:rsidRPr="006C738A" w:rsidRDefault="00C274CC" w:rsidP="0062538E">
            <w:pPr>
              <w:pStyle w:val="TAC"/>
            </w:pPr>
          </w:p>
        </w:tc>
        <w:tc>
          <w:tcPr>
            <w:tcW w:w="1769" w:type="dxa"/>
            <w:tcBorders>
              <w:top w:val="nil"/>
              <w:left w:val="single" w:sz="4" w:space="0" w:color="auto"/>
              <w:bottom w:val="single" w:sz="4" w:space="0" w:color="auto"/>
              <w:right w:val="single" w:sz="4" w:space="0" w:color="auto"/>
            </w:tcBorders>
          </w:tcPr>
          <w:p w14:paraId="5D4BFA73"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6D3E35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n263</w:t>
            </w:r>
          </w:p>
        </w:tc>
        <w:tc>
          <w:tcPr>
            <w:tcW w:w="3244" w:type="dxa"/>
            <w:tcBorders>
              <w:left w:val="single" w:sz="4" w:space="0" w:color="auto"/>
              <w:right w:val="single" w:sz="4" w:space="0" w:color="auto"/>
            </w:tcBorders>
            <w:vAlign w:val="center"/>
          </w:tcPr>
          <w:p w14:paraId="49C59171" w14:textId="77777777" w:rsidR="00C274CC" w:rsidRDefault="00C274CC" w:rsidP="0062538E">
            <w:pPr>
              <w:keepNext/>
              <w:keepLines/>
              <w:spacing w:after="0"/>
              <w:jc w:val="center"/>
              <w:rPr>
                <w:rFonts w:ascii="Arial" w:hAnsi="Arial" w:cs="Arial"/>
                <w:sz w:val="18"/>
                <w:szCs w:val="18"/>
              </w:rPr>
            </w:pPr>
            <w:r>
              <w:t>CA_n263K</w:t>
            </w:r>
          </w:p>
        </w:tc>
        <w:tc>
          <w:tcPr>
            <w:tcW w:w="1656" w:type="dxa"/>
            <w:tcBorders>
              <w:top w:val="nil"/>
              <w:left w:val="single" w:sz="4" w:space="0" w:color="auto"/>
              <w:bottom w:val="single" w:sz="4" w:space="0" w:color="auto"/>
              <w:right w:val="single" w:sz="4" w:space="0" w:color="auto"/>
            </w:tcBorders>
          </w:tcPr>
          <w:p w14:paraId="3B697A2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175B5DF" w14:textId="77777777" w:rsidTr="00371825">
        <w:trPr>
          <w:trHeight w:val="150"/>
          <w:jc w:val="center"/>
        </w:trPr>
        <w:tc>
          <w:tcPr>
            <w:tcW w:w="1796" w:type="dxa"/>
            <w:tcBorders>
              <w:top w:val="single" w:sz="4" w:space="0" w:color="auto"/>
              <w:left w:val="single" w:sz="4" w:space="0" w:color="auto"/>
              <w:bottom w:val="nil"/>
              <w:right w:val="single" w:sz="4" w:space="0" w:color="auto"/>
            </w:tcBorders>
          </w:tcPr>
          <w:p w14:paraId="4E7504A8" w14:textId="77777777" w:rsidR="00C274CC" w:rsidRPr="006C738A" w:rsidRDefault="00C274CC" w:rsidP="0062538E">
            <w:pPr>
              <w:pStyle w:val="TAC"/>
            </w:pPr>
            <w:r>
              <w:t>CA_n48(A-B)-n263L</w:t>
            </w:r>
          </w:p>
        </w:tc>
        <w:tc>
          <w:tcPr>
            <w:tcW w:w="1769" w:type="dxa"/>
            <w:tcBorders>
              <w:top w:val="single" w:sz="4" w:space="0" w:color="auto"/>
              <w:left w:val="single" w:sz="4" w:space="0" w:color="auto"/>
              <w:bottom w:val="nil"/>
              <w:right w:val="single" w:sz="4" w:space="0" w:color="auto"/>
            </w:tcBorders>
          </w:tcPr>
          <w:p w14:paraId="7A40849C"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82C3DE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n48</w:t>
            </w:r>
          </w:p>
        </w:tc>
        <w:tc>
          <w:tcPr>
            <w:tcW w:w="3244" w:type="dxa"/>
            <w:tcBorders>
              <w:left w:val="single" w:sz="4" w:space="0" w:color="auto"/>
              <w:right w:val="single" w:sz="4" w:space="0" w:color="auto"/>
            </w:tcBorders>
            <w:vAlign w:val="center"/>
          </w:tcPr>
          <w:p w14:paraId="744E6EBF" w14:textId="77777777" w:rsidR="00C274CC" w:rsidRDefault="00C274CC" w:rsidP="0062538E">
            <w:pPr>
              <w:keepNext/>
              <w:keepLines/>
              <w:spacing w:after="0"/>
              <w:jc w:val="center"/>
              <w:rPr>
                <w:rFonts w:ascii="Arial" w:hAnsi="Arial" w:cs="Arial"/>
                <w:sz w:val="18"/>
                <w:szCs w:val="18"/>
              </w:rPr>
            </w:pPr>
            <w:r>
              <w:t>CA_n48(A-B)</w:t>
            </w:r>
          </w:p>
        </w:tc>
        <w:tc>
          <w:tcPr>
            <w:tcW w:w="1656" w:type="dxa"/>
            <w:tcBorders>
              <w:top w:val="single" w:sz="4" w:space="0" w:color="auto"/>
              <w:left w:val="single" w:sz="4" w:space="0" w:color="auto"/>
              <w:bottom w:val="nil"/>
              <w:right w:val="single" w:sz="4" w:space="0" w:color="auto"/>
            </w:tcBorders>
          </w:tcPr>
          <w:p w14:paraId="7FFB9450" w14:textId="77777777" w:rsidR="00C274CC" w:rsidRPr="006C738A" w:rsidRDefault="00C274CC" w:rsidP="0062538E">
            <w:pPr>
              <w:keepNext/>
              <w:keepLines/>
              <w:spacing w:after="0"/>
              <w:jc w:val="center"/>
              <w:rPr>
                <w:rFonts w:ascii="Arial" w:eastAsia="MS Mincho" w:hAnsi="Arial"/>
                <w:sz w:val="18"/>
                <w:lang w:eastAsia="zh-CN"/>
              </w:rPr>
            </w:pPr>
            <w:r>
              <w:t>0</w:t>
            </w:r>
          </w:p>
        </w:tc>
      </w:tr>
      <w:tr w:rsidR="00C274CC" w:rsidRPr="006C738A" w14:paraId="40633626" w14:textId="77777777" w:rsidTr="00371825">
        <w:trPr>
          <w:trHeight w:val="150"/>
          <w:jc w:val="center"/>
        </w:trPr>
        <w:tc>
          <w:tcPr>
            <w:tcW w:w="1796" w:type="dxa"/>
            <w:tcBorders>
              <w:top w:val="nil"/>
              <w:left w:val="single" w:sz="4" w:space="0" w:color="auto"/>
              <w:bottom w:val="single" w:sz="4" w:space="0" w:color="auto"/>
              <w:right w:val="single" w:sz="4" w:space="0" w:color="auto"/>
            </w:tcBorders>
          </w:tcPr>
          <w:p w14:paraId="4BCF331B" w14:textId="77777777" w:rsidR="00C274CC" w:rsidRPr="006C738A" w:rsidRDefault="00C274CC" w:rsidP="0062538E">
            <w:pPr>
              <w:pStyle w:val="TAC"/>
            </w:pPr>
          </w:p>
        </w:tc>
        <w:tc>
          <w:tcPr>
            <w:tcW w:w="1769" w:type="dxa"/>
            <w:tcBorders>
              <w:top w:val="nil"/>
              <w:left w:val="single" w:sz="4" w:space="0" w:color="auto"/>
              <w:bottom w:val="single" w:sz="4" w:space="0" w:color="auto"/>
              <w:right w:val="single" w:sz="4" w:space="0" w:color="auto"/>
            </w:tcBorders>
          </w:tcPr>
          <w:p w14:paraId="66E87FD4"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07CCCE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n263</w:t>
            </w:r>
          </w:p>
        </w:tc>
        <w:tc>
          <w:tcPr>
            <w:tcW w:w="3244" w:type="dxa"/>
            <w:tcBorders>
              <w:left w:val="single" w:sz="4" w:space="0" w:color="auto"/>
              <w:right w:val="single" w:sz="4" w:space="0" w:color="auto"/>
            </w:tcBorders>
            <w:vAlign w:val="center"/>
          </w:tcPr>
          <w:p w14:paraId="4ECC4D38" w14:textId="77777777" w:rsidR="00C274CC" w:rsidRDefault="00C274CC" w:rsidP="0062538E">
            <w:pPr>
              <w:keepNext/>
              <w:keepLines/>
              <w:spacing w:after="0"/>
              <w:jc w:val="center"/>
              <w:rPr>
                <w:rFonts w:ascii="Arial" w:hAnsi="Arial" w:cs="Arial"/>
                <w:sz w:val="18"/>
                <w:szCs w:val="18"/>
              </w:rPr>
            </w:pPr>
            <w:r>
              <w:t>CA_n263L</w:t>
            </w:r>
          </w:p>
        </w:tc>
        <w:tc>
          <w:tcPr>
            <w:tcW w:w="1656" w:type="dxa"/>
            <w:tcBorders>
              <w:top w:val="nil"/>
              <w:left w:val="single" w:sz="4" w:space="0" w:color="auto"/>
              <w:bottom w:val="single" w:sz="4" w:space="0" w:color="auto"/>
              <w:right w:val="single" w:sz="4" w:space="0" w:color="auto"/>
            </w:tcBorders>
          </w:tcPr>
          <w:p w14:paraId="0EBB3EC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20694634" w14:textId="77777777" w:rsidTr="00371825">
        <w:trPr>
          <w:trHeight w:val="150"/>
          <w:jc w:val="center"/>
        </w:trPr>
        <w:tc>
          <w:tcPr>
            <w:tcW w:w="1796" w:type="dxa"/>
            <w:tcBorders>
              <w:top w:val="single" w:sz="4" w:space="0" w:color="auto"/>
              <w:left w:val="single" w:sz="4" w:space="0" w:color="auto"/>
              <w:bottom w:val="nil"/>
              <w:right w:val="single" w:sz="4" w:space="0" w:color="auto"/>
            </w:tcBorders>
          </w:tcPr>
          <w:p w14:paraId="392126F2" w14:textId="77777777" w:rsidR="00C274CC" w:rsidRPr="006C738A" w:rsidRDefault="00C274CC" w:rsidP="0062538E">
            <w:pPr>
              <w:pStyle w:val="TAC"/>
            </w:pPr>
            <w:r>
              <w:t>CA_n48(A-B)-n263M</w:t>
            </w:r>
          </w:p>
        </w:tc>
        <w:tc>
          <w:tcPr>
            <w:tcW w:w="1769" w:type="dxa"/>
            <w:tcBorders>
              <w:top w:val="single" w:sz="4" w:space="0" w:color="auto"/>
              <w:left w:val="single" w:sz="4" w:space="0" w:color="auto"/>
              <w:bottom w:val="nil"/>
              <w:right w:val="single" w:sz="4" w:space="0" w:color="auto"/>
            </w:tcBorders>
          </w:tcPr>
          <w:p w14:paraId="47DFF545"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5D12C5C"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n48</w:t>
            </w:r>
          </w:p>
        </w:tc>
        <w:tc>
          <w:tcPr>
            <w:tcW w:w="3244" w:type="dxa"/>
            <w:tcBorders>
              <w:left w:val="single" w:sz="4" w:space="0" w:color="auto"/>
              <w:right w:val="single" w:sz="4" w:space="0" w:color="auto"/>
            </w:tcBorders>
            <w:vAlign w:val="center"/>
          </w:tcPr>
          <w:p w14:paraId="749FAC85" w14:textId="77777777" w:rsidR="00C274CC" w:rsidRDefault="00C274CC" w:rsidP="0062538E">
            <w:pPr>
              <w:keepNext/>
              <w:keepLines/>
              <w:spacing w:after="0"/>
              <w:jc w:val="center"/>
              <w:rPr>
                <w:rFonts w:ascii="Arial" w:hAnsi="Arial" w:cs="Arial"/>
                <w:sz w:val="18"/>
                <w:szCs w:val="18"/>
              </w:rPr>
            </w:pPr>
            <w:r>
              <w:t>CA_n48(A-B)</w:t>
            </w:r>
          </w:p>
        </w:tc>
        <w:tc>
          <w:tcPr>
            <w:tcW w:w="1656" w:type="dxa"/>
            <w:tcBorders>
              <w:top w:val="single" w:sz="4" w:space="0" w:color="auto"/>
              <w:left w:val="single" w:sz="4" w:space="0" w:color="auto"/>
              <w:bottom w:val="nil"/>
              <w:right w:val="single" w:sz="4" w:space="0" w:color="auto"/>
            </w:tcBorders>
          </w:tcPr>
          <w:p w14:paraId="2CAA681F" w14:textId="77777777" w:rsidR="00C274CC" w:rsidRPr="006C738A" w:rsidRDefault="00C274CC" w:rsidP="0062538E">
            <w:pPr>
              <w:keepNext/>
              <w:keepLines/>
              <w:spacing w:after="0"/>
              <w:jc w:val="center"/>
              <w:rPr>
                <w:rFonts w:ascii="Arial" w:eastAsia="MS Mincho" w:hAnsi="Arial"/>
                <w:sz w:val="18"/>
                <w:lang w:eastAsia="zh-CN"/>
              </w:rPr>
            </w:pPr>
            <w:r>
              <w:t>0</w:t>
            </w:r>
          </w:p>
        </w:tc>
      </w:tr>
      <w:tr w:rsidR="00C274CC" w:rsidRPr="006C738A" w14:paraId="01DA145F" w14:textId="77777777" w:rsidTr="00371825">
        <w:trPr>
          <w:trHeight w:val="150"/>
          <w:jc w:val="center"/>
        </w:trPr>
        <w:tc>
          <w:tcPr>
            <w:tcW w:w="1796" w:type="dxa"/>
            <w:tcBorders>
              <w:top w:val="nil"/>
              <w:left w:val="single" w:sz="4" w:space="0" w:color="auto"/>
              <w:bottom w:val="single" w:sz="4" w:space="0" w:color="auto"/>
              <w:right w:val="single" w:sz="4" w:space="0" w:color="auto"/>
            </w:tcBorders>
          </w:tcPr>
          <w:p w14:paraId="01B703AC" w14:textId="77777777" w:rsidR="00C274CC" w:rsidRPr="006C738A" w:rsidRDefault="00C274CC" w:rsidP="0062538E">
            <w:pPr>
              <w:pStyle w:val="TAC"/>
            </w:pPr>
          </w:p>
        </w:tc>
        <w:tc>
          <w:tcPr>
            <w:tcW w:w="1769" w:type="dxa"/>
            <w:tcBorders>
              <w:top w:val="nil"/>
              <w:left w:val="single" w:sz="4" w:space="0" w:color="auto"/>
              <w:bottom w:val="single" w:sz="4" w:space="0" w:color="auto"/>
              <w:right w:val="single" w:sz="4" w:space="0" w:color="auto"/>
            </w:tcBorders>
          </w:tcPr>
          <w:p w14:paraId="65149B9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62A22CAD"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t>n263</w:t>
            </w:r>
          </w:p>
        </w:tc>
        <w:tc>
          <w:tcPr>
            <w:tcW w:w="3244" w:type="dxa"/>
            <w:tcBorders>
              <w:left w:val="single" w:sz="4" w:space="0" w:color="auto"/>
              <w:right w:val="single" w:sz="4" w:space="0" w:color="auto"/>
            </w:tcBorders>
            <w:vAlign w:val="center"/>
          </w:tcPr>
          <w:p w14:paraId="0298CF81" w14:textId="77777777" w:rsidR="00C274CC" w:rsidRDefault="00C274CC" w:rsidP="0062538E">
            <w:pPr>
              <w:keepNext/>
              <w:keepLines/>
              <w:spacing w:after="0"/>
              <w:jc w:val="center"/>
              <w:rPr>
                <w:rFonts w:ascii="Arial" w:hAnsi="Arial" w:cs="Arial"/>
                <w:sz w:val="18"/>
                <w:szCs w:val="18"/>
              </w:rPr>
            </w:pPr>
            <w:r>
              <w:t>CA_n263M</w:t>
            </w:r>
          </w:p>
        </w:tc>
        <w:tc>
          <w:tcPr>
            <w:tcW w:w="1656" w:type="dxa"/>
            <w:tcBorders>
              <w:top w:val="nil"/>
              <w:left w:val="single" w:sz="4" w:space="0" w:color="auto"/>
              <w:bottom w:val="single" w:sz="4" w:space="0" w:color="auto"/>
              <w:right w:val="single" w:sz="4" w:space="0" w:color="auto"/>
            </w:tcBorders>
          </w:tcPr>
          <w:p w14:paraId="3B5D357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0C59F12" w14:textId="77777777" w:rsidTr="00371825">
        <w:trPr>
          <w:trHeight w:val="150"/>
          <w:jc w:val="center"/>
        </w:trPr>
        <w:tc>
          <w:tcPr>
            <w:tcW w:w="1796" w:type="dxa"/>
            <w:vMerge w:val="restart"/>
            <w:tcBorders>
              <w:left w:val="single" w:sz="4" w:space="0" w:color="auto"/>
              <w:right w:val="single" w:sz="4" w:space="0" w:color="auto"/>
            </w:tcBorders>
          </w:tcPr>
          <w:p w14:paraId="264C32B7" w14:textId="77777777" w:rsidR="00C274CC" w:rsidRPr="006C738A" w:rsidRDefault="00C274CC" w:rsidP="0062538E">
            <w:pPr>
              <w:pStyle w:val="TAC"/>
            </w:pPr>
            <w:r>
              <w:t>CA_n48C-n263A</w:t>
            </w:r>
          </w:p>
        </w:tc>
        <w:tc>
          <w:tcPr>
            <w:tcW w:w="1769" w:type="dxa"/>
            <w:vMerge w:val="restart"/>
            <w:tcBorders>
              <w:left w:val="single" w:sz="4" w:space="0" w:color="auto"/>
              <w:right w:val="single" w:sz="4" w:space="0" w:color="auto"/>
            </w:tcBorders>
          </w:tcPr>
          <w:p w14:paraId="544264C8"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1221366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1F300C65"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11583A6A"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F7FD7F7" w14:textId="77777777" w:rsidTr="00371825">
        <w:trPr>
          <w:trHeight w:val="150"/>
          <w:jc w:val="center"/>
        </w:trPr>
        <w:tc>
          <w:tcPr>
            <w:tcW w:w="1796" w:type="dxa"/>
            <w:vMerge/>
            <w:tcBorders>
              <w:left w:val="single" w:sz="4" w:space="0" w:color="auto"/>
              <w:right w:val="single" w:sz="4" w:space="0" w:color="auto"/>
            </w:tcBorders>
          </w:tcPr>
          <w:p w14:paraId="38742F9C"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C5344BE"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18126D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2BC86B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2589B8B6"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9BC371B" w14:textId="77777777" w:rsidTr="00371825">
        <w:trPr>
          <w:trHeight w:val="150"/>
          <w:jc w:val="center"/>
        </w:trPr>
        <w:tc>
          <w:tcPr>
            <w:tcW w:w="1796" w:type="dxa"/>
            <w:vMerge w:val="restart"/>
            <w:tcBorders>
              <w:left w:val="single" w:sz="4" w:space="0" w:color="auto"/>
              <w:right w:val="single" w:sz="4" w:space="0" w:color="auto"/>
            </w:tcBorders>
          </w:tcPr>
          <w:p w14:paraId="568CDAE6" w14:textId="77777777" w:rsidR="00C274CC" w:rsidRPr="006C738A" w:rsidRDefault="00C274CC" w:rsidP="0062538E">
            <w:pPr>
              <w:pStyle w:val="TAC"/>
            </w:pPr>
            <w:r>
              <w:t>CA_n48C-n263G</w:t>
            </w:r>
          </w:p>
        </w:tc>
        <w:tc>
          <w:tcPr>
            <w:tcW w:w="1769" w:type="dxa"/>
            <w:vMerge w:val="restart"/>
            <w:tcBorders>
              <w:left w:val="single" w:sz="4" w:space="0" w:color="auto"/>
              <w:right w:val="single" w:sz="4" w:space="0" w:color="auto"/>
            </w:tcBorders>
          </w:tcPr>
          <w:p w14:paraId="74B67DEC"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1809B4C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76A163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4BE3B5A4"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92D2139" w14:textId="77777777" w:rsidTr="00371825">
        <w:trPr>
          <w:trHeight w:val="150"/>
          <w:jc w:val="center"/>
        </w:trPr>
        <w:tc>
          <w:tcPr>
            <w:tcW w:w="1796" w:type="dxa"/>
            <w:vMerge/>
            <w:tcBorders>
              <w:left w:val="single" w:sz="4" w:space="0" w:color="auto"/>
              <w:right w:val="single" w:sz="4" w:space="0" w:color="auto"/>
            </w:tcBorders>
          </w:tcPr>
          <w:p w14:paraId="449B018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996F95B"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FE8D2F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21F1ABA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4F5273B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B55CE8F" w14:textId="77777777" w:rsidTr="00371825">
        <w:trPr>
          <w:trHeight w:val="150"/>
          <w:jc w:val="center"/>
        </w:trPr>
        <w:tc>
          <w:tcPr>
            <w:tcW w:w="1796" w:type="dxa"/>
            <w:vMerge w:val="restart"/>
            <w:tcBorders>
              <w:left w:val="single" w:sz="4" w:space="0" w:color="auto"/>
              <w:right w:val="single" w:sz="4" w:space="0" w:color="auto"/>
            </w:tcBorders>
          </w:tcPr>
          <w:p w14:paraId="43604BF8" w14:textId="77777777" w:rsidR="00C274CC" w:rsidRPr="006C738A" w:rsidRDefault="00C274CC" w:rsidP="0062538E">
            <w:pPr>
              <w:pStyle w:val="TAC"/>
            </w:pPr>
            <w:r>
              <w:t>CA_n48C-n263H</w:t>
            </w:r>
          </w:p>
        </w:tc>
        <w:tc>
          <w:tcPr>
            <w:tcW w:w="1769" w:type="dxa"/>
            <w:vMerge w:val="restart"/>
            <w:tcBorders>
              <w:left w:val="single" w:sz="4" w:space="0" w:color="auto"/>
              <w:right w:val="single" w:sz="4" w:space="0" w:color="auto"/>
            </w:tcBorders>
          </w:tcPr>
          <w:p w14:paraId="604F2EC7"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58C25F4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3CE48F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0BD0FBBA"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0642ECBC" w14:textId="77777777" w:rsidTr="00371825">
        <w:trPr>
          <w:trHeight w:val="150"/>
          <w:jc w:val="center"/>
        </w:trPr>
        <w:tc>
          <w:tcPr>
            <w:tcW w:w="1796" w:type="dxa"/>
            <w:vMerge/>
            <w:tcBorders>
              <w:left w:val="single" w:sz="4" w:space="0" w:color="auto"/>
              <w:right w:val="single" w:sz="4" w:space="0" w:color="auto"/>
            </w:tcBorders>
          </w:tcPr>
          <w:p w14:paraId="55E2226F"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F4FD81C"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522979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B1D770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vMerge/>
            <w:tcBorders>
              <w:left w:val="single" w:sz="4" w:space="0" w:color="auto"/>
              <w:bottom w:val="single" w:sz="4" w:space="0" w:color="auto"/>
              <w:right w:val="single" w:sz="4" w:space="0" w:color="auto"/>
            </w:tcBorders>
          </w:tcPr>
          <w:p w14:paraId="646B5FB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CFC8A88" w14:textId="77777777" w:rsidTr="00371825">
        <w:trPr>
          <w:trHeight w:val="150"/>
          <w:jc w:val="center"/>
        </w:trPr>
        <w:tc>
          <w:tcPr>
            <w:tcW w:w="1796" w:type="dxa"/>
            <w:vMerge w:val="restart"/>
            <w:tcBorders>
              <w:left w:val="single" w:sz="4" w:space="0" w:color="auto"/>
              <w:right w:val="single" w:sz="4" w:space="0" w:color="auto"/>
            </w:tcBorders>
          </w:tcPr>
          <w:p w14:paraId="50809D32" w14:textId="77777777" w:rsidR="00C274CC" w:rsidRPr="006C738A" w:rsidRDefault="00C274CC" w:rsidP="0062538E">
            <w:pPr>
              <w:pStyle w:val="TAC"/>
            </w:pPr>
            <w:r>
              <w:t>CA_n48C-n263I</w:t>
            </w:r>
          </w:p>
        </w:tc>
        <w:tc>
          <w:tcPr>
            <w:tcW w:w="1769" w:type="dxa"/>
            <w:vMerge w:val="restart"/>
            <w:tcBorders>
              <w:left w:val="single" w:sz="4" w:space="0" w:color="auto"/>
              <w:right w:val="single" w:sz="4" w:space="0" w:color="auto"/>
            </w:tcBorders>
          </w:tcPr>
          <w:p w14:paraId="711B6A24"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3C3E54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D3EEA52"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tcBorders>
              <w:top w:val="single" w:sz="4" w:space="0" w:color="auto"/>
              <w:left w:val="single" w:sz="4" w:space="0" w:color="auto"/>
              <w:bottom w:val="nil"/>
              <w:right w:val="single" w:sz="4" w:space="0" w:color="auto"/>
            </w:tcBorders>
          </w:tcPr>
          <w:p w14:paraId="01B0215C"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EE4B847" w14:textId="77777777" w:rsidTr="00371825">
        <w:trPr>
          <w:trHeight w:val="150"/>
          <w:jc w:val="center"/>
        </w:trPr>
        <w:tc>
          <w:tcPr>
            <w:tcW w:w="1796" w:type="dxa"/>
            <w:vMerge/>
            <w:tcBorders>
              <w:left w:val="single" w:sz="4" w:space="0" w:color="auto"/>
              <w:right w:val="single" w:sz="4" w:space="0" w:color="auto"/>
            </w:tcBorders>
          </w:tcPr>
          <w:p w14:paraId="5F5B618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FB8FB30"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689526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D2B1DD2"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tcBorders>
              <w:top w:val="nil"/>
              <w:left w:val="single" w:sz="4" w:space="0" w:color="auto"/>
              <w:bottom w:val="single" w:sz="4" w:space="0" w:color="auto"/>
              <w:right w:val="single" w:sz="4" w:space="0" w:color="auto"/>
            </w:tcBorders>
          </w:tcPr>
          <w:p w14:paraId="5A23EA6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983E22A" w14:textId="77777777" w:rsidTr="00371825">
        <w:trPr>
          <w:trHeight w:val="150"/>
          <w:jc w:val="center"/>
        </w:trPr>
        <w:tc>
          <w:tcPr>
            <w:tcW w:w="1796" w:type="dxa"/>
            <w:vMerge w:val="restart"/>
            <w:tcBorders>
              <w:left w:val="single" w:sz="4" w:space="0" w:color="auto"/>
              <w:right w:val="single" w:sz="4" w:space="0" w:color="auto"/>
            </w:tcBorders>
          </w:tcPr>
          <w:p w14:paraId="177E587B" w14:textId="77777777" w:rsidR="00C274CC" w:rsidRPr="006C738A" w:rsidRDefault="00C274CC" w:rsidP="0062538E">
            <w:pPr>
              <w:pStyle w:val="TAC"/>
            </w:pPr>
            <w:r>
              <w:t>CA_n48C-n263J</w:t>
            </w:r>
          </w:p>
        </w:tc>
        <w:tc>
          <w:tcPr>
            <w:tcW w:w="1769" w:type="dxa"/>
            <w:vMerge w:val="restart"/>
            <w:tcBorders>
              <w:left w:val="single" w:sz="4" w:space="0" w:color="auto"/>
              <w:right w:val="single" w:sz="4" w:space="0" w:color="auto"/>
            </w:tcBorders>
          </w:tcPr>
          <w:p w14:paraId="6515349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9901AE9"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8655F7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540C5E20"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C05DD2F" w14:textId="77777777" w:rsidTr="00371825">
        <w:trPr>
          <w:trHeight w:val="150"/>
          <w:jc w:val="center"/>
        </w:trPr>
        <w:tc>
          <w:tcPr>
            <w:tcW w:w="1796" w:type="dxa"/>
            <w:vMerge/>
            <w:tcBorders>
              <w:left w:val="single" w:sz="4" w:space="0" w:color="auto"/>
              <w:right w:val="single" w:sz="4" w:space="0" w:color="auto"/>
            </w:tcBorders>
          </w:tcPr>
          <w:p w14:paraId="53885EB7"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1A67D41"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B1FFA3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4CF9E8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5C023707"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2E5A22B" w14:textId="77777777" w:rsidTr="00371825">
        <w:trPr>
          <w:trHeight w:val="150"/>
          <w:jc w:val="center"/>
        </w:trPr>
        <w:tc>
          <w:tcPr>
            <w:tcW w:w="1796" w:type="dxa"/>
            <w:vMerge w:val="restart"/>
            <w:tcBorders>
              <w:left w:val="single" w:sz="4" w:space="0" w:color="auto"/>
              <w:right w:val="single" w:sz="4" w:space="0" w:color="auto"/>
            </w:tcBorders>
          </w:tcPr>
          <w:p w14:paraId="68034583" w14:textId="77777777" w:rsidR="00C274CC" w:rsidRPr="006C738A" w:rsidRDefault="00C274CC" w:rsidP="0062538E">
            <w:pPr>
              <w:pStyle w:val="TAC"/>
            </w:pPr>
            <w:r>
              <w:t>CA_n48C-n263K</w:t>
            </w:r>
          </w:p>
        </w:tc>
        <w:tc>
          <w:tcPr>
            <w:tcW w:w="1769" w:type="dxa"/>
            <w:vMerge w:val="restart"/>
            <w:tcBorders>
              <w:left w:val="single" w:sz="4" w:space="0" w:color="auto"/>
              <w:right w:val="single" w:sz="4" w:space="0" w:color="auto"/>
            </w:tcBorders>
          </w:tcPr>
          <w:p w14:paraId="608EB2F1"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5D73A72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8E0A10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1C8EF1F9"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7ED0031B" w14:textId="77777777" w:rsidTr="00371825">
        <w:trPr>
          <w:trHeight w:val="150"/>
          <w:jc w:val="center"/>
        </w:trPr>
        <w:tc>
          <w:tcPr>
            <w:tcW w:w="1796" w:type="dxa"/>
            <w:vMerge/>
            <w:tcBorders>
              <w:left w:val="single" w:sz="4" w:space="0" w:color="auto"/>
              <w:right w:val="single" w:sz="4" w:space="0" w:color="auto"/>
            </w:tcBorders>
          </w:tcPr>
          <w:p w14:paraId="2E8B14C1"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8A7EE61"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D70D6E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CF149A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4FA4C2B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353B865" w14:textId="77777777" w:rsidTr="00371825">
        <w:trPr>
          <w:trHeight w:val="150"/>
          <w:jc w:val="center"/>
        </w:trPr>
        <w:tc>
          <w:tcPr>
            <w:tcW w:w="1796" w:type="dxa"/>
            <w:vMerge w:val="restart"/>
            <w:tcBorders>
              <w:left w:val="single" w:sz="4" w:space="0" w:color="auto"/>
              <w:right w:val="single" w:sz="4" w:space="0" w:color="auto"/>
            </w:tcBorders>
          </w:tcPr>
          <w:p w14:paraId="0D142E54" w14:textId="77777777" w:rsidR="00C274CC" w:rsidRPr="006C738A" w:rsidRDefault="00C274CC" w:rsidP="0062538E">
            <w:pPr>
              <w:pStyle w:val="TAC"/>
            </w:pPr>
            <w:r>
              <w:t>CA_n48C-n263L</w:t>
            </w:r>
          </w:p>
        </w:tc>
        <w:tc>
          <w:tcPr>
            <w:tcW w:w="1769" w:type="dxa"/>
            <w:vMerge w:val="restart"/>
            <w:tcBorders>
              <w:left w:val="single" w:sz="4" w:space="0" w:color="auto"/>
              <w:right w:val="single" w:sz="4" w:space="0" w:color="auto"/>
            </w:tcBorders>
          </w:tcPr>
          <w:p w14:paraId="5A420862" w14:textId="77777777" w:rsidR="00C274CC" w:rsidRPr="00F57E03" w:rsidRDefault="00C274CC" w:rsidP="0062538E">
            <w:pPr>
              <w:pStyle w:val="TAC"/>
            </w:pPr>
            <w:r w:rsidRPr="0006421B">
              <w:t>CA_n48A-n263A</w:t>
            </w:r>
          </w:p>
        </w:tc>
        <w:tc>
          <w:tcPr>
            <w:tcW w:w="868" w:type="dxa"/>
            <w:tcBorders>
              <w:left w:val="single" w:sz="4" w:space="0" w:color="auto"/>
              <w:right w:val="single" w:sz="4" w:space="0" w:color="auto"/>
            </w:tcBorders>
            <w:vAlign w:val="center"/>
          </w:tcPr>
          <w:p w14:paraId="3248767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0F5650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0132C246"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014842E7" w14:textId="77777777" w:rsidTr="00371825">
        <w:trPr>
          <w:trHeight w:val="150"/>
          <w:jc w:val="center"/>
        </w:trPr>
        <w:tc>
          <w:tcPr>
            <w:tcW w:w="1796" w:type="dxa"/>
            <w:vMerge/>
            <w:tcBorders>
              <w:left w:val="single" w:sz="4" w:space="0" w:color="auto"/>
              <w:right w:val="single" w:sz="4" w:space="0" w:color="auto"/>
            </w:tcBorders>
          </w:tcPr>
          <w:p w14:paraId="0DD5C0A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C4D84D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24EE72C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AB61AB3"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672B402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3CC10A6" w14:textId="77777777" w:rsidTr="00371825">
        <w:trPr>
          <w:trHeight w:val="150"/>
          <w:jc w:val="center"/>
        </w:trPr>
        <w:tc>
          <w:tcPr>
            <w:tcW w:w="1796" w:type="dxa"/>
            <w:vMerge w:val="restart"/>
            <w:tcBorders>
              <w:left w:val="single" w:sz="4" w:space="0" w:color="auto"/>
              <w:right w:val="single" w:sz="4" w:space="0" w:color="auto"/>
            </w:tcBorders>
          </w:tcPr>
          <w:p w14:paraId="4C3B56A2" w14:textId="77777777" w:rsidR="00C274CC" w:rsidRPr="006C738A" w:rsidRDefault="00C274CC" w:rsidP="0062538E">
            <w:pPr>
              <w:pStyle w:val="TAC"/>
            </w:pPr>
            <w:r>
              <w:t>CA_n48C-n263M</w:t>
            </w:r>
          </w:p>
        </w:tc>
        <w:tc>
          <w:tcPr>
            <w:tcW w:w="1769" w:type="dxa"/>
            <w:vMerge w:val="restart"/>
            <w:tcBorders>
              <w:left w:val="single" w:sz="4" w:space="0" w:color="auto"/>
              <w:right w:val="single" w:sz="4" w:space="0" w:color="auto"/>
            </w:tcBorders>
          </w:tcPr>
          <w:p w14:paraId="1B775FF8"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DA9673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6EA6733"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CA_n48C</w:t>
            </w:r>
          </w:p>
        </w:tc>
        <w:tc>
          <w:tcPr>
            <w:tcW w:w="1656" w:type="dxa"/>
            <w:vMerge w:val="restart"/>
            <w:tcBorders>
              <w:top w:val="single" w:sz="4" w:space="0" w:color="auto"/>
              <w:left w:val="single" w:sz="4" w:space="0" w:color="auto"/>
              <w:right w:val="single" w:sz="4" w:space="0" w:color="auto"/>
            </w:tcBorders>
          </w:tcPr>
          <w:p w14:paraId="1985F9C7"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E82C296" w14:textId="77777777" w:rsidTr="00371825">
        <w:trPr>
          <w:trHeight w:val="150"/>
          <w:jc w:val="center"/>
        </w:trPr>
        <w:tc>
          <w:tcPr>
            <w:tcW w:w="1796" w:type="dxa"/>
            <w:vMerge/>
            <w:tcBorders>
              <w:left w:val="single" w:sz="4" w:space="0" w:color="auto"/>
              <w:right w:val="single" w:sz="4" w:space="0" w:color="auto"/>
            </w:tcBorders>
          </w:tcPr>
          <w:p w14:paraId="06A7837B"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636BAA9F"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47D84A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E56F447" w14:textId="77777777" w:rsidR="00C274CC" w:rsidRPr="00094AFF" w:rsidRDefault="00C274CC" w:rsidP="0062538E">
            <w:pPr>
              <w:keepNext/>
              <w:keepLines/>
              <w:spacing w:after="0"/>
              <w:jc w:val="center"/>
              <w:rPr>
                <w:rFonts w:ascii="Arial" w:hAnsi="Arial" w:cs="Arial"/>
                <w:sz w:val="18"/>
                <w:szCs w:val="18"/>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78E61A1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990DE8A" w14:textId="77777777" w:rsidTr="00371825">
        <w:trPr>
          <w:trHeight w:val="150"/>
          <w:jc w:val="center"/>
        </w:trPr>
        <w:tc>
          <w:tcPr>
            <w:tcW w:w="1796" w:type="dxa"/>
            <w:vMerge w:val="restart"/>
            <w:tcBorders>
              <w:left w:val="single" w:sz="4" w:space="0" w:color="auto"/>
              <w:right w:val="single" w:sz="4" w:space="0" w:color="auto"/>
            </w:tcBorders>
          </w:tcPr>
          <w:p w14:paraId="696FC82F" w14:textId="77777777" w:rsidR="00C274CC" w:rsidRPr="006C738A" w:rsidRDefault="00C274CC" w:rsidP="0062538E">
            <w:pPr>
              <w:pStyle w:val="TAC"/>
            </w:pPr>
            <w:r>
              <w:t>CA_n48(3A)-n263A</w:t>
            </w:r>
          </w:p>
        </w:tc>
        <w:tc>
          <w:tcPr>
            <w:tcW w:w="1769" w:type="dxa"/>
            <w:vMerge w:val="restart"/>
            <w:tcBorders>
              <w:left w:val="single" w:sz="4" w:space="0" w:color="auto"/>
              <w:right w:val="single" w:sz="4" w:space="0" w:color="auto"/>
            </w:tcBorders>
          </w:tcPr>
          <w:p w14:paraId="005FAF29"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1CF639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3C2BFAA3"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7E3B0738"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DF1C9DA" w14:textId="77777777" w:rsidTr="00371825">
        <w:trPr>
          <w:trHeight w:val="150"/>
          <w:jc w:val="center"/>
        </w:trPr>
        <w:tc>
          <w:tcPr>
            <w:tcW w:w="1796" w:type="dxa"/>
            <w:vMerge/>
            <w:tcBorders>
              <w:left w:val="single" w:sz="4" w:space="0" w:color="auto"/>
              <w:right w:val="single" w:sz="4" w:space="0" w:color="auto"/>
            </w:tcBorders>
          </w:tcPr>
          <w:p w14:paraId="05B61CE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67F189E"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4E02B4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66EA3B3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42EF35DA"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7131E92" w14:textId="77777777" w:rsidTr="00371825">
        <w:trPr>
          <w:trHeight w:val="150"/>
          <w:jc w:val="center"/>
        </w:trPr>
        <w:tc>
          <w:tcPr>
            <w:tcW w:w="1796" w:type="dxa"/>
            <w:vMerge w:val="restart"/>
            <w:tcBorders>
              <w:left w:val="single" w:sz="4" w:space="0" w:color="auto"/>
              <w:right w:val="single" w:sz="4" w:space="0" w:color="auto"/>
            </w:tcBorders>
          </w:tcPr>
          <w:p w14:paraId="6FD9B258" w14:textId="77777777" w:rsidR="00C274CC" w:rsidRPr="006C738A" w:rsidRDefault="00C274CC" w:rsidP="0062538E">
            <w:pPr>
              <w:pStyle w:val="TAC"/>
            </w:pPr>
            <w:r>
              <w:t>CA_n48(3A)-n263G</w:t>
            </w:r>
          </w:p>
        </w:tc>
        <w:tc>
          <w:tcPr>
            <w:tcW w:w="1769" w:type="dxa"/>
            <w:vMerge w:val="restart"/>
            <w:tcBorders>
              <w:left w:val="single" w:sz="4" w:space="0" w:color="auto"/>
              <w:right w:val="single" w:sz="4" w:space="0" w:color="auto"/>
            </w:tcBorders>
          </w:tcPr>
          <w:p w14:paraId="0D9BC771"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2C3EFC10"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758CCA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74AEF5A8"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2EBC901" w14:textId="77777777" w:rsidTr="00371825">
        <w:trPr>
          <w:trHeight w:val="150"/>
          <w:jc w:val="center"/>
        </w:trPr>
        <w:tc>
          <w:tcPr>
            <w:tcW w:w="1796" w:type="dxa"/>
            <w:vMerge/>
            <w:tcBorders>
              <w:left w:val="single" w:sz="4" w:space="0" w:color="auto"/>
              <w:right w:val="single" w:sz="4" w:space="0" w:color="auto"/>
            </w:tcBorders>
          </w:tcPr>
          <w:p w14:paraId="3388C0A6"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05372A7"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C623C0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FA667D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4DEB320C"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4BD9E46" w14:textId="77777777" w:rsidTr="00371825">
        <w:trPr>
          <w:trHeight w:val="150"/>
          <w:jc w:val="center"/>
        </w:trPr>
        <w:tc>
          <w:tcPr>
            <w:tcW w:w="1796" w:type="dxa"/>
            <w:vMerge w:val="restart"/>
            <w:tcBorders>
              <w:left w:val="single" w:sz="4" w:space="0" w:color="auto"/>
              <w:right w:val="single" w:sz="4" w:space="0" w:color="auto"/>
            </w:tcBorders>
          </w:tcPr>
          <w:p w14:paraId="3A8B129D" w14:textId="77777777" w:rsidR="00C274CC" w:rsidRPr="006C738A" w:rsidRDefault="00C274CC" w:rsidP="0062538E">
            <w:pPr>
              <w:pStyle w:val="TAC"/>
            </w:pPr>
            <w:r>
              <w:t>CA_n48(3A)-n263H</w:t>
            </w:r>
          </w:p>
        </w:tc>
        <w:tc>
          <w:tcPr>
            <w:tcW w:w="1769" w:type="dxa"/>
            <w:vMerge w:val="restart"/>
            <w:tcBorders>
              <w:left w:val="single" w:sz="4" w:space="0" w:color="auto"/>
              <w:right w:val="single" w:sz="4" w:space="0" w:color="auto"/>
            </w:tcBorders>
          </w:tcPr>
          <w:p w14:paraId="0455F66B"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70DB112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1F2D09E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1DE21147"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150CE279" w14:textId="77777777" w:rsidTr="00371825">
        <w:trPr>
          <w:trHeight w:val="150"/>
          <w:jc w:val="center"/>
        </w:trPr>
        <w:tc>
          <w:tcPr>
            <w:tcW w:w="1796" w:type="dxa"/>
            <w:vMerge/>
            <w:tcBorders>
              <w:left w:val="single" w:sz="4" w:space="0" w:color="auto"/>
              <w:right w:val="single" w:sz="4" w:space="0" w:color="auto"/>
            </w:tcBorders>
          </w:tcPr>
          <w:p w14:paraId="796D8FDC"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7B34E01B"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6866F4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E68FB25"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vMerge/>
            <w:tcBorders>
              <w:left w:val="single" w:sz="4" w:space="0" w:color="auto"/>
              <w:bottom w:val="single" w:sz="4" w:space="0" w:color="auto"/>
              <w:right w:val="single" w:sz="4" w:space="0" w:color="auto"/>
            </w:tcBorders>
          </w:tcPr>
          <w:p w14:paraId="7C77A549"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9CE27C3" w14:textId="77777777" w:rsidTr="00371825">
        <w:trPr>
          <w:trHeight w:val="150"/>
          <w:jc w:val="center"/>
        </w:trPr>
        <w:tc>
          <w:tcPr>
            <w:tcW w:w="1796" w:type="dxa"/>
            <w:vMerge w:val="restart"/>
            <w:tcBorders>
              <w:left w:val="single" w:sz="4" w:space="0" w:color="auto"/>
              <w:right w:val="single" w:sz="4" w:space="0" w:color="auto"/>
            </w:tcBorders>
          </w:tcPr>
          <w:p w14:paraId="2A5906AA" w14:textId="77777777" w:rsidR="00C274CC" w:rsidRPr="006C738A" w:rsidRDefault="00C274CC" w:rsidP="0062538E">
            <w:pPr>
              <w:pStyle w:val="TAC"/>
            </w:pPr>
            <w:r>
              <w:t>CA_n48(3A)-n263I</w:t>
            </w:r>
          </w:p>
        </w:tc>
        <w:tc>
          <w:tcPr>
            <w:tcW w:w="1769" w:type="dxa"/>
            <w:vMerge w:val="restart"/>
            <w:tcBorders>
              <w:left w:val="single" w:sz="4" w:space="0" w:color="auto"/>
              <w:right w:val="single" w:sz="4" w:space="0" w:color="auto"/>
            </w:tcBorders>
          </w:tcPr>
          <w:p w14:paraId="34615EE8"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1682B82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FDEBFA1"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0F6A3DB6"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C8CDB51" w14:textId="77777777" w:rsidTr="00371825">
        <w:trPr>
          <w:trHeight w:val="150"/>
          <w:jc w:val="center"/>
        </w:trPr>
        <w:tc>
          <w:tcPr>
            <w:tcW w:w="1796" w:type="dxa"/>
            <w:vMerge/>
            <w:tcBorders>
              <w:left w:val="single" w:sz="4" w:space="0" w:color="auto"/>
              <w:right w:val="single" w:sz="4" w:space="0" w:color="auto"/>
            </w:tcBorders>
          </w:tcPr>
          <w:p w14:paraId="74D849F7"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89A78C0"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917268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182D0B0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130C5E5D"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B710503" w14:textId="77777777" w:rsidTr="00371825">
        <w:trPr>
          <w:trHeight w:val="150"/>
          <w:jc w:val="center"/>
        </w:trPr>
        <w:tc>
          <w:tcPr>
            <w:tcW w:w="1796" w:type="dxa"/>
            <w:vMerge w:val="restart"/>
            <w:tcBorders>
              <w:left w:val="single" w:sz="4" w:space="0" w:color="auto"/>
              <w:right w:val="single" w:sz="4" w:space="0" w:color="auto"/>
            </w:tcBorders>
          </w:tcPr>
          <w:p w14:paraId="22C6A1D9" w14:textId="77777777" w:rsidR="00C274CC" w:rsidRPr="006C738A" w:rsidRDefault="00C274CC" w:rsidP="0062538E">
            <w:pPr>
              <w:pStyle w:val="TAC"/>
            </w:pPr>
            <w:r>
              <w:t>CA_n48(3A)-n263J</w:t>
            </w:r>
          </w:p>
        </w:tc>
        <w:tc>
          <w:tcPr>
            <w:tcW w:w="1769" w:type="dxa"/>
            <w:vMerge w:val="restart"/>
            <w:tcBorders>
              <w:left w:val="single" w:sz="4" w:space="0" w:color="auto"/>
              <w:right w:val="single" w:sz="4" w:space="0" w:color="auto"/>
            </w:tcBorders>
          </w:tcPr>
          <w:p w14:paraId="393BB921"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433A02C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3895354"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664E787B"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78FE37EB" w14:textId="77777777" w:rsidTr="00371825">
        <w:trPr>
          <w:trHeight w:val="150"/>
          <w:jc w:val="center"/>
        </w:trPr>
        <w:tc>
          <w:tcPr>
            <w:tcW w:w="1796" w:type="dxa"/>
            <w:vMerge/>
            <w:tcBorders>
              <w:left w:val="single" w:sz="4" w:space="0" w:color="auto"/>
              <w:right w:val="single" w:sz="4" w:space="0" w:color="auto"/>
            </w:tcBorders>
          </w:tcPr>
          <w:p w14:paraId="69DA275E"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712534E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B6BC0D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2FD1A4B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18A7D0B4"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A17CFBB" w14:textId="77777777" w:rsidTr="00371825">
        <w:trPr>
          <w:trHeight w:val="150"/>
          <w:jc w:val="center"/>
        </w:trPr>
        <w:tc>
          <w:tcPr>
            <w:tcW w:w="1796" w:type="dxa"/>
            <w:vMerge w:val="restart"/>
            <w:tcBorders>
              <w:left w:val="single" w:sz="4" w:space="0" w:color="auto"/>
              <w:right w:val="single" w:sz="4" w:space="0" w:color="auto"/>
            </w:tcBorders>
          </w:tcPr>
          <w:p w14:paraId="4BB42ADB" w14:textId="77777777" w:rsidR="00C274CC" w:rsidRPr="006C738A" w:rsidRDefault="00C274CC" w:rsidP="0062538E">
            <w:pPr>
              <w:pStyle w:val="TAC"/>
            </w:pPr>
            <w:r>
              <w:t>CA_n48(3A)-n263K</w:t>
            </w:r>
          </w:p>
        </w:tc>
        <w:tc>
          <w:tcPr>
            <w:tcW w:w="1769" w:type="dxa"/>
            <w:vMerge w:val="restart"/>
            <w:tcBorders>
              <w:left w:val="single" w:sz="4" w:space="0" w:color="auto"/>
              <w:right w:val="single" w:sz="4" w:space="0" w:color="auto"/>
            </w:tcBorders>
          </w:tcPr>
          <w:p w14:paraId="59DCF065"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0BFF2E8F"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7A9CB9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27F416B4"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C2E63EA" w14:textId="77777777" w:rsidTr="00371825">
        <w:trPr>
          <w:trHeight w:val="150"/>
          <w:jc w:val="center"/>
        </w:trPr>
        <w:tc>
          <w:tcPr>
            <w:tcW w:w="1796" w:type="dxa"/>
            <w:vMerge/>
            <w:tcBorders>
              <w:left w:val="single" w:sz="4" w:space="0" w:color="auto"/>
              <w:right w:val="single" w:sz="4" w:space="0" w:color="auto"/>
            </w:tcBorders>
          </w:tcPr>
          <w:p w14:paraId="5E8918B1"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4C851D62"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29C525B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B44097D"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4C2CC27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E8EB408" w14:textId="77777777" w:rsidTr="00371825">
        <w:trPr>
          <w:trHeight w:val="150"/>
          <w:jc w:val="center"/>
        </w:trPr>
        <w:tc>
          <w:tcPr>
            <w:tcW w:w="1796" w:type="dxa"/>
            <w:vMerge w:val="restart"/>
            <w:tcBorders>
              <w:left w:val="single" w:sz="4" w:space="0" w:color="auto"/>
              <w:right w:val="single" w:sz="4" w:space="0" w:color="auto"/>
            </w:tcBorders>
          </w:tcPr>
          <w:p w14:paraId="4ABC09C9" w14:textId="77777777" w:rsidR="00C274CC" w:rsidRPr="006C738A" w:rsidRDefault="00C274CC" w:rsidP="0062538E">
            <w:pPr>
              <w:pStyle w:val="TAC"/>
            </w:pPr>
            <w:r>
              <w:t>CA_n48(3A)-n263L</w:t>
            </w:r>
          </w:p>
        </w:tc>
        <w:tc>
          <w:tcPr>
            <w:tcW w:w="1769" w:type="dxa"/>
            <w:vMerge w:val="restart"/>
            <w:tcBorders>
              <w:left w:val="single" w:sz="4" w:space="0" w:color="auto"/>
              <w:right w:val="single" w:sz="4" w:space="0" w:color="auto"/>
            </w:tcBorders>
          </w:tcPr>
          <w:p w14:paraId="2AD02E93"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0F978CF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40828E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08166789"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87C70B0" w14:textId="77777777" w:rsidTr="00371825">
        <w:trPr>
          <w:trHeight w:val="150"/>
          <w:jc w:val="center"/>
        </w:trPr>
        <w:tc>
          <w:tcPr>
            <w:tcW w:w="1796" w:type="dxa"/>
            <w:vMerge/>
            <w:tcBorders>
              <w:left w:val="single" w:sz="4" w:space="0" w:color="auto"/>
              <w:right w:val="single" w:sz="4" w:space="0" w:color="auto"/>
            </w:tcBorders>
          </w:tcPr>
          <w:p w14:paraId="239D78C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6B2EB338"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99E5823"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AA82D0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30D43831"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1807C5D4" w14:textId="77777777" w:rsidTr="00371825">
        <w:trPr>
          <w:trHeight w:val="150"/>
          <w:jc w:val="center"/>
        </w:trPr>
        <w:tc>
          <w:tcPr>
            <w:tcW w:w="1796" w:type="dxa"/>
            <w:vMerge w:val="restart"/>
            <w:tcBorders>
              <w:left w:val="single" w:sz="4" w:space="0" w:color="auto"/>
              <w:right w:val="single" w:sz="4" w:space="0" w:color="auto"/>
            </w:tcBorders>
          </w:tcPr>
          <w:p w14:paraId="38FBF551" w14:textId="77777777" w:rsidR="00C274CC" w:rsidRPr="006C738A" w:rsidRDefault="00C274CC" w:rsidP="0062538E">
            <w:pPr>
              <w:pStyle w:val="TAC"/>
            </w:pPr>
            <w:r>
              <w:t>CA_n48(3A)-n263M</w:t>
            </w:r>
          </w:p>
        </w:tc>
        <w:tc>
          <w:tcPr>
            <w:tcW w:w="1769" w:type="dxa"/>
            <w:vMerge w:val="restart"/>
            <w:tcBorders>
              <w:left w:val="single" w:sz="4" w:space="0" w:color="auto"/>
              <w:right w:val="single" w:sz="4" w:space="0" w:color="auto"/>
            </w:tcBorders>
          </w:tcPr>
          <w:p w14:paraId="34FEF50D"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340BB84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40A983B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CA_n48(3A)</w:t>
            </w:r>
          </w:p>
        </w:tc>
        <w:tc>
          <w:tcPr>
            <w:tcW w:w="1656" w:type="dxa"/>
            <w:vMerge w:val="restart"/>
            <w:tcBorders>
              <w:top w:val="single" w:sz="4" w:space="0" w:color="auto"/>
              <w:left w:val="single" w:sz="4" w:space="0" w:color="auto"/>
              <w:right w:val="single" w:sz="4" w:space="0" w:color="auto"/>
            </w:tcBorders>
          </w:tcPr>
          <w:p w14:paraId="422EC9FD"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9E0FD60" w14:textId="77777777" w:rsidTr="00371825">
        <w:trPr>
          <w:trHeight w:val="150"/>
          <w:jc w:val="center"/>
        </w:trPr>
        <w:tc>
          <w:tcPr>
            <w:tcW w:w="1796" w:type="dxa"/>
            <w:vMerge/>
            <w:tcBorders>
              <w:left w:val="single" w:sz="4" w:space="0" w:color="auto"/>
              <w:right w:val="single" w:sz="4" w:space="0" w:color="auto"/>
            </w:tcBorders>
          </w:tcPr>
          <w:p w14:paraId="7D3D2476"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2DACC9E4"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58C9EF9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5F963C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tcPr>
          <w:p w14:paraId="5B76712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075F984E" w14:textId="77777777" w:rsidTr="00371825">
        <w:trPr>
          <w:trHeight w:val="150"/>
          <w:jc w:val="center"/>
        </w:trPr>
        <w:tc>
          <w:tcPr>
            <w:tcW w:w="1796" w:type="dxa"/>
            <w:vMerge w:val="restart"/>
            <w:tcBorders>
              <w:left w:val="single" w:sz="4" w:space="0" w:color="auto"/>
              <w:right w:val="single" w:sz="4" w:space="0" w:color="auto"/>
            </w:tcBorders>
          </w:tcPr>
          <w:p w14:paraId="77653BE4" w14:textId="77777777" w:rsidR="00C274CC" w:rsidRPr="006C738A" w:rsidRDefault="00C274CC" w:rsidP="0062538E">
            <w:pPr>
              <w:pStyle w:val="TAC"/>
            </w:pPr>
            <w:r>
              <w:t>CA_n48(4A)-n263A</w:t>
            </w:r>
          </w:p>
        </w:tc>
        <w:tc>
          <w:tcPr>
            <w:tcW w:w="1769" w:type="dxa"/>
            <w:vMerge w:val="restart"/>
            <w:tcBorders>
              <w:left w:val="single" w:sz="4" w:space="0" w:color="auto"/>
              <w:right w:val="single" w:sz="4" w:space="0" w:color="auto"/>
            </w:tcBorders>
          </w:tcPr>
          <w:p w14:paraId="01B788E0"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790AB45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2AB56BF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0CFAAA30"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1124B763" w14:textId="77777777" w:rsidTr="00371825">
        <w:trPr>
          <w:trHeight w:val="150"/>
          <w:jc w:val="center"/>
        </w:trPr>
        <w:tc>
          <w:tcPr>
            <w:tcW w:w="1796" w:type="dxa"/>
            <w:vMerge/>
            <w:tcBorders>
              <w:left w:val="single" w:sz="4" w:space="0" w:color="auto"/>
              <w:right w:val="single" w:sz="4" w:space="0" w:color="auto"/>
            </w:tcBorders>
          </w:tcPr>
          <w:p w14:paraId="7962A9E5"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91CB3EB"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D2F36C8"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57556C8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400, 800, 1600, 2000</w:t>
            </w:r>
          </w:p>
        </w:tc>
        <w:tc>
          <w:tcPr>
            <w:tcW w:w="1656" w:type="dxa"/>
            <w:vMerge/>
            <w:tcBorders>
              <w:left w:val="single" w:sz="4" w:space="0" w:color="auto"/>
              <w:bottom w:val="single" w:sz="4" w:space="0" w:color="auto"/>
              <w:right w:val="single" w:sz="4" w:space="0" w:color="auto"/>
            </w:tcBorders>
          </w:tcPr>
          <w:p w14:paraId="033130A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67F5F4B" w14:textId="77777777" w:rsidTr="00371825">
        <w:trPr>
          <w:trHeight w:val="150"/>
          <w:jc w:val="center"/>
        </w:trPr>
        <w:tc>
          <w:tcPr>
            <w:tcW w:w="1796" w:type="dxa"/>
            <w:vMerge w:val="restart"/>
            <w:tcBorders>
              <w:left w:val="single" w:sz="4" w:space="0" w:color="auto"/>
              <w:right w:val="single" w:sz="4" w:space="0" w:color="auto"/>
            </w:tcBorders>
          </w:tcPr>
          <w:p w14:paraId="489C0B56" w14:textId="77777777" w:rsidR="00C274CC" w:rsidRPr="006C738A" w:rsidRDefault="00C274CC" w:rsidP="0062538E">
            <w:pPr>
              <w:pStyle w:val="TAC"/>
            </w:pPr>
            <w:r>
              <w:t>CA_n48(4A)-n263G</w:t>
            </w:r>
          </w:p>
        </w:tc>
        <w:tc>
          <w:tcPr>
            <w:tcW w:w="1769" w:type="dxa"/>
            <w:vMerge w:val="restart"/>
            <w:tcBorders>
              <w:left w:val="single" w:sz="4" w:space="0" w:color="auto"/>
              <w:right w:val="single" w:sz="4" w:space="0" w:color="auto"/>
            </w:tcBorders>
          </w:tcPr>
          <w:p w14:paraId="256BBFD4" w14:textId="77777777" w:rsidR="00C274CC" w:rsidRPr="0006421B" w:rsidRDefault="00C274CC" w:rsidP="0062538E">
            <w:pPr>
              <w:pStyle w:val="TAC"/>
              <w:rPr>
                <w:lang w:val="es-CO"/>
              </w:rPr>
            </w:pPr>
            <w:r w:rsidRPr="0006421B">
              <w:rPr>
                <w:lang w:val="es-CO"/>
              </w:rPr>
              <w:t>CA_n48A-n263A</w:t>
            </w:r>
          </w:p>
        </w:tc>
        <w:tc>
          <w:tcPr>
            <w:tcW w:w="868" w:type="dxa"/>
            <w:tcBorders>
              <w:left w:val="single" w:sz="4" w:space="0" w:color="auto"/>
              <w:right w:val="single" w:sz="4" w:space="0" w:color="auto"/>
            </w:tcBorders>
            <w:vAlign w:val="center"/>
          </w:tcPr>
          <w:p w14:paraId="31AAFCD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7B268E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626EFA26"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42710F5" w14:textId="77777777" w:rsidTr="00371825">
        <w:trPr>
          <w:trHeight w:val="150"/>
          <w:jc w:val="center"/>
        </w:trPr>
        <w:tc>
          <w:tcPr>
            <w:tcW w:w="1796" w:type="dxa"/>
            <w:vMerge/>
            <w:tcBorders>
              <w:left w:val="single" w:sz="4" w:space="0" w:color="auto"/>
              <w:right w:val="single" w:sz="4" w:space="0" w:color="auto"/>
            </w:tcBorders>
          </w:tcPr>
          <w:p w14:paraId="6F7791C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91FFE05"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3B60DC5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DF2876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CA_n263G</w:t>
            </w:r>
          </w:p>
        </w:tc>
        <w:tc>
          <w:tcPr>
            <w:tcW w:w="1656" w:type="dxa"/>
            <w:vMerge/>
            <w:tcBorders>
              <w:left w:val="single" w:sz="4" w:space="0" w:color="auto"/>
              <w:bottom w:val="single" w:sz="4" w:space="0" w:color="auto"/>
              <w:right w:val="single" w:sz="4" w:space="0" w:color="auto"/>
            </w:tcBorders>
          </w:tcPr>
          <w:p w14:paraId="2C40FC98"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040C545" w14:textId="77777777" w:rsidTr="00371825">
        <w:trPr>
          <w:trHeight w:val="150"/>
          <w:jc w:val="center"/>
        </w:trPr>
        <w:tc>
          <w:tcPr>
            <w:tcW w:w="1796" w:type="dxa"/>
            <w:vMerge w:val="restart"/>
            <w:tcBorders>
              <w:left w:val="single" w:sz="4" w:space="0" w:color="auto"/>
              <w:right w:val="single" w:sz="4" w:space="0" w:color="auto"/>
            </w:tcBorders>
          </w:tcPr>
          <w:p w14:paraId="79C27A9D" w14:textId="77777777" w:rsidR="00C274CC" w:rsidRPr="006C738A" w:rsidRDefault="00C274CC" w:rsidP="0062538E">
            <w:pPr>
              <w:pStyle w:val="TAC"/>
            </w:pPr>
            <w:r>
              <w:t>CA_n48(4A)-n263H</w:t>
            </w:r>
          </w:p>
        </w:tc>
        <w:tc>
          <w:tcPr>
            <w:tcW w:w="1769" w:type="dxa"/>
            <w:vMerge w:val="restart"/>
            <w:tcBorders>
              <w:left w:val="single" w:sz="4" w:space="0" w:color="auto"/>
              <w:right w:val="single" w:sz="4" w:space="0" w:color="auto"/>
            </w:tcBorders>
          </w:tcPr>
          <w:p w14:paraId="34E6E3A7" w14:textId="77777777" w:rsidR="00C274CC" w:rsidRPr="006C738A" w:rsidRDefault="00C274CC" w:rsidP="0062538E">
            <w:pPr>
              <w:pStyle w:val="TAC"/>
            </w:pPr>
            <w:r>
              <w:t>CA_n48A-n263A</w:t>
            </w:r>
            <w:r>
              <w:br/>
            </w:r>
          </w:p>
        </w:tc>
        <w:tc>
          <w:tcPr>
            <w:tcW w:w="868" w:type="dxa"/>
            <w:tcBorders>
              <w:left w:val="single" w:sz="4" w:space="0" w:color="auto"/>
              <w:right w:val="single" w:sz="4" w:space="0" w:color="auto"/>
            </w:tcBorders>
            <w:vAlign w:val="center"/>
          </w:tcPr>
          <w:p w14:paraId="18B85902"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33B654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tcBorders>
              <w:top w:val="single" w:sz="4" w:space="0" w:color="auto"/>
              <w:left w:val="single" w:sz="4" w:space="0" w:color="auto"/>
              <w:bottom w:val="nil"/>
              <w:right w:val="single" w:sz="4" w:space="0" w:color="auto"/>
            </w:tcBorders>
          </w:tcPr>
          <w:p w14:paraId="48AA81C2"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26CF8D0" w14:textId="77777777" w:rsidTr="00371825">
        <w:trPr>
          <w:trHeight w:val="150"/>
          <w:jc w:val="center"/>
        </w:trPr>
        <w:tc>
          <w:tcPr>
            <w:tcW w:w="1796" w:type="dxa"/>
            <w:vMerge/>
            <w:tcBorders>
              <w:left w:val="single" w:sz="4" w:space="0" w:color="auto"/>
              <w:right w:val="single" w:sz="4" w:space="0" w:color="auto"/>
            </w:tcBorders>
          </w:tcPr>
          <w:p w14:paraId="5FDCC11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2E81460"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0C62873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3AEAD2E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CA_n263H</w:t>
            </w:r>
          </w:p>
        </w:tc>
        <w:tc>
          <w:tcPr>
            <w:tcW w:w="1656" w:type="dxa"/>
            <w:tcBorders>
              <w:top w:val="nil"/>
              <w:left w:val="single" w:sz="4" w:space="0" w:color="auto"/>
              <w:bottom w:val="single" w:sz="4" w:space="0" w:color="auto"/>
              <w:right w:val="single" w:sz="4" w:space="0" w:color="auto"/>
            </w:tcBorders>
          </w:tcPr>
          <w:p w14:paraId="5DA9B40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36763357" w14:textId="77777777" w:rsidTr="00371825">
        <w:trPr>
          <w:trHeight w:val="150"/>
          <w:jc w:val="center"/>
        </w:trPr>
        <w:tc>
          <w:tcPr>
            <w:tcW w:w="1796" w:type="dxa"/>
            <w:vMerge w:val="restart"/>
            <w:tcBorders>
              <w:left w:val="single" w:sz="4" w:space="0" w:color="auto"/>
              <w:right w:val="single" w:sz="4" w:space="0" w:color="auto"/>
            </w:tcBorders>
          </w:tcPr>
          <w:p w14:paraId="39923634" w14:textId="77777777" w:rsidR="00C274CC" w:rsidRPr="006C738A" w:rsidRDefault="00C274CC" w:rsidP="0062538E">
            <w:pPr>
              <w:pStyle w:val="TAC"/>
            </w:pPr>
            <w:r>
              <w:t>CA_n48(4A)-n263I</w:t>
            </w:r>
          </w:p>
        </w:tc>
        <w:tc>
          <w:tcPr>
            <w:tcW w:w="1769" w:type="dxa"/>
            <w:vMerge w:val="restart"/>
            <w:tcBorders>
              <w:left w:val="single" w:sz="4" w:space="0" w:color="auto"/>
              <w:right w:val="single" w:sz="4" w:space="0" w:color="auto"/>
            </w:tcBorders>
          </w:tcPr>
          <w:p w14:paraId="39363F49" w14:textId="77777777" w:rsidR="00C274CC" w:rsidRPr="0006421B" w:rsidRDefault="00C274CC" w:rsidP="0062538E">
            <w:pPr>
              <w:pStyle w:val="TAC"/>
              <w:rPr>
                <w:lang w:val="es-CO"/>
              </w:rPr>
            </w:pPr>
            <w:r w:rsidRPr="0006421B">
              <w:rPr>
                <w:lang w:val="es-CO"/>
              </w:rPr>
              <w:t>CA_n48A-n263A</w:t>
            </w:r>
            <w:r w:rsidRPr="0006421B">
              <w:rPr>
                <w:lang w:val="es-CO"/>
              </w:rPr>
              <w:br/>
            </w:r>
          </w:p>
        </w:tc>
        <w:tc>
          <w:tcPr>
            <w:tcW w:w="868" w:type="dxa"/>
            <w:tcBorders>
              <w:left w:val="single" w:sz="4" w:space="0" w:color="auto"/>
              <w:right w:val="single" w:sz="4" w:space="0" w:color="auto"/>
            </w:tcBorders>
            <w:vAlign w:val="center"/>
          </w:tcPr>
          <w:p w14:paraId="7126978D"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7090F9B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04C93801"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F7AE99B" w14:textId="77777777" w:rsidTr="00371825">
        <w:trPr>
          <w:trHeight w:val="150"/>
          <w:jc w:val="center"/>
        </w:trPr>
        <w:tc>
          <w:tcPr>
            <w:tcW w:w="1796" w:type="dxa"/>
            <w:vMerge/>
            <w:tcBorders>
              <w:left w:val="single" w:sz="4" w:space="0" w:color="auto"/>
              <w:right w:val="single" w:sz="4" w:space="0" w:color="auto"/>
            </w:tcBorders>
          </w:tcPr>
          <w:p w14:paraId="6F9C5430"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5B56AF7F"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279770EE"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7D4337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CA_n263I</w:t>
            </w:r>
          </w:p>
        </w:tc>
        <w:tc>
          <w:tcPr>
            <w:tcW w:w="1656" w:type="dxa"/>
            <w:vMerge/>
            <w:tcBorders>
              <w:left w:val="single" w:sz="4" w:space="0" w:color="auto"/>
              <w:bottom w:val="single" w:sz="4" w:space="0" w:color="auto"/>
              <w:right w:val="single" w:sz="4" w:space="0" w:color="auto"/>
            </w:tcBorders>
          </w:tcPr>
          <w:p w14:paraId="22C7A112"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477C813A" w14:textId="77777777" w:rsidTr="00371825">
        <w:trPr>
          <w:trHeight w:val="150"/>
          <w:jc w:val="center"/>
        </w:trPr>
        <w:tc>
          <w:tcPr>
            <w:tcW w:w="1796" w:type="dxa"/>
            <w:vMerge w:val="restart"/>
            <w:tcBorders>
              <w:left w:val="single" w:sz="4" w:space="0" w:color="auto"/>
              <w:right w:val="single" w:sz="4" w:space="0" w:color="auto"/>
            </w:tcBorders>
          </w:tcPr>
          <w:p w14:paraId="0960D6BF" w14:textId="77777777" w:rsidR="00C274CC" w:rsidRPr="006C738A" w:rsidRDefault="00C274CC" w:rsidP="0062538E">
            <w:pPr>
              <w:pStyle w:val="TAC"/>
            </w:pPr>
            <w:r>
              <w:lastRenderedPageBreak/>
              <w:t>CA_n48(4A)-n263J</w:t>
            </w:r>
          </w:p>
        </w:tc>
        <w:tc>
          <w:tcPr>
            <w:tcW w:w="1769" w:type="dxa"/>
            <w:tcBorders>
              <w:left w:val="single" w:sz="4" w:space="0" w:color="auto"/>
              <w:right w:val="single" w:sz="4" w:space="0" w:color="auto"/>
            </w:tcBorders>
          </w:tcPr>
          <w:p w14:paraId="631B2564"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23765C8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0EC84970"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34B60F7A"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037BF3D2" w14:textId="77777777" w:rsidTr="00371825">
        <w:trPr>
          <w:trHeight w:val="150"/>
          <w:jc w:val="center"/>
        </w:trPr>
        <w:tc>
          <w:tcPr>
            <w:tcW w:w="1796" w:type="dxa"/>
            <w:vMerge/>
            <w:tcBorders>
              <w:left w:val="single" w:sz="4" w:space="0" w:color="auto"/>
              <w:right w:val="single" w:sz="4" w:space="0" w:color="auto"/>
            </w:tcBorders>
          </w:tcPr>
          <w:p w14:paraId="0E7679F8" w14:textId="77777777" w:rsidR="00C274CC" w:rsidRPr="006C738A" w:rsidRDefault="00C274CC" w:rsidP="0062538E">
            <w:pPr>
              <w:pStyle w:val="TAC"/>
            </w:pPr>
          </w:p>
        </w:tc>
        <w:tc>
          <w:tcPr>
            <w:tcW w:w="1769" w:type="dxa"/>
            <w:tcBorders>
              <w:left w:val="single" w:sz="4" w:space="0" w:color="auto"/>
              <w:right w:val="single" w:sz="4" w:space="0" w:color="auto"/>
            </w:tcBorders>
          </w:tcPr>
          <w:p w14:paraId="7231E825"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7FA3D776"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4B8DCC2B"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CA_n263J</w:t>
            </w:r>
          </w:p>
        </w:tc>
        <w:tc>
          <w:tcPr>
            <w:tcW w:w="1656" w:type="dxa"/>
            <w:vMerge/>
            <w:tcBorders>
              <w:left w:val="single" w:sz="4" w:space="0" w:color="auto"/>
              <w:bottom w:val="single" w:sz="4" w:space="0" w:color="auto"/>
              <w:right w:val="single" w:sz="4" w:space="0" w:color="auto"/>
            </w:tcBorders>
          </w:tcPr>
          <w:p w14:paraId="19DE62AB"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7830D901" w14:textId="77777777" w:rsidTr="00371825">
        <w:trPr>
          <w:trHeight w:val="150"/>
          <w:jc w:val="center"/>
        </w:trPr>
        <w:tc>
          <w:tcPr>
            <w:tcW w:w="1796" w:type="dxa"/>
            <w:vMerge w:val="restart"/>
            <w:tcBorders>
              <w:left w:val="single" w:sz="4" w:space="0" w:color="auto"/>
              <w:right w:val="single" w:sz="4" w:space="0" w:color="auto"/>
            </w:tcBorders>
          </w:tcPr>
          <w:p w14:paraId="45456D85" w14:textId="77777777" w:rsidR="00C274CC" w:rsidRPr="006C738A" w:rsidRDefault="00C274CC" w:rsidP="0062538E">
            <w:pPr>
              <w:pStyle w:val="TAC"/>
            </w:pPr>
            <w:r>
              <w:t>CA_n48(4A)-n263K</w:t>
            </w:r>
          </w:p>
        </w:tc>
        <w:tc>
          <w:tcPr>
            <w:tcW w:w="1769" w:type="dxa"/>
            <w:vMerge w:val="restart"/>
            <w:tcBorders>
              <w:left w:val="single" w:sz="4" w:space="0" w:color="auto"/>
              <w:right w:val="single" w:sz="4" w:space="0" w:color="auto"/>
            </w:tcBorders>
          </w:tcPr>
          <w:p w14:paraId="138763EE" w14:textId="77777777" w:rsidR="00C274CC" w:rsidRPr="006C738A" w:rsidRDefault="00C274CC" w:rsidP="0062538E">
            <w:pPr>
              <w:pStyle w:val="TAC"/>
            </w:pPr>
            <w:r>
              <w:t>CA_n48A-n263A</w:t>
            </w:r>
            <w:r>
              <w:br/>
            </w:r>
          </w:p>
        </w:tc>
        <w:tc>
          <w:tcPr>
            <w:tcW w:w="868" w:type="dxa"/>
            <w:tcBorders>
              <w:left w:val="single" w:sz="4" w:space="0" w:color="auto"/>
              <w:right w:val="single" w:sz="4" w:space="0" w:color="auto"/>
            </w:tcBorders>
            <w:vAlign w:val="center"/>
          </w:tcPr>
          <w:p w14:paraId="4C11686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2DFAB3C"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69B8F8E2"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592FD0D7" w14:textId="77777777" w:rsidTr="00371825">
        <w:trPr>
          <w:trHeight w:val="150"/>
          <w:jc w:val="center"/>
        </w:trPr>
        <w:tc>
          <w:tcPr>
            <w:tcW w:w="1796" w:type="dxa"/>
            <w:vMerge/>
            <w:tcBorders>
              <w:left w:val="single" w:sz="4" w:space="0" w:color="auto"/>
              <w:right w:val="single" w:sz="4" w:space="0" w:color="auto"/>
            </w:tcBorders>
          </w:tcPr>
          <w:p w14:paraId="0501F294"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36C3CAF1"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104D5BB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2C43EFF"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CA_n263K</w:t>
            </w:r>
          </w:p>
        </w:tc>
        <w:tc>
          <w:tcPr>
            <w:tcW w:w="1656" w:type="dxa"/>
            <w:vMerge/>
            <w:tcBorders>
              <w:left w:val="single" w:sz="4" w:space="0" w:color="auto"/>
              <w:bottom w:val="single" w:sz="4" w:space="0" w:color="auto"/>
              <w:right w:val="single" w:sz="4" w:space="0" w:color="auto"/>
            </w:tcBorders>
          </w:tcPr>
          <w:p w14:paraId="3DB16300"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61825984" w14:textId="77777777" w:rsidTr="00371825">
        <w:trPr>
          <w:trHeight w:val="150"/>
          <w:jc w:val="center"/>
        </w:trPr>
        <w:tc>
          <w:tcPr>
            <w:tcW w:w="1796" w:type="dxa"/>
            <w:vMerge w:val="restart"/>
            <w:tcBorders>
              <w:left w:val="single" w:sz="4" w:space="0" w:color="auto"/>
              <w:right w:val="single" w:sz="4" w:space="0" w:color="auto"/>
            </w:tcBorders>
          </w:tcPr>
          <w:p w14:paraId="1A6BB0C8" w14:textId="77777777" w:rsidR="00C274CC" w:rsidRPr="006C738A" w:rsidRDefault="00C274CC" w:rsidP="0062538E">
            <w:pPr>
              <w:pStyle w:val="TAC"/>
            </w:pPr>
            <w:r>
              <w:t>CA_n48(4A)-n263L</w:t>
            </w:r>
          </w:p>
        </w:tc>
        <w:tc>
          <w:tcPr>
            <w:tcW w:w="1769" w:type="dxa"/>
            <w:vMerge w:val="restart"/>
            <w:tcBorders>
              <w:left w:val="single" w:sz="4" w:space="0" w:color="auto"/>
              <w:right w:val="single" w:sz="4" w:space="0" w:color="auto"/>
            </w:tcBorders>
          </w:tcPr>
          <w:p w14:paraId="3069B8FB"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62EA443B"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0487D79"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08027655"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6D917625" w14:textId="77777777" w:rsidTr="00371825">
        <w:trPr>
          <w:trHeight w:val="150"/>
          <w:jc w:val="center"/>
        </w:trPr>
        <w:tc>
          <w:tcPr>
            <w:tcW w:w="1796" w:type="dxa"/>
            <w:vMerge/>
            <w:tcBorders>
              <w:left w:val="single" w:sz="4" w:space="0" w:color="auto"/>
              <w:right w:val="single" w:sz="4" w:space="0" w:color="auto"/>
            </w:tcBorders>
          </w:tcPr>
          <w:p w14:paraId="60B11776" w14:textId="77777777" w:rsidR="00C274CC" w:rsidRPr="006C738A" w:rsidRDefault="00C274CC" w:rsidP="0062538E">
            <w:pPr>
              <w:pStyle w:val="TAC"/>
            </w:pPr>
          </w:p>
        </w:tc>
        <w:tc>
          <w:tcPr>
            <w:tcW w:w="1769" w:type="dxa"/>
            <w:vMerge/>
            <w:tcBorders>
              <w:left w:val="single" w:sz="4" w:space="0" w:color="auto"/>
              <w:right w:val="single" w:sz="4" w:space="0" w:color="auto"/>
            </w:tcBorders>
          </w:tcPr>
          <w:p w14:paraId="04DDE309" w14:textId="77777777" w:rsidR="00C274CC" w:rsidRPr="006C738A" w:rsidRDefault="00C274CC" w:rsidP="0062538E">
            <w:pPr>
              <w:pStyle w:val="TAC"/>
            </w:pPr>
          </w:p>
        </w:tc>
        <w:tc>
          <w:tcPr>
            <w:tcW w:w="868" w:type="dxa"/>
            <w:tcBorders>
              <w:left w:val="single" w:sz="4" w:space="0" w:color="auto"/>
              <w:right w:val="single" w:sz="4" w:space="0" w:color="auto"/>
            </w:tcBorders>
            <w:vAlign w:val="center"/>
          </w:tcPr>
          <w:p w14:paraId="4F5B8997"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05BA3DFA"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CA_n263L</w:t>
            </w:r>
          </w:p>
        </w:tc>
        <w:tc>
          <w:tcPr>
            <w:tcW w:w="1656" w:type="dxa"/>
            <w:vMerge/>
            <w:tcBorders>
              <w:left w:val="single" w:sz="4" w:space="0" w:color="auto"/>
              <w:bottom w:val="single" w:sz="4" w:space="0" w:color="auto"/>
              <w:right w:val="single" w:sz="4" w:space="0" w:color="auto"/>
            </w:tcBorders>
          </w:tcPr>
          <w:p w14:paraId="54E8444F" w14:textId="77777777" w:rsidR="00C274CC" w:rsidRPr="006C738A" w:rsidRDefault="00C274CC" w:rsidP="0062538E">
            <w:pPr>
              <w:keepNext/>
              <w:keepLines/>
              <w:spacing w:after="0"/>
              <w:jc w:val="center"/>
              <w:rPr>
                <w:rFonts w:ascii="Arial" w:eastAsia="MS Mincho" w:hAnsi="Arial"/>
                <w:sz w:val="18"/>
                <w:lang w:eastAsia="zh-CN"/>
              </w:rPr>
            </w:pPr>
          </w:p>
        </w:tc>
      </w:tr>
      <w:tr w:rsidR="00C274CC" w:rsidRPr="006C738A" w14:paraId="56520369" w14:textId="77777777" w:rsidTr="00371825">
        <w:trPr>
          <w:trHeight w:val="150"/>
          <w:jc w:val="center"/>
        </w:trPr>
        <w:tc>
          <w:tcPr>
            <w:tcW w:w="1796" w:type="dxa"/>
            <w:vMerge w:val="restart"/>
            <w:tcBorders>
              <w:left w:val="single" w:sz="4" w:space="0" w:color="auto"/>
              <w:right w:val="single" w:sz="4" w:space="0" w:color="auto"/>
            </w:tcBorders>
          </w:tcPr>
          <w:p w14:paraId="006E556B" w14:textId="77777777" w:rsidR="00C274CC" w:rsidRPr="006C738A" w:rsidRDefault="00C274CC" w:rsidP="0062538E">
            <w:pPr>
              <w:pStyle w:val="TAC"/>
            </w:pPr>
            <w:r>
              <w:t>CA_n48(4A)-n263M</w:t>
            </w:r>
          </w:p>
        </w:tc>
        <w:tc>
          <w:tcPr>
            <w:tcW w:w="1769" w:type="dxa"/>
            <w:vMerge w:val="restart"/>
            <w:tcBorders>
              <w:left w:val="single" w:sz="4" w:space="0" w:color="auto"/>
              <w:right w:val="single" w:sz="4" w:space="0" w:color="auto"/>
            </w:tcBorders>
          </w:tcPr>
          <w:p w14:paraId="23CF939C" w14:textId="77777777" w:rsidR="00C274CC" w:rsidRPr="006C738A" w:rsidRDefault="00C274CC" w:rsidP="0062538E">
            <w:pPr>
              <w:pStyle w:val="TAC"/>
            </w:pPr>
            <w:r>
              <w:t>CA_n48A-n263A</w:t>
            </w:r>
          </w:p>
        </w:tc>
        <w:tc>
          <w:tcPr>
            <w:tcW w:w="868" w:type="dxa"/>
            <w:tcBorders>
              <w:left w:val="single" w:sz="4" w:space="0" w:color="auto"/>
              <w:right w:val="single" w:sz="4" w:space="0" w:color="auto"/>
            </w:tcBorders>
            <w:vAlign w:val="center"/>
          </w:tcPr>
          <w:p w14:paraId="6D5E81D1"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n48</w:t>
            </w:r>
          </w:p>
        </w:tc>
        <w:tc>
          <w:tcPr>
            <w:tcW w:w="3244" w:type="dxa"/>
            <w:tcBorders>
              <w:left w:val="single" w:sz="4" w:space="0" w:color="auto"/>
              <w:right w:val="single" w:sz="4" w:space="0" w:color="auto"/>
            </w:tcBorders>
            <w:vAlign w:val="center"/>
          </w:tcPr>
          <w:p w14:paraId="5DA71277"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color w:val="000000"/>
                <w:sz w:val="18"/>
                <w:szCs w:val="18"/>
              </w:rPr>
              <w:t>CA_n48(4A)</w:t>
            </w:r>
          </w:p>
        </w:tc>
        <w:tc>
          <w:tcPr>
            <w:tcW w:w="1656" w:type="dxa"/>
            <w:vMerge w:val="restart"/>
            <w:tcBorders>
              <w:top w:val="single" w:sz="4" w:space="0" w:color="auto"/>
              <w:left w:val="single" w:sz="4" w:space="0" w:color="auto"/>
              <w:right w:val="single" w:sz="4" w:space="0" w:color="auto"/>
            </w:tcBorders>
          </w:tcPr>
          <w:p w14:paraId="6D7C583D" w14:textId="77777777" w:rsidR="00C274CC" w:rsidRPr="006C738A" w:rsidRDefault="00C274CC" w:rsidP="0062538E">
            <w:pPr>
              <w:keepNext/>
              <w:keepLines/>
              <w:spacing w:after="0"/>
              <w:jc w:val="center"/>
              <w:rPr>
                <w:rFonts w:ascii="Arial" w:eastAsia="MS Mincho" w:hAnsi="Arial"/>
                <w:sz w:val="18"/>
                <w:lang w:eastAsia="zh-CN"/>
              </w:rPr>
            </w:pPr>
            <w:r>
              <w:rPr>
                <w:rFonts w:ascii="Calibri" w:hAnsi="Calibri" w:cs="Calibri"/>
                <w:color w:val="000000"/>
                <w:sz w:val="18"/>
                <w:szCs w:val="18"/>
              </w:rPr>
              <w:t>0</w:t>
            </w:r>
          </w:p>
        </w:tc>
      </w:tr>
      <w:tr w:rsidR="00C274CC" w:rsidRPr="006C738A" w14:paraId="2002EFC9" w14:textId="77777777" w:rsidTr="00371825">
        <w:trPr>
          <w:trHeight w:val="150"/>
          <w:jc w:val="center"/>
        </w:trPr>
        <w:tc>
          <w:tcPr>
            <w:tcW w:w="1796" w:type="dxa"/>
            <w:vMerge/>
            <w:tcBorders>
              <w:left w:val="single" w:sz="4" w:space="0" w:color="auto"/>
              <w:right w:val="single" w:sz="4" w:space="0" w:color="auto"/>
            </w:tcBorders>
            <w:vAlign w:val="center"/>
          </w:tcPr>
          <w:p w14:paraId="2359B8AD" w14:textId="77777777" w:rsidR="00C274CC" w:rsidRPr="006C738A" w:rsidRDefault="00C274CC" w:rsidP="0062538E">
            <w:pPr>
              <w:keepNext/>
              <w:keepLines/>
              <w:spacing w:after="0"/>
              <w:jc w:val="center"/>
              <w:rPr>
                <w:rFonts w:ascii="Arial" w:hAnsi="Arial"/>
                <w:sz w:val="18"/>
              </w:rPr>
            </w:pPr>
          </w:p>
        </w:tc>
        <w:tc>
          <w:tcPr>
            <w:tcW w:w="1769" w:type="dxa"/>
            <w:vMerge/>
            <w:tcBorders>
              <w:left w:val="single" w:sz="4" w:space="0" w:color="auto"/>
              <w:right w:val="single" w:sz="4" w:space="0" w:color="auto"/>
            </w:tcBorders>
            <w:vAlign w:val="center"/>
          </w:tcPr>
          <w:p w14:paraId="440E7D0B" w14:textId="77777777" w:rsidR="00C274CC" w:rsidRPr="006C738A" w:rsidRDefault="00C274CC" w:rsidP="0062538E">
            <w:pPr>
              <w:keepNext/>
              <w:keepLines/>
              <w:spacing w:after="0"/>
              <w:jc w:val="center"/>
              <w:rPr>
                <w:rFonts w:ascii="Arial" w:hAnsi="Arial"/>
                <w:sz w:val="18"/>
              </w:rPr>
            </w:pPr>
          </w:p>
        </w:tc>
        <w:tc>
          <w:tcPr>
            <w:tcW w:w="868" w:type="dxa"/>
            <w:tcBorders>
              <w:left w:val="single" w:sz="4" w:space="0" w:color="auto"/>
              <w:right w:val="single" w:sz="4" w:space="0" w:color="auto"/>
            </w:tcBorders>
            <w:vAlign w:val="center"/>
          </w:tcPr>
          <w:p w14:paraId="7ADFF1AC" w14:textId="77777777" w:rsidR="00C274CC" w:rsidRPr="006C738A"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rPr>
              <w:t>n263</w:t>
            </w:r>
          </w:p>
        </w:tc>
        <w:tc>
          <w:tcPr>
            <w:tcW w:w="3244" w:type="dxa"/>
            <w:tcBorders>
              <w:left w:val="single" w:sz="4" w:space="0" w:color="auto"/>
              <w:right w:val="single" w:sz="4" w:space="0" w:color="auto"/>
            </w:tcBorders>
            <w:vAlign w:val="center"/>
          </w:tcPr>
          <w:p w14:paraId="7C475C26" w14:textId="77777777" w:rsidR="00C274CC" w:rsidRPr="006C738A" w:rsidRDefault="00C274CC" w:rsidP="0062538E">
            <w:pPr>
              <w:keepNext/>
              <w:keepLines/>
              <w:spacing w:after="0"/>
              <w:jc w:val="center"/>
              <w:rPr>
                <w:rFonts w:ascii="Arial" w:hAnsi="Arial"/>
                <w:sz w:val="18"/>
                <w:lang w:eastAsia="zh-CN" w:bidi="ar"/>
              </w:rPr>
            </w:pPr>
            <w:r>
              <w:rPr>
                <w:rFonts w:ascii="Arial" w:hAnsi="Arial" w:cs="Arial"/>
                <w:sz w:val="18"/>
                <w:szCs w:val="18"/>
              </w:rPr>
              <w:t>CA_n263M</w:t>
            </w:r>
          </w:p>
        </w:tc>
        <w:tc>
          <w:tcPr>
            <w:tcW w:w="1656" w:type="dxa"/>
            <w:vMerge/>
            <w:tcBorders>
              <w:left w:val="single" w:sz="4" w:space="0" w:color="auto"/>
              <w:bottom w:val="single" w:sz="4" w:space="0" w:color="auto"/>
              <w:right w:val="single" w:sz="4" w:space="0" w:color="auto"/>
            </w:tcBorders>
            <w:vAlign w:val="center"/>
          </w:tcPr>
          <w:p w14:paraId="58A729FF" w14:textId="77777777" w:rsidR="00C274CC" w:rsidRPr="006C738A" w:rsidRDefault="00C274CC" w:rsidP="0062538E">
            <w:pPr>
              <w:keepNext/>
              <w:keepLines/>
              <w:spacing w:after="0"/>
              <w:jc w:val="center"/>
              <w:rPr>
                <w:rFonts w:ascii="Arial" w:eastAsia="MS Mincho" w:hAnsi="Arial"/>
                <w:sz w:val="18"/>
                <w:lang w:eastAsia="zh-CN"/>
              </w:rPr>
            </w:pPr>
          </w:p>
        </w:tc>
      </w:tr>
    </w:tbl>
    <w:p w14:paraId="2BB5A4D3" w14:textId="77777777" w:rsidR="00C274CC" w:rsidRDefault="00C274CC" w:rsidP="00C274CC">
      <w:pPr>
        <w:tabs>
          <w:tab w:val="center" w:pos="7144"/>
        </w:tabs>
        <w:rPr>
          <w:lang w:eastAsia="ja-JP"/>
        </w:rPr>
      </w:pPr>
    </w:p>
    <w:p w14:paraId="7280EBF8" w14:textId="77777777" w:rsidR="00C274CC" w:rsidRDefault="00C274CC" w:rsidP="00C274CC">
      <w:pPr>
        <w:pStyle w:val="TH"/>
      </w:pPr>
      <w:r>
        <w:lastRenderedPageBreak/>
        <w:t>Table 5.5</w:t>
      </w:r>
      <w:r>
        <w:rPr>
          <w:lang w:val="en-US" w:eastAsia="zh-CN"/>
        </w:rPr>
        <w:t>A.1</w:t>
      </w:r>
      <w:r>
        <w:t>-1</w:t>
      </w:r>
      <w:r>
        <w:rPr>
          <w:rFonts w:hint="eastAsia"/>
          <w:lang w:val="en-US" w:eastAsia="zh-CN"/>
        </w:rPr>
        <w:t>l</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768"/>
        <w:gridCol w:w="867"/>
        <w:gridCol w:w="3245"/>
        <w:gridCol w:w="1656"/>
      </w:tblGrid>
      <w:tr w:rsidR="00C274CC" w:rsidRPr="00F53319" w14:paraId="70DBE8F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6E98792" w14:textId="77777777" w:rsidR="00C274CC" w:rsidRPr="00F53319" w:rsidRDefault="00C274CC" w:rsidP="0062538E">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lastRenderedPageBreak/>
              <w:t>NR CA configuration</w:t>
            </w:r>
          </w:p>
        </w:tc>
        <w:tc>
          <w:tcPr>
            <w:tcW w:w="1768" w:type="dxa"/>
            <w:tcBorders>
              <w:top w:val="single" w:sz="4" w:space="0" w:color="auto"/>
              <w:left w:val="single" w:sz="4" w:space="0" w:color="auto"/>
              <w:bottom w:val="nil"/>
              <w:right w:val="single" w:sz="4" w:space="0" w:color="auto"/>
            </w:tcBorders>
          </w:tcPr>
          <w:p w14:paraId="5802DD41" w14:textId="77777777" w:rsidR="00C274CC" w:rsidRPr="00F53319" w:rsidRDefault="00C274CC" w:rsidP="0062538E">
            <w:pPr>
              <w:keepNext/>
              <w:keepLines/>
              <w:overflowPunct w:val="0"/>
              <w:autoSpaceDE w:val="0"/>
              <w:autoSpaceDN w:val="0"/>
              <w:adjustRightInd w:val="0"/>
              <w:spacing w:after="0"/>
              <w:jc w:val="center"/>
              <w:rPr>
                <w:rFonts w:ascii="Arial" w:hAnsi="Arial"/>
                <w:b/>
                <w:sz w:val="18"/>
                <w:szCs w:val="18"/>
              </w:rPr>
            </w:pPr>
            <w:r w:rsidRPr="00F53319">
              <w:rPr>
                <w:rFonts w:ascii="Arial" w:hAnsi="Arial"/>
                <w:b/>
                <w:sz w:val="18"/>
              </w:rPr>
              <w:t>Uplink CA configuration</w:t>
            </w:r>
            <w:r w:rsidRPr="00F53319">
              <w:rPr>
                <w:rFonts w:ascii="Arial" w:hAnsi="Arial" w:hint="eastAsia"/>
                <w:b/>
                <w:sz w:val="18"/>
                <w:lang w:eastAsia="zh-CN"/>
              </w:rPr>
              <w:t xml:space="preserve"> </w:t>
            </w:r>
          </w:p>
        </w:tc>
        <w:tc>
          <w:tcPr>
            <w:tcW w:w="867" w:type="dxa"/>
            <w:tcBorders>
              <w:top w:val="single" w:sz="4" w:space="0" w:color="auto"/>
              <w:left w:val="single" w:sz="4" w:space="0" w:color="auto"/>
              <w:bottom w:val="single" w:sz="4" w:space="0" w:color="auto"/>
              <w:right w:val="single" w:sz="4" w:space="0" w:color="auto"/>
            </w:tcBorders>
          </w:tcPr>
          <w:p w14:paraId="00EEF211" w14:textId="77777777" w:rsidR="00C274CC" w:rsidRPr="00F53319"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NR Band</w:t>
            </w:r>
          </w:p>
        </w:tc>
        <w:tc>
          <w:tcPr>
            <w:tcW w:w="3245" w:type="dxa"/>
            <w:tcBorders>
              <w:top w:val="single" w:sz="4" w:space="0" w:color="auto"/>
              <w:left w:val="single" w:sz="4" w:space="0" w:color="auto"/>
              <w:bottom w:val="single" w:sz="4" w:space="0" w:color="auto"/>
              <w:right w:val="single" w:sz="4" w:space="0" w:color="auto"/>
            </w:tcBorders>
          </w:tcPr>
          <w:p w14:paraId="69C9156B" w14:textId="77777777" w:rsidR="00C274CC" w:rsidRPr="00F53319" w:rsidRDefault="00C274CC" w:rsidP="0062538E">
            <w:pPr>
              <w:keepNext/>
              <w:keepLines/>
              <w:overflowPunct w:val="0"/>
              <w:autoSpaceDE w:val="0"/>
              <w:autoSpaceDN w:val="0"/>
              <w:adjustRightInd w:val="0"/>
              <w:spacing w:after="0"/>
              <w:jc w:val="center"/>
              <w:rPr>
                <w:rFonts w:ascii="Arial" w:hAnsi="Arial" w:cs="Arial"/>
                <w:b/>
                <w:color w:val="000000"/>
                <w:sz w:val="18"/>
                <w:szCs w:val="18"/>
                <w:lang w:eastAsia="zh-CN" w:bidi="ar"/>
              </w:rPr>
            </w:pPr>
            <w:r w:rsidRPr="00F53319">
              <w:rPr>
                <w:rFonts w:ascii="Arial" w:hAnsi="Arial" w:hint="eastAsia"/>
                <w:b/>
                <w:sz w:val="18"/>
                <w:lang w:eastAsia="zh-CN"/>
              </w:rPr>
              <w:t>C</w:t>
            </w:r>
            <w:r w:rsidRPr="00F53319">
              <w:rPr>
                <w:rFonts w:ascii="Arial" w:hAnsi="Arial"/>
                <w:b/>
                <w:sz w:val="18"/>
                <w:lang w:eastAsia="zh-CN"/>
              </w:rPr>
              <w:t xml:space="preserve">hannel bandwidth </w:t>
            </w:r>
            <w:r w:rsidRPr="00F53319">
              <w:rPr>
                <w:rFonts w:ascii="Arial" w:hAnsi="Arial" w:hint="eastAsia"/>
                <w:b/>
                <w:sz w:val="18"/>
                <w:lang w:eastAsia="zh-CN"/>
              </w:rPr>
              <w:t>(</w:t>
            </w:r>
            <w:r w:rsidRPr="00F53319">
              <w:rPr>
                <w:rFonts w:ascii="Arial" w:hAnsi="Arial"/>
                <w:b/>
                <w:sz w:val="18"/>
                <w:lang w:eastAsia="zh-CN"/>
              </w:rPr>
              <w:t>MHz) (</w:t>
            </w:r>
            <w:r w:rsidRPr="00F53319">
              <w:rPr>
                <w:rFonts w:ascii="Arial" w:hAnsi="Arial" w:hint="eastAsia"/>
                <w:b/>
                <w:sz w:val="18"/>
                <w:lang w:eastAsia="zh-CN"/>
              </w:rPr>
              <w:t>N</w:t>
            </w:r>
            <w:r w:rsidRPr="00F53319">
              <w:rPr>
                <w:rFonts w:ascii="Arial" w:hAnsi="Arial"/>
                <w:b/>
                <w:sz w:val="18"/>
                <w:lang w:eastAsia="zh-CN"/>
              </w:rPr>
              <w:t>OTE 3)</w:t>
            </w:r>
          </w:p>
        </w:tc>
        <w:tc>
          <w:tcPr>
            <w:tcW w:w="1656" w:type="dxa"/>
            <w:tcBorders>
              <w:top w:val="single" w:sz="4" w:space="0" w:color="auto"/>
              <w:left w:val="single" w:sz="4" w:space="0" w:color="auto"/>
              <w:bottom w:val="nil"/>
              <w:right w:val="single" w:sz="4" w:space="0" w:color="auto"/>
            </w:tcBorders>
          </w:tcPr>
          <w:p w14:paraId="6247A042" w14:textId="77777777" w:rsidR="00C274CC" w:rsidRPr="00F53319"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F53319">
              <w:rPr>
                <w:rFonts w:ascii="Arial" w:hAnsi="Arial"/>
                <w:b/>
                <w:sz w:val="18"/>
              </w:rPr>
              <w:t>Bandwidth combination set</w:t>
            </w:r>
          </w:p>
        </w:tc>
      </w:tr>
      <w:tr w:rsidR="00C274CC" w:rsidRPr="00F53319" w14:paraId="48CF300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F85B95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1768" w:type="dxa"/>
            <w:tcBorders>
              <w:top w:val="single" w:sz="4" w:space="0" w:color="auto"/>
              <w:left w:val="single" w:sz="4" w:space="0" w:color="auto"/>
              <w:bottom w:val="nil"/>
              <w:right w:val="single" w:sz="4" w:space="0" w:color="auto"/>
            </w:tcBorders>
          </w:tcPr>
          <w:p w14:paraId="0823A4C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5A7466C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E97413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BAD0CC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0C62421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F72C70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1491CE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CE66B7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EB65C46"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14FEC1EC"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197E547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08D5D0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w:t>
            </w:r>
            <w:r w:rsidRPr="00F53319">
              <w:rPr>
                <w:rFonts w:ascii="Arial" w:hAnsi="Arial"/>
                <w:sz w:val="18"/>
                <w:szCs w:val="18"/>
                <w:lang w:eastAsia="zh-CN"/>
              </w:rPr>
              <w:t>(2</w:t>
            </w:r>
            <w:r w:rsidRPr="00F53319">
              <w:rPr>
                <w:rFonts w:ascii="Arial" w:hAnsi="Arial"/>
                <w:sz w:val="18"/>
                <w:szCs w:val="18"/>
              </w:rPr>
              <w:t>A</w:t>
            </w:r>
            <w:r w:rsidRPr="00F53319">
              <w:rPr>
                <w:rFonts w:ascii="Arial" w:hAnsi="Arial"/>
                <w:sz w:val="18"/>
                <w:szCs w:val="18"/>
                <w:lang w:eastAsia="zh-CN"/>
              </w:rPr>
              <w:t>)</w:t>
            </w:r>
          </w:p>
        </w:tc>
        <w:tc>
          <w:tcPr>
            <w:tcW w:w="1768" w:type="dxa"/>
            <w:tcBorders>
              <w:top w:val="single" w:sz="4" w:space="0" w:color="auto"/>
              <w:left w:val="single" w:sz="4" w:space="0" w:color="auto"/>
              <w:bottom w:val="nil"/>
              <w:right w:val="single" w:sz="4" w:space="0" w:color="auto"/>
            </w:tcBorders>
          </w:tcPr>
          <w:p w14:paraId="3A36504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50B3586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B52B392"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EBFA73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14FF910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E7AA29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1BD048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B6472C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7954405"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CA_n258(2A)</w:t>
            </w:r>
          </w:p>
        </w:tc>
        <w:tc>
          <w:tcPr>
            <w:tcW w:w="1656" w:type="dxa"/>
            <w:tcBorders>
              <w:top w:val="nil"/>
              <w:left w:val="single" w:sz="4" w:space="0" w:color="auto"/>
              <w:bottom w:val="single" w:sz="4" w:space="0" w:color="auto"/>
              <w:right w:val="single" w:sz="4" w:space="0" w:color="auto"/>
            </w:tcBorders>
          </w:tcPr>
          <w:p w14:paraId="445F3EF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10FE778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B6C7B3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(3</w:t>
            </w:r>
            <w:r w:rsidRPr="00F53319">
              <w:rPr>
                <w:rFonts w:ascii="Arial" w:hAnsi="Arial"/>
                <w:sz w:val="18"/>
                <w:szCs w:val="18"/>
              </w:rPr>
              <w:t>A</w:t>
            </w:r>
            <w:r w:rsidRPr="00F53319">
              <w:rPr>
                <w:rFonts w:ascii="Arial" w:hAnsi="Arial"/>
                <w:sz w:val="18"/>
                <w:szCs w:val="18"/>
                <w:lang w:eastAsia="zh-CN"/>
              </w:rPr>
              <w:t>)</w:t>
            </w:r>
          </w:p>
        </w:tc>
        <w:tc>
          <w:tcPr>
            <w:tcW w:w="1768" w:type="dxa"/>
            <w:tcBorders>
              <w:top w:val="single" w:sz="4" w:space="0" w:color="auto"/>
              <w:left w:val="single" w:sz="4" w:space="0" w:color="auto"/>
              <w:bottom w:val="nil"/>
              <w:right w:val="single" w:sz="4" w:space="0" w:color="auto"/>
            </w:tcBorders>
          </w:tcPr>
          <w:p w14:paraId="7BBF982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003C688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882FFF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4A1DF4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54AC959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D3CA21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A22B4E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082E16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80D097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CA_n258(3A)</w:t>
            </w:r>
          </w:p>
        </w:tc>
        <w:tc>
          <w:tcPr>
            <w:tcW w:w="1656" w:type="dxa"/>
            <w:tcBorders>
              <w:top w:val="nil"/>
              <w:left w:val="single" w:sz="4" w:space="0" w:color="auto"/>
              <w:bottom w:val="single" w:sz="4" w:space="0" w:color="auto"/>
              <w:right w:val="single" w:sz="4" w:space="0" w:color="auto"/>
            </w:tcBorders>
          </w:tcPr>
          <w:p w14:paraId="373057F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A060A4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BF3DEC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w:t>
            </w:r>
            <w:r w:rsidRPr="00F53319">
              <w:rPr>
                <w:rFonts w:ascii="Arial" w:hAnsi="Arial"/>
                <w:sz w:val="18"/>
                <w:szCs w:val="18"/>
                <w:lang w:eastAsia="zh-CN"/>
              </w:rPr>
              <w:t>(4</w:t>
            </w:r>
            <w:r w:rsidRPr="00F53319">
              <w:rPr>
                <w:rFonts w:ascii="Arial" w:hAnsi="Arial"/>
                <w:sz w:val="18"/>
                <w:szCs w:val="18"/>
              </w:rPr>
              <w:t>A</w:t>
            </w:r>
            <w:r w:rsidRPr="00F53319">
              <w:rPr>
                <w:rFonts w:ascii="Arial" w:hAnsi="Arial"/>
                <w:sz w:val="18"/>
                <w:szCs w:val="18"/>
                <w:lang w:eastAsia="zh-CN"/>
              </w:rPr>
              <w:t>)</w:t>
            </w:r>
          </w:p>
        </w:tc>
        <w:tc>
          <w:tcPr>
            <w:tcW w:w="1768" w:type="dxa"/>
            <w:tcBorders>
              <w:top w:val="single" w:sz="4" w:space="0" w:color="auto"/>
              <w:left w:val="single" w:sz="4" w:space="0" w:color="auto"/>
              <w:bottom w:val="nil"/>
              <w:right w:val="single" w:sz="4" w:space="0" w:color="auto"/>
            </w:tcBorders>
          </w:tcPr>
          <w:p w14:paraId="55B5799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2E0669D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7179B6C"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FB2662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518EC75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4C47E6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13171D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0E8D85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FC1356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CA_n258(4A)</w:t>
            </w:r>
          </w:p>
        </w:tc>
        <w:tc>
          <w:tcPr>
            <w:tcW w:w="1656" w:type="dxa"/>
            <w:tcBorders>
              <w:top w:val="nil"/>
              <w:left w:val="single" w:sz="4" w:space="0" w:color="auto"/>
              <w:bottom w:val="single" w:sz="4" w:space="0" w:color="auto"/>
              <w:right w:val="single" w:sz="4" w:space="0" w:color="auto"/>
            </w:tcBorders>
          </w:tcPr>
          <w:p w14:paraId="522ADDE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36DB901"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D8172A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sz w:val="18"/>
                <w:szCs w:val="18"/>
                <w:lang w:eastAsia="zh-CN"/>
              </w:rPr>
              <w:t>A</w:t>
            </w:r>
            <w:r w:rsidRPr="00F53319">
              <w:rPr>
                <w:rFonts w:ascii="Arial" w:hAnsi="Arial"/>
                <w:sz w:val="18"/>
                <w:szCs w:val="18"/>
              </w:rPr>
              <w:t>-n258(5</w:t>
            </w:r>
            <w:r w:rsidRPr="00F53319">
              <w:rPr>
                <w:rFonts w:ascii="Arial" w:hAnsi="Arial"/>
                <w:sz w:val="18"/>
                <w:szCs w:val="18"/>
                <w:lang w:eastAsia="zh-CN"/>
              </w:rPr>
              <w:t>A)</w:t>
            </w:r>
          </w:p>
        </w:tc>
        <w:tc>
          <w:tcPr>
            <w:tcW w:w="1768" w:type="dxa"/>
            <w:tcBorders>
              <w:top w:val="single" w:sz="4" w:space="0" w:color="auto"/>
              <w:left w:val="single" w:sz="4" w:space="0" w:color="auto"/>
              <w:bottom w:val="nil"/>
              <w:right w:val="single" w:sz="4" w:space="0" w:color="auto"/>
            </w:tcBorders>
          </w:tcPr>
          <w:p w14:paraId="1A19212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CA_n66A-n258A</w:t>
            </w:r>
          </w:p>
        </w:tc>
        <w:tc>
          <w:tcPr>
            <w:tcW w:w="867" w:type="dxa"/>
            <w:tcBorders>
              <w:top w:val="single" w:sz="4" w:space="0" w:color="auto"/>
              <w:left w:val="single" w:sz="4" w:space="0" w:color="auto"/>
              <w:bottom w:val="single" w:sz="4" w:space="0" w:color="auto"/>
              <w:right w:val="single" w:sz="4" w:space="0" w:color="auto"/>
            </w:tcBorders>
          </w:tcPr>
          <w:p w14:paraId="511A9C6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4EE17B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D0FD51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002A5AC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35F2E4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3580697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A5AA8C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30912F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CA_n258(5A)</w:t>
            </w:r>
          </w:p>
        </w:tc>
        <w:tc>
          <w:tcPr>
            <w:tcW w:w="1656" w:type="dxa"/>
            <w:tcBorders>
              <w:top w:val="nil"/>
              <w:left w:val="single" w:sz="4" w:space="0" w:color="auto"/>
              <w:bottom w:val="single" w:sz="4" w:space="0" w:color="auto"/>
              <w:right w:val="single" w:sz="4" w:space="0" w:color="auto"/>
            </w:tcBorders>
          </w:tcPr>
          <w:p w14:paraId="2E29443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296CD6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3E86C1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1768" w:type="dxa"/>
            <w:tcBorders>
              <w:top w:val="single" w:sz="4" w:space="0" w:color="auto"/>
              <w:left w:val="single" w:sz="4" w:space="0" w:color="auto"/>
              <w:bottom w:val="nil"/>
              <w:right w:val="single" w:sz="4" w:space="0" w:color="auto"/>
            </w:tcBorders>
          </w:tcPr>
          <w:p w14:paraId="368871C0"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2B80931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867" w:type="dxa"/>
            <w:tcBorders>
              <w:top w:val="single" w:sz="4" w:space="0" w:color="auto"/>
              <w:left w:val="single" w:sz="4" w:space="0" w:color="auto"/>
              <w:bottom w:val="single" w:sz="4" w:space="0" w:color="auto"/>
              <w:right w:val="single" w:sz="4" w:space="0" w:color="auto"/>
            </w:tcBorders>
          </w:tcPr>
          <w:p w14:paraId="7E989A7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F6BE79B"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29A10DA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013838C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E522E8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1CEAEA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1101C4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21AC70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CA_n258G</w:t>
            </w:r>
          </w:p>
        </w:tc>
        <w:tc>
          <w:tcPr>
            <w:tcW w:w="1656" w:type="dxa"/>
            <w:tcBorders>
              <w:top w:val="nil"/>
              <w:left w:val="single" w:sz="4" w:space="0" w:color="auto"/>
              <w:bottom w:val="single" w:sz="4" w:space="0" w:color="auto"/>
              <w:right w:val="single" w:sz="4" w:space="0" w:color="auto"/>
            </w:tcBorders>
          </w:tcPr>
          <w:p w14:paraId="2852880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61CA88C"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4E6D66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CA_n66A-n258(2G)</w:t>
            </w:r>
          </w:p>
        </w:tc>
        <w:tc>
          <w:tcPr>
            <w:tcW w:w="1768" w:type="dxa"/>
            <w:tcBorders>
              <w:top w:val="single" w:sz="4" w:space="0" w:color="auto"/>
              <w:left w:val="single" w:sz="4" w:space="0" w:color="auto"/>
              <w:bottom w:val="nil"/>
              <w:right w:val="single" w:sz="4" w:space="0" w:color="auto"/>
            </w:tcBorders>
          </w:tcPr>
          <w:p w14:paraId="06BCECEB"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18D99FB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867" w:type="dxa"/>
            <w:tcBorders>
              <w:top w:val="single" w:sz="4" w:space="0" w:color="auto"/>
              <w:left w:val="single" w:sz="4" w:space="0" w:color="auto"/>
              <w:bottom w:val="single" w:sz="4" w:space="0" w:color="auto"/>
              <w:right w:val="single" w:sz="4" w:space="0" w:color="auto"/>
            </w:tcBorders>
          </w:tcPr>
          <w:p w14:paraId="6FD190C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5AC76A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545042B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6137C6D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47AC79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546F52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E38573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27809EC"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CA_n258(2G)</w:t>
            </w:r>
          </w:p>
        </w:tc>
        <w:tc>
          <w:tcPr>
            <w:tcW w:w="1656" w:type="dxa"/>
            <w:tcBorders>
              <w:top w:val="nil"/>
              <w:left w:val="single" w:sz="4" w:space="0" w:color="auto"/>
              <w:bottom w:val="single" w:sz="4" w:space="0" w:color="auto"/>
              <w:right w:val="single" w:sz="4" w:space="0" w:color="auto"/>
            </w:tcBorders>
          </w:tcPr>
          <w:p w14:paraId="522143E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5D42F760"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3D444F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1768" w:type="dxa"/>
            <w:tcBorders>
              <w:top w:val="single" w:sz="4" w:space="0" w:color="auto"/>
              <w:left w:val="single" w:sz="4" w:space="0" w:color="auto"/>
              <w:bottom w:val="nil"/>
              <w:right w:val="single" w:sz="4" w:space="0" w:color="auto"/>
            </w:tcBorders>
          </w:tcPr>
          <w:p w14:paraId="71662179"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61F212E"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2348D63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867" w:type="dxa"/>
            <w:tcBorders>
              <w:top w:val="single" w:sz="4" w:space="0" w:color="auto"/>
              <w:left w:val="single" w:sz="4" w:space="0" w:color="auto"/>
              <w:bottom w:val="single" w:sz="4" w:space="0" w:color="auto"/>
              <w:right w:val="single" w:sz="4" w:space="0" w:color="auto"/>
            </w:tcBorders>
          </w:tcPr>
          <w:p w14:paraId="3C4F33E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588088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0EBBFF6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2259ABC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D19049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3D262E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9294BE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7051ACDD"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CA_n258H</w:t>
            </w:r>
          </w:p>
        </w:tc>
        <w:tc>
          <w:tcPr>
            <w:tcW w:w="1656" w:type="dxa"/>
            <w:tcBorders>
              <w:top w:val="nil"/>
              <w:left w:val="single" w:sz="4" w:space="0" w:color="auto"/>
              <w:bottom w:val="single" w:sz="4" w:space="0" w:color="auto"/>
              <w:right w:val="single" w:sz="4" w:space="0" w:color="auto"/>
            </w:tcBorders>
          </w:tcPr>
          <w:p w14:paraId="0861933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4127AC7F"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51FC25D" w14:textId="77777777" w:rsidR="00C274CC" w:rsidRPr="00F53319" w:rsidRDefault="00C274CC" w:rsidP="0062538E">
            <w:pPr>
              <w:keepNext/>
              <w:keepLines/>
              <w:overflowPunct w:val="0"/>
              <w:autoSpaceDE w:val="0"/>
              <w:autoSpaceDN w:val="0"/>
              <w:adjustRightInd w:val="0"/>
              <w:spacing w:after="0"/>
              <w:jc w:val="center"/>
              <w:rPr>
                <w:rFonts w:cs="Arial"/>
                <w:szCs w:val="18"/>
                <w:lang w:eastAsia="ja-JP"/>
              </w:rPr>
            </w:pPr>
            <w:r w:rsidRPr="00F53319">
              <w:rPr>
                <w:rFonts w:ascii="Arial" w:hAnsi="Arial" w:cs="Arial"/>
                <w:color w:val="000000"/>
                <w:sz w:val="18"/>
                <w:szCs w:val="18"/>
              </w:rPr>
              <w:t>CA_n66A-n258(A-G)</w:t>
            </w:r>
          </w:p>
        </w:tc>
        <w:tc>
          <w:tcPr>
            <w:tcW w:w="1768" w:type="dxa"/>
            <w:tcBorders>
              <w:top w:val="single" w:sz="4" w:space="0" w:color="auto"/>
              <w:left w:val="single" w:sz="4" w:space="0" w:color="auto"/>
              <w:bottom w:val="nil"/>
              <w:right w:val="single" w:sz="4" w:space="0" w:color="auto"/>
            </w:tcBorders>
          </w:tcPr>
          <w:p w14:paraId="0E705828"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06F2BF5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w:t>
            </w:r>
          </w:p>
        </w:tc>
        <w:tc>
          <w:tcPr>
            <w:tcW w:w="867" w:type="dxa"/>
            <w:tcBorders>
              <w:top w:val="single" w:sz="4" w:space="0" w:color="auto"/>
              <w:left w:val="single" w:sz="4" w:space="0" w:color="auto"/>
              <w:bottom w:val="single" w:sz="4" w:space="0" w:color="auto"/>
              <w:right w:val="single" w:sz="4" w:space="0" w:color="auto"/>
            </w:tcBorders>
          </w:tcPr>
          <w:p w14:paraId="29A41B8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7C16549"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7157676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7F2B6C4B"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A114D3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4CB2E7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1C240A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437342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CA_n258(A-G)</w:t>
            </w:r>
          </w:p>
        </w:tc>
        <w:tc>
          <w:tcPr>
            <w:tcW w:w="1656" w:type="dxa"/>
            <w:tcBorders>
              <w:top w:val="nil"/>
              <w:left w:val="single" w:sz="4" w:space="0" w:color="auto"/>
              <w:bottom w:val="single" w:sz="4" w:space="0" w:color="auto"/>
              <w:right w:val="single" w:sz="4" w:space="0" w:color="auto"/>
            </w:tcBorders>
          </w:tcPr>
          <w:p w14:paraId="54D80B0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3E4DEE47"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FE6834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CA_n66A-n258(A-H)</w:t>
            </w:r>
          </w:p>
        </w:tc>
        <w:tc>
          <w:tcPr>
            <w:tcW w:w="1768" w:type="dxa"/>
            <w:tcBorders>
              <w:top w:val="single" w:sz="4" w:space="0" w:color="auto"/>
              <w:left w:val="single" w:sz="4" w:space="0" w:color="auto"/>
              <w:bottom w:val="nil"/>
              <w:right w:val="single" w:sz="4" w:space="0" w:color="auto"/>
            </w:tcBorders>
          </w:tcPr>
          <w:p w14:paraId="094691A9"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734EBE95"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2EF2513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867" w:type="dxa"/>
            <w:tcBorders>
              <w:top w:val="single" w:sz="4" w:space="0" w:color="auto"/>
              <w:left w:val="single" w:sz="4" w:space="0" w:color="auto"/>
              <w:bottom w:val="single" w:sz="4" w:space="0" w:color="auto"/>
              <w:right w:val="single" w:sz="4" w:space="0" w:color="auto"/>
            </w:tcBorders>
          </w:tcPr>
          <w:p w14:paraId="2121906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FADA3D3"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6372986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72EDB22F"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EBAF67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58E9A9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ACE28E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204758B"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CA_n258(A-H)</w:t>
            </w:r>
          </w:p>
        </w:tc>
        <w:tc>
          <w:tcPr>
            <w:tcW w:w="1656" w:type="dxa"/>
            <w:tcBorders>
              <w:top w:val="nil"/>
              <w:left w:val="single" w:sz="4" w:space="0" w:color="auto"/>
              <w:bottom w:val="single" w:sz="4" w:space="0" w:color="auto"/>
              <w:right w:val="single" w:sz="4" w:space="0" w:color="auto"/>
            </w:tcBorders>
          </w:tcPr>
          <w:p w14:paraId="101E3BE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EC7C1E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3D9B30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CA_n66A-n258(G-H)</w:t>
            </w:r>
          </w:p>
        </w:tc>
        <w:tc>
          <w:tcPr>
            <w:tcW w:w="1768" w:type="dxa"/>
            <w:tcBorders>
              <w:top w:val="single" w:sz="4" w:space="0" w:color="auto"/>
              <w:left w:val="single" w:sz="4" w:space="0" w:color="auto"/>
              <w:bottom w:val="nil"/>
              <w:right w:val="single" w:sz="4" w:space="0" w:color="auto"/>
            </w:tcBorders>
          </w:tcPr>
          <w:p w14:paraId="71B5FA6B"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CA_n66A-n258A</w:t>
            </w:r>
          </w:p>
          <w:p w14:paraId="6D54C3C5" w14:textId="77777777" w:rsidR="00C274CC" w:rsidRPr="00F53319" w:rsidRDefault="00C274CC" w:rsidP="0062538E">
            <w:pPr>
              <w:keepNext/>
              <w:keepLines/>
              <w:overflowPunct w:val="0"/>
              <w:autoSpaceDE w:val="0"/>
              <w:autoSpaceDN w:val="0"/>
              <w:adjustRightInd w:val="0"/>
              <w:spacing w:after="0"/>
              <w:jc w:val="center"/>
              <w:rPr>
                <w:rFonts w:ascii="Arial" w:hAnsi="Arial"/>
                <w:sz w:val="18"/>
              </w:rPr>
            </w:pPr>
            <w:r w:rsidRPr="00F53319">
              <w:rPr>
                <w:rFonts w:ascii="Arial" w:hAnsi="Arial"/>
                <w:sz w:val="18"/>
              </w:rPr>
              <w:t>CA_n66A-n258G</w:t>
            </w:r>
          </w:p>
          <w:p w14:paraId="67E741C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rPr>
              <w:t>CA_n66A-n258H</w:t>
            </w:r>
          </w:p>
        </w:tc>
        <w:tc>
          <w:tcPr>
            <w:tcW w:w="867" w:type="dxa"/>
            <w:tcBorders>
              <w:top w:val="single" w:sz="4" w:space="0" w:color="auto"/>
              <w:left w:val="single" w:sz="4" w:space="0" w:color="auto"/>
              <w:bottom w:val="single" w:sz="4" w:space="0" w:color="auto"/>
              <w:right w:val="single" w:sz="4" w:space="0" w:color="auto"/>
            </w:tcBorders>
          </w:tcPr>
          <w:p w14:paraId="2DD3F1D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6F2CBC8"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1B80945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C274CC" w:rsidRPr="00F53319" w14:paraId="0335F8E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066446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E5C32C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215286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0BBDA0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CA_n258(G-H)</w:t>
            </w:r>
          </w:p>
        </w:tc>
        <w:tc>
          <w:tcPr>
            <w:tcW w:w="1656" w:type="dxa"/>
            <w:tcBorders>
              <w:top w:val="nil"/>
              <w:left w:val="single" w:sz="4" w:space="0" w:color="auto"/>
              <w:bottom w:val="single" w:sz="4" w:space="0" w:color="auto"/>
              <w:right w:val="single" w:sz="4" w:space="0" w:color="auto"/>
            </w:tcBorders>
          </w:tcPr>
          <w:p w14:paraId="61A7F38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E31174F"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89A899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1768" w:type="dxa"/>
            <w:tcBorders>
              <w:top w:val="single" w:sz="4" w:space="0" w:color="auto"/>
              <w:left w:val="single" w:sz="4" w:space="0" w:color="auto"/>
              <w:bottom w:val="nil"/>
              <w:right w:val="single" w:sz="4" w:space="0" w:color="auto"/>
            </w:tcBorders>
          </w:tcPr>
          <w:p w14:paraId="6B9E21C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2C81D22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B686236"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E8C7A0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00BC55ED"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C580C3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8D95DA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5EA373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5561720"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single" w:sz="4" w:space="0" w:color="auto"/>
              <w:left w:val="single" w:sz="4" w:space="0" w:color="auto"/>
              <w:bottom w:val="nil"/>
              <w:right w:val="single" w:sz="4" w:space="0" w:color="auto"/>
            </w:tcBorders>
          </w:tcPr>
          <w:p w14:paraId="22C1D2A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EB1272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4390A1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CA_n66A-n260(2A)</w:t>
            </w:r>
          </w:p>
        </w:tc>
        <w:tc>
          <w:tcPr>
            <w:tcW w:w="1768" w:type="dxa"/>
            <w:tcBorders>
              <w:top w:val="single" w:sz="4" w:space="0" w:color="auto"/>
              <w:left w:val="single" w:sz="4" w:space="0" w:color="auto"/>
              <w:bottom w:val="nil"/>
              <w:right w:val="single" w:sz="4" w:space="0" w:color="auto"/>
            </w:tcBorders>
          </w:tcPr>
          <w:p w14:paraId="2B45CA0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2F6495D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0D5E38D"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8876EC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6A8DC01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D38B83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4012CF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C27D98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FD0CDEF"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CA_n260(2A)</w:t>
            </w:r>
          </w:p>
        </w:tc>
        <w:tc>
          <w:tcPr>
            <w:tcW w:w="1656" w:type="dxa"/>
            <w:tcBorders>
              <w:top w:val="nil"/>
              <w:left w:val="single" w:sz="4" w:space="0" w:color="auto"/>
              <w:bottom w:val="single" w:sz="4" w:space="0" w:color="auto"/>
              <w:right w:val="single" w:sz="4" w:space="0" w:color="auto"/>
            </w:tcBorders>
          </w:tcPr>
          <w:p w14:paraId="4879250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724222D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B0F816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CA_n66A-n260(3A)</w:t>
            </w:r>
          </w:p>
        </w:tc>
        <w:tc>
          <w:tcPr>
            <w:tcW w:w="1768" w:type="dxa"/>
            <w:tcBorders>
              <w:top w:val="single" w:sz="4" w:space="0" w:color="auto"/>
              <w:left w:val="single" w:sz="4" w:space="0" w:color="auto"/>
              <w:bottom w:val="nil"/>
              <w:right w:val="single" w:sz="4" w:space="0" w:color="auto"/>
            </w:tcBorders>
          </w:tcPr>
          <w:p w14:paraId="7CE3619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3A22F72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A6F85C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536C067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3F1EDD86"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E401AE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C54E6C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0258E6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BD4A470"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CA_n260(3A)</w:t>
            </w:r>
          </w:p>
        </w:tc>
        <w:tc>
          <w:tcPr>
            <w:tcW w:w="1656" w:type="dxa"/>
            <w:tcBorders>
              <w:top w:val="nil"/>
              <w:left w:val="single" w:sz="4" w:space="0" w:color="auto"/>
              <w:bottom w:val="single" w:sz="4" w:space="0" w:color="auto"/>
              <w:right w:val="single" w:sz="4" w:space="0" w:color="auto"/>
            </w:tcBorders>
          </w:tcPr>
          <w:p w14:paraId="37B53E2C"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226035A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1E2538B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CA_n66A-n260(4A)</w:t>
            </w:r>
          </w:p>
        </w:tc>
        <w:tc>
          <w:tcPr>
            <w:tcW w:w="1768" w:type="dxa"/>
            <w:tcBorders>
              <w:top w:val="single" w:sz="4" w:space="0" w:color="auto"/>
              <w:left w:val="single" w:sz="4" w:space="0" w:color="auto"/>
              <w:bottom w:val="nil"/>
              <w:right w:val="single" w:sz="4" w:space="0" w:color="auto"/>
            </w:tcBorders>
          </w:tcPr>
          <w:p w14:paraId="14FDB8E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64ABF38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3AB3C71"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B3A9B2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30D57DA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FF686B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F9A951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85643D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0753039"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CA_n260(4A)</w:t>
            </w:r>
          </w:p>
        </w:tc>
        <w:tc>
          <w:tcPr>
            <w:tcW w:w="1656" w:type="dxa"/>
            <w:tcBorders>
              <w:top w:val="nil"/>
              <w:left w:val="single" w:sz="4" w:space="0" w:color="auto"/>
              <w:bottom w:val="single" w:sz="4" w:space="0" w:color="auto"/>
              <w:right w:val="single" w:sz="4" w:space="0" w:color="auto"/>
            </w:tcBorders>
          </w:tcPr>
          <w:p w14:paraId="0AC7DF7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67DC6FA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9422ED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CA_n66A-n260(5A)</w:t>
            </w:r>
          </w:p>
        </w:tc>
        <w:tc>
          <w:tcPr>
            <w:tcW w:w="1768" w:type="dxa"/>
            <w:tcBorders>
              <w:top w:val="single" w:sz="4" w:space="0" w:color="auto"/>
              <w:left w:val="single" w:sz="4" w:space="0" w:color="auto"/>
              <w:bottom w:val="nil"/>
              <w:right w:val="single" w:sz="4" w:space="0" w:color="auto"/>
            </w:tcBorders>
          </w:tcPr>
          <w:p w14:paraId="4B0B7FF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1337FCD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5ECB2F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49A207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6131E444"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EB49EF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242DA7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9C31F2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D8F0FE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CA_n260(5A)</w:t>
            </w:r>
          </w:p>
        </w:tc>
        <w:tc>
          <w:tcPr>
            <w:tcW w:w="1656" w:type="dxa"/>
            <w:tcBorders>
              <w:top w:val="nil"/>
              <w:left w:val="single" w:sz="4" w:space="0" w:color="auto"/>
              <w:bottom w:val="single" w:sz="4" w:space="0" w:color="auto"/>
              <w:right w:val="single" w:sz="4" w:space="0" w:color="auto"/>
            </w:tcBorders>
          </w:tcPr>
          <w:p w14:paraId="246210F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04B98C4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20EED4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CA_n66A-n260(6A)</w:t>
            </w:r>
          </w:p>
        </w:tc>
        <w:tc>
          <w:tcPr>
            <w:tcW w:w="1768" w:type="dxa"/>
            <w:tcBorders>
              <w:top w:val="single" w:sz="4" w:space="0" w:color="auto"/>
              <w:left w:val="single" w:sz="4" w:space="0" w:color="auto"/>
              <w:bottom w:val="nil"/>
              <w:right w:val="single" w:sz="4" w:space="0" w:color="auto"/>
            </w:tcBorders>
          </w:tcPr>
          <w:p w14:paraId="21B292B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5AB2637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89EE44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52A7A6D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1D6371F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D46923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76565A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7F9D80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6E0E035"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CA_n260(6A)</w:t>
            </w:r>
          </w:p>
        </w:tc>
        <w:tc>
          <w:tcPr>
            <w:tcW w:w="1656" w:type="dxa"/>
            <w:tcBorders>
              <w:top w:val="nil"/>
              <w:left w:val="single" w:sz="4" w:space="0" w:color="auto"/>
              <w:bottom w:val="single" w:sz="4" w:space="0" w:color="auto"/>
              <w:right w:val="single" w:sz="4" w:space="0" w:color="auto"/>
            </w:tcBorders>
          </w:tcPr>
          <w:p w14:paraId="4C06010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64642C8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B170E0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CA_n66A-n260(7A)</w:t>
            </w:r>
          </w:p>
        </w:tc>
        <w:tc>
          <w:tcPr>
            <w:tcW w:w="1768" w:type="dxa"/>
            <w:tcBorders>
              <w:top w:val="single" w:sz="4" w:space="0" w:color="auto"/>
              <w:left w:val="single" w:sz="4" w:space="0" w:color="auto"/>
              <w:bottom w:val="nil"/>
              <w:right w:val="single" w:sz="4" w:space="0" w:color="auto"/>
            </w:tcBorders>
          </w:tcPr>
          <w:p w14:paraId="0E83115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553C2F4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0EEDBB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66FA6F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5BC078D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20C956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7CC54E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4E1FCA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CA6919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CA_n260(7A)</w:t>
            </w:r>
          </w:p>
        </w:tc>
        <w:tc>
          <w:tcPr>
            <w:tcW w:w="1656" w:type="dxa"/>
            <w:tcBorders>
              <w:top w:val="nil"/>
              <w:left w:val="single" w:sz="4" w:space="0" w:color="auto"/>
              <w:bottom w:val="single" w:sz="4" w:space="0" w:color="auto"/>
              <w:right w:val="single" w:sz="4" w:space="0" w:color="auto"/>
            </w:tcBorders>
          </w:tcPr>
          <w:p w14:paraId="6D2C68E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1F86048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1E7FE8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CA_n66A-n260(8A)</w:t>
            </w:r>
          </w:p>
        </w:tc>
        <w:tc>
          <w:tcPr>
            <w:tcW w:w="1768" w:type="dxa"/>
            <w:tcBorders>
              <w:top w:val="single" w:sz="4" w:space="0" w:color="auto"/>
              <w:left w:val="single" w:sz="4" w:space="0" w:color="auto"/>
              <w:bottom w:val="nil"/>
              <w:right w:val="single" w:sz="4" w:space="0" w:color="auto"/>
            </w:tcBorders>
          </w:tcPr>
          <w:p w14:paraId="3C1BA27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CA_n66A-n260A</w:t>
            </w:r>
          </w:p>
        </w:tc>
        <w:tc>
          <w:tcPr>
            <w:tcW w:w="867" w:type="dxa"/>
            <w:tcBorders>
              <w:top w:val="single" w:sz="4" w:space="0" w:color="auto"/>
              <w:left w:val="single" w:sz="4" w:space="0" w:color="auto"/>
              <w:bottom w:val="single" w:sz="4" w:space="0" w:color="auto"/>
              <w:right w:val="single" w:sz="4" w:space="0" w:color="auto"/>
            </w:tcBorders>
          </w:tcPr>
          <w:p w14:paraId="0B35400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4E6E467"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8D5074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C274CC" w:rsidRPr="00F53319" w14:paraId="19E84A4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3690DC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043725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686AA5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7423FB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CA_n260(8A)</w:t>
            </w:r>
          </w:p>
        </w:tc>
        <w:tc>
          <w:tcPr>
            <w:tcW w:w="1656" w:type="dxa"/>
            <w:tcBorders>
              <w:top w:val="nil"/>
              <w:left w:val="single" w:sz="4" w:space="0" w:color="auto"/>
              <w:bottom w:val="single" w:sz="4" w:space="0" w:color="auto"/>
              <w:right w:val="single" w:sz="4" w:space="0" w:color="auto"/>
            </w:tcBorders>
          </w:tcPr>
          <w:p w14:paraId="13936DC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1974C69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F75985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CA_n66A-n260G</w:t>
            </w:r>
          </w:p>
        </w:tc>
        <w:tc>
          <w:tcPr>
            <w:tcW w:w="1768" w:type="dxa"/>
            <w:tcBorders>
              <w:top w:val="single" w:sz="4" w:space="0" w:color="auto"/>
              <w:left w:val="single" w:sz="4" w:space="0" w:color="auto"/>
              <w:bottom w:val="nil"/>
              <w:right w:val="single" w:sz="4" w:space="0" w:color="auto"/>
            </w:tcBorders>
          </w:tcPr>
          <w:p w14:paraId="5D617387"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E99F80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CA_n66A-n260G</w:t>
            </w:r>
          </w:p>
        </w:tc>
        <w:tc>
          <w:tcPr>
            <w:tcW w:w="867" w:type="dxa"/>
            <w:tcBorders>
              <w:top w:val="single" w:sz="4" w:space="0" w:color="auto"/>
              <w:left w:val="single" w:sz="4" w:space="0" w:color="auto"/>
              <w:bottom w:val="single" w:sz="4" w:space="0" w:color="auto"/>
              <w:right w:val="single" w:sz="4" w:space="0" w:color="auto"/>
            </w:tcBorders>
          </w:tcPr>
          <w:p w14:paraId="73CE0E2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301925C"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E58A31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00DA335D" w14:textId="77777777" w:rsidTr="00961FD5">
        <w:trPr>
          <w:trHeight w:val="187"/>
          <w:jc w:val="center"/>
        </w:trPr>
        <w:tc>
          <w:tcPr>
            <w:tcW w:w="1797" w:type="dxa"/>
            <w:tcBorders>
              <w:top w:val="nil"/>
              <w:left w:val="single" w:sz="4" w:space="0" w:color="auto"/>
              <w:bottom w:val="nil"/>
              <w:right w:val="single" w:sz="4" w:space="0" w:color="auto"/>
            </w:tcBorders>
          </w:tcPr>
          <w:p w14:paraId="2FF3CC5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6F35A5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0DD4D37"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4E804C2"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440B4EC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6F62D1F0" w14:textId="77777777" w:rsidTr="00961FD5">
        <w:trPr>
          <w:trHeight w:val="187"/>
          <w:jc w:val="center"/>
        </w:trPr>
        <w:tc>
          <w:tcPr>
            <w:tcW w:w="1797" w:type="dxa"/>
            <w:tcBorders>
              <w:top w:val="nil"/>
              <w:left w:val="single" w:sz="4" w:space="0" w:color="auto"/>
              <w:bottom w:val="nil"/>
              <w:right w:val="single" w:sz="4" w:space="0" w:color="auto"/>
            </w:tcBorders>
          </w:tcPr>
          <w:p w14:paraId="4DF12F0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38A715B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7CF9B6F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2EC401A"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0C63E55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22DCC55F"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D1CC40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1398D9F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69EDE27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616E3D9"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172FE12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146B0E58"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A8C963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lastRenderedPageBreak/>
              <w:t>CA_n66A-n260H</w:t>
            </w:r>
          </w:p>
        </w:tc>
        <w:tc>
          <w:tcPr>
            <w:tcW w:w="1768" w:type="dxa"/>
            <w:tcBorders>
              <w:top w:val="single" w:sz="4" w:space="0" w:color="auto"/>
              <w:left w:val="single" w:sz="4" w:space="0" w:color="auto"/>
              <w:bottom w:val="nil"/>
              <w:right w:val="single" w:sz="4" w:space="0" w:color="auto"/>
            </w:tcBorders>
          </w:tcPr>
          <w:p w14:paraId="4E6AB6F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6EFAAB9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219511E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CA_n66A-n260H</w:t>
            </w:r>
          </w:p>
        </w:tc>
        <w:tc>
          <w:tcPr>
            <w:tcW w:w="867" w:type="dxa"/>
            <w:tcBorders>
              <w:top w:val="single" w:sz="4" w:space="0" w:color="auto"/>
              <w:left w:val="single" w:sz="4" w:space="0" w:color="auto"/>
              <w:bottom w:val="single" w:sz="4" w:space="0" w:color="auto"/>
              <w:right w:val="single" w:sz="4" w:space="0" w:color="auto"/>
            </w:tcBorders>
          </w:tcPr>
          <w:p w14:paraId="6EDD7DB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22E019F"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A0106B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76E8F7D9" w14:textId="77777777" w:rsidTr="00961FD5">
        <w:trPr>
          <w:trHeight w:val="187"/>
          <w:jc w:val="center"/>
        </w:trPr>
        <w:tc>
          <w:tcPr>
            <w:tcW w:w="1797" w:type="dxa"/>
            <w:tcBorders>
              <w:top w:val="nil"/>
              <w:left w:val="single" w:sz="4" w:space="0" w:color="auto"/>
              <w:bottom w:val="nil"/>
              <w:right w:val="single" w:sz="4" w:space="0" w:color="auto"/>
            </w:tcBorders>
          </w:tcPr>
          <w:p w14:paraId="6A120F9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51EE35C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A93010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49AE6D9"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3596D7F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4E17F3FA" w14:textId="77777777" w:rsidTr="00961FD5">
        <w:trPr>
          <w:trHeight w:val="187"/>
          <w:jc w:val="center"/>
        </w:trPr>
        <w:tc>
          <w:tcPr>
            <w:tcW w:w="1797" w:type="dxa"/>
            <w:tcBorders>
              <w:top w:val="nil"/>
              <w:left w:val="single" w:sz="4" w:space="0" w:color="auto"/>
              <w:bottom w:val="nil"/>
              <w:right w:val="single" w:sz="4" w:space="0" w:color="auto"/>
            </w:tcBorders>
          </w:tcPr>
          <w:p w14:paraId="6279321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5E83C31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7FDF692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8D1A7F4"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5E250AB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3C4AA09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7F7A93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4322A1C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2A62FFC"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C8B8959"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7020FB0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630BFF4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15FECBE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CA_n66A-n260I</w:t>
            </w:r>
          </w:p>
        </w:tc>
        <w:tc>
          <w:tcPr>
            <w:tcW w:w="1768" w:type="dxa"/>
            <w:tcBorders>
              <w:top w:val="single" w:sz="4" w:space="0" w:color="auto"/>
              <w:left w:val="single" w:sz="4" w:space="0" w:color="auto"/>
              <w:bottom w:val="nil"/>
              <w:right w:val="single" w:sz="4" w:space="0" w:color="auto"/>
            </w:tcBorders>
          </w:tcPr>
          <w:p w14:paraId="6AE0D546"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4E62CA67"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3EFBA18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5670257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CA_n66A-n260I</w:t>
            </w:r>
          </w:p>
        </w:tc>
        <w:tc>
          <w:tcPr>
            <w:tcW w:w="867" w:type="dxa"/>
            <w:tcBorders>
              <w:top w:val="single" w:sz="4" w:space="0" w:color="auto"/>
              <w:left w:val="single" w:sz="4" w:space="0" w:color="auto"/>
              <w:bottom w:val="single" w:sz="4" w:space="0" w:color="auto"/>
              <w:right w:val="single" w:sz="4" w:space="0" w:color="auto"/>
            </w:tcBorders>
          </w:tcPr>
          <w:p w14:paraId="2759F7E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1886988"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9454F9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443C8EA5" w14:textId="77777777" w:rsidTr="00961FD5">
        <w:trPr>
          <w:trHeight w:val="187"/>
          <w:jc w:val="center"/>
        </w:trPr>
        <w:tc>
          <w:tcPr>
            <w:tcW w:w="1797" w:type="dxa"/>
            <w:tcBorders>
              <w:top w:val="nil"/>
              <w:left w:val="single" w:sz="4" w:space="0" w:color="auto"/>
              <w:bottom w:val="nil"/>
              <w:right w:val="single" w:sz="4" w:space="0" w:color="auto"/>
            </w:tcBorders>
          </w:tcPr>
          <w:p w14:paraId="5E4CCD9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378C7D1"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B96773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6684E1A"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0A88FC1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55AD7D3B" w14:textId="77777777" w:rsidTr="00961FD5">
        <w:trPr>
          <w:trHeight w:val="187"/>
          <w:jc w:val="center"/>
        </w:trPr>
        <w:tc>
          <w:tcPr>
            <w:tcW w:w="1797" w:type="dxa"/>
            <w:tcBorders>
              <w:top w:val="nil"/>
              <w:left w:val="single" w:sz="4" w:space="0" w:color="auto"/>
              <w:bottom w:val="nil"/>
              <w:right w:val="single" w:sz="4" w:space="0" w:color="auto"/>
            </w:tcBorders>
          </w:tcPr>
          <w:p w14:paraId="62392CE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467D69E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454625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44C7506"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4432387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5D3DACFC"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BAA234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4917B19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D047ED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083C70B"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7A77B3E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661FF332"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2223A5B"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CA_n66A-n260J</w:t>
            </w:r>
          </w:p>
        </w:tc>
        <w:tc>
          <w:tcPr>
            <w:tcW w:w="1768" w:type="dxa"/>
            <w:tcBorders>
              <w:top w:val="single" w:sz="4" w:space="0" w:color="auto"/>
              <w:left w:val="single" w:sz="4" w:space="0" w:color="auto"/>
              <w:bottom w:val="nil"/>
              <w:right w:val="single" w:sz="4" w:space="0" w:color="auto"/>
            </w:tcBorders>
          </w:tcPr>
          <w:p w14:paraId="162583BC"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383B927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06FEBC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40B407E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559F287D"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CA_n66A-n260J</w:t>
            </w:r>
          </w:p>
        </w:tc>
        <w:tc>
          <w:tcPr>
            <w:tcW w:w="867" w:type="dxa"/>
            <w:tcBorders>
              <w:top w:val="single" w:sz="4" w:space="0" w:color="auto"/>
              <w:left w:val="single" w:sz="4" w:space="0" w:color="auto"/>
              <w:bottom w:val="single" w:sz="4" w:space="0" w:color="auto"/>
              <w:right w:val="single" w:sz="4" w:space="0" w:color="auto"/>
            </w:tcBorders>
          </w:tcPr>
          <w:p w14:paraId="55E136E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C0305B1"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5AFE3AB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1FCAC785" w14:textId="77777777" w:rsidTr="00961FD5">
        <w:trPr>
          <w:trHeight w:val="187"/>
          <w:jc w:val="center"/>
        </w:trPr>
        <w:tc>
          <w:tcPr>
            <w:tcW w:w="1797" w:type="dxa"/>
            <w:tcBorders>
              <w:top w:val="nil"/>
              <w:left w:val="single" w:sz="4" w:space="0" w:color="auto"/>
              <w:bottom w:val="nil"/>
              <w:right w:val="single" w:sz="4" w:space="0" w:color="auto"/>
            </w:tcBorders>
          </w:tcPr>
          <w:p w14:paraId="72C1A82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0A5C6B4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8B985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45F575C"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58A7288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7EE65BF6" w14:textId="77777777" w:rsidTr="00961FD5">
        <w:trPr>
          <w:trHeight w:val="187"/>
          <w:jc w:val="center"/>
        </w:trPr>
        <w:tc>
          <w:tcPr>
            <w:tcW w:w="1797" w:type="dxa"/>
            <w:tcBorders>
              <w:top w:val="nil"/>
              <w:left w:val="single" w:sz="4" w:space="0" w:color="auto"/>
              <w:bottom w:val="nil"/>
              <w:right w:val="single" w:sz="4" w:space="0" w:color="auto"/>
            </w:tcBorders>
          </w:tcPr>
          <w:p w14:paraId="4154F230"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72DBF01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7A971F6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29C023E"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060EBFF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5B988A6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662DD4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79D0092A"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3CFC93A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0BA6B21"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4AACA090"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4AA21287"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602864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CA_n66A-n260K</w:t>
            </w:r>
          </w:p>
        </w:tc>
        <w:tc>
          <w:tcPr>
            <w:tcW w:w="1768" w:type="dxa"/>
            <w:tcBorders>
              <w:top w:val="single" w:sz="4" w:space="0" w:color="auto"/>
              <w:left w:val="single" w:sz="4" w:space="0" w:color="auto"/>
              <w:bottom w:val="nil"/>
              <w:right w:val="single" w:sz="4" w:space="0" w:color="auto"/>
            </w:tcBorders>
          </w:tcPr>
          <w:p w14:paraId="29E745F7"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873D03A"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7E07FD16"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38521C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756E125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1AC2197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CA_n66A-n260K</w:t>
            </w:r>
          </w:p>
        </w:tc>
        <w:tc>
          <w:tcPr>
            <w:tcW w:w="867" w:type="dxa"/>
            <w:tcBorders>
              <w:top w:val="single" w:sz="4" w:space="0" w:color="auto"/>
              <w:left w:val="single" w:sz="4" w:space="0" w:color="auto"/>
              <w:bottom w:val="single" w:sz="4" w:space="0" w:color="auto"/>
              <w:right w:val="single" w:sz="4" w:space="0" w:color="auto"/>
            </w:tcBorders>
          </w:tcPr>
          <w:p w14:paraId="23573136"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307B5B0"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9D20F4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7DD43DA8" w14:textId="77777777" w:rsidTr="00961FD5">
        <w:trPr>
          <w:trHeight w:val="187"/>
          <w:jc w:val="center"/>
        </w:trPr>
        <w:tc>
          <w:tcPr>
            <w:tcW w:w="1797" w:type="dxa"/>
            <w:tcBorders>
              <w:top w:val="nil"/>
              <w:left w:val="single" w:sz="4" w:space="0" w:color="auto"/>
              <w:bottom w:val="nil"/>
              <w:right w:val="single" w:sz="4" w:space="0" w:color="auto"/>
            </w:tcBorders>
          </w:tcPr>
          <w:p w14:paraId="46ADB42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10E5710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D2E9F4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0A0DF9A"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06AEE00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510188F4" w14:textId="77777777" w:rsidTr="00961FD5">
        <w:trPr>
          <w:trHeight w:val="187"/>
          <w:jc w:val="center"/>
        </w:trPr>
        <w:tc>
          <w:tcPr>
            <w:tcW w:w="1797" w:type="dxa"/>
            <w:tcBorders>
              <w:top w:val="nil"/>
              <w:left w:val="single" w:sz="4" w:space="0" w:color="auto"/>
              <w:bottom w:val="nil"/>
              <w:right w:val="single" w:sz="4" w:space="0" w:color="auto"/>
            </w:tcBorders>
          </w:tcPr>
          <w:p w14:paraId="524E582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2299CA2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00EE2F0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C8E59EF"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0C1D097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52A2F0E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2EFC73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03BB5DC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460892D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1F67196"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767070C3"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644FE600"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000EF1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CA_n66A-n260L</w:t>
            </w:r>
          </w:p>
        </w:tc>
        <w:tc>
          <w:tcPr>
            <w:tcW w:w="1768" w:type="dxa"/>
            <w:tcBorders>
              <w:top w:val="single" w:sz="4" w:space="0" w:color="auto"/>
              <w:left w:val="single" w:sz="4" w:space="0" w:color="auto"/>
              <w:bottom w:val="nil"/>
              <w:right w:val="single" w:sz="4" w:space="0" w:color="auto"/>
            </w:tcBorders>
          </w:tcPr>
          <w:p w14:paraId="4EE11408"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2BCA461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09F0536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63BD395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6D4E8A8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9259D3B"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330DDD31" w14:textId="0FAC7773" w:rsidR="00F5167E" w:rsidRPr="00F53319" w:rsidRDefault="00C274CC" w:rsidP="00F5167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CA_n66A-n260L</w:t>
            </w:r>
          </w:p>
        </w:tc>
        <w:tc>
          <w:tcPr>
            <w:tcW w:w="867" w:type="dxa"/>
            <w:tcBorders>
              <w:top w:val="single" w:sz="4" w:space="0" w:color="auto"/>
              <w:left w:val="single" w:sz="4" w:space="0" w:color="auto"/>
              <w:bottom w:val="single" w:sz="4" w:space="0" w:color="auto"/>
              <w:right w:val="single" w:sz="4" w:space="0" w:color="auto"/>
            </w:tcBorders>
          </w:tcPr>
          <w:p w14:paraId="35EB64E9"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28B1CC2"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DDAF75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77F8F4F5" w14:textId="77777777" w:rsidTr="00961FD5">
        <w:trPr>
          <w:trHeight w:val="187"/>
          <w:jc w:val="center"/>
        </w:trPr>
        <w:tc>
          <w:tcPr>
            <w:tcW w:w="1797" w:type="dxa"/>
            <w:tcBorders>
              <w:top w:val="nil"/>
              <w:left w:val="single" w:sz="4" w:space="0" w:color="auto"/>
              <w:bottom w:val="nil"/>
              <w:right w:val="single" w:sz="4" w:space="0" w:color="auto"/>
            </w:tcBorders>
          </w:tcPr>
          <w:p w14:paraId="6837719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20D23F7"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D29957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F57F528"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6C64F43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05D2001B" w14:textId="77777777" w:rsidTr="00961FD5">
        <w:trPr>
          <w:trHeight w:val="187"/>
          <w:jc w:val="center"/>
        </w:trPr>
        <w:tc>
          <w:tcPr>
            <w:tcW w:w="1797" w:type="dxa"/>
            <w:tcBorders>
              <w:top w:val="nil"/>
              <w:left w:val="single" w:sz="4" w:space="0" w:color="auto"/>
              <w:bottom w:val="nil"/>
              <w:right w:val="single" w:sz="4" w:space="0" w:color="auto"/>
            </w:tcBorders>
          </w:tcPr>
          <w:p w14:paraId="24DA504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nil"/>
              <w:right w:val="single" w:sz="4" w:space="0" w:color="auto"/>
            </w:tcBorders>
          </w:tcPr>
          <w:p w14:paraId="664624E1"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C01C653"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hint="eastAsia"/>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B2217EC" w14:textId="77777777" w:rsidR="00C274CC" w:rsidRPr="00F53319" w:rsidRDefault="00C274CC" w:rsidP="0062538E">
            <w:pPr>
              <w:keepNext/>
              <w:keepLines/>
              <w:spacing w:after="0"/>
              <w:jc w:val="center"/>
              <w:rPr>
                <w:rFonts w:ascii="Arial" w:hAnsi="Arial"/>
                <w:sz w:val="18"/>
                <w:lang w:eastAsia="zh-CN"/>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45FC944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hint="eastAsia"/>
                <w:sz w:val="18"/>
                <w:szCs w:val="18"/>
                <w:lang w:eastAsia="zh-CN"/>
              </w:rPr>
              <w:t>1</w:t>
            </w:r>
          </w:p>
        </w:tc>
      </w:tr>
      <w:tr w:rsidR="00C274CC" w:rsidRPr="00F53319" w14:paraId="1BCC19B3"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45AACC6"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68" w:type="dxa"/>
            <w:tcBorders>
              <w:top w:val="nil"/>
              <w:left w:val="single" w:sz="4" w:space="0" w:color="auto"/>
              <w:bottom w:val="single" w:sz="4" w:space="0" w:color="auto"/>
              <w:right w:val="single" w:sz="4" w:space="0" w:color="auto"/>
            </w:tcBorders>
          </w:tcPr>
          <w:p w14:paraId="05A3252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ED4773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7ED9DF2"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11D10C28"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r>
      <w:tr w:rsidR="00C274CC" w:rsidRPr="00F53319" w14:paraId="237F93C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002A03A" w14:textId="652E5A4B"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lang w:eastAsia="ja-JP"/>
              </w:rPr>
              <w:t>CA_n66A-n260M</w:t>
            </w:r>
          </w:p>
        </w:tc>
        <w:tc>
          <w:tcPr>
            <w:tcW w:w="1768" w:type="dxa"/>
            <w:tcBorders>
              <w:top w:val="single" w:sz="4" w:space="0" w:color="auto"/>
              <w:left w:val="single" w:sz="4" w:space="0" w:color="auto"/>
              <w:bottom w:val="nil"/>
              <w:right w:val="single" w:sz="4" w:space="0" w:color="auto"/>
            </w:tcBorders>
          </w:tcPr>
          <w:p w14:paraId="7FC98D6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CA_n66A-n260A</w:t>
            </w:r>
          </w:p>
          <w:p w14:paraId="7241F145"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CA_n66A-n260G</w:t>
            </w:r>
          </w:p>
          <w:p w14:paraId="66D1D7D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CA_n66A-n260H</w:t>
            </w:r>
          </w:p>
          <w:p w14:paraId="1B51D249"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CA_n66A-n260I</w:t>
            </w:r>
          </w:p>
          <w:p w14:paraId="2CFCEE1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CA_n66A-n260J</w:t>
            </w:r>
          </w:p>
          <w:p w14:paraId="7E46012D"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CA_n66A-n260K</w:t>
            </w:r>
          </w:p>
          <w:p w14:paraId="5EA816FA"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CA_n66A-n260L</w:t>
            </w:r>
          </w:p>
          <w:p w14:paraId="72678FE9" w14:textId="77777777" w:rsidR="00C274CC" w:rsidRDefault="00C274CC" w:rsidP="0062538E">
            <w:pPr>
              <w:keepNext/>
              <w:keepLines/>
              <w:overflowPunct w:val="0"/>
              <w:autoSpaceDE w:val="0"/>
              <w:autoSpaceDN w:val="0"/>
              <w:adjustRightInd w:val="0"/>
              <w:spacing w:after="0"/>
              <w:jc w:val="center"/>
              <w:rPr>
                <w:ins w:id="736" w:author="Zhao, Zheng" w:date="2023-02-07T09:39:00Z"/>
                <w:rFonts w:ascii="Arial" w:hAnsi="Arial"/>
                <w:sz w:val="18"/>
                <w:szCs w:val="18"/>
              </w:rPr>
            </w:pPr>
            <w:r w:rsidRPr="00F53319">
              <w:rPr>
                <w:rFonts w:ascii="Arial" w:hAnsi="Arial"/>
                <w:sz w:val="18"/>
                <w:szCs w:val="18"/>
              </w:rPr>
              <w:t>CA_n66A-n260M</w:t>
            </w:r>
          </w:p>
          <w:p w14:paraId="0D4E2C62" w14:textId="77777777" w:rsidR="00F5167E" w:rsidRDefault="00F5167E" w:rsidP="0062538E">
            <w:pPr>
              <w:keepNext/>
              <w:keepLines/>
              <w:overflowPunct w:val="0"/>
              <w:autoSpaceDE w:val="0"/>
              <w:autoSpaceDN w:val="0"/>
              <w:adjustRightInd w:val="0"/>
              <w:spacing w:after="0"/>
              <w:jc w:val="center"/>
              <w:rPr>
                <w:ins w:id="737" w:author="Zhao, Zheng" w:date="2023-02-07T09:39:00Z"/>
                <w:rFonts w:ascii="Arial" w:hAnsi="Arial"/>
                <w:sz w:val="18"/>
                <w:szCs w:val="18"/>
              </w:rPr>
            </w:pPr>
          </w:p>
          <w:p w14:paraId="0315627C" w14:textId="77777777" w:rsidR="00F5167E" w:rsidRDefault="00F5167E" w:rsidP="0062538E">
            <w:pPr>
              <w:keepNext/>
              <w:keepLines/>
              <w:overflowPunct w:val="0"/>
              <w:autoSpaceDE w:val="0"/>
              <w:autoSpaceDN w:val="0"/>
              <w:adjustRightInd w:val="0"/>
              <w:spacing w:after="0"/>
              <w:jc w:val="center"/>
              <w:rPr>
                <w:ins w:id="738" w:author="Zhao, Zheng" w:date="2023-02-07T09:39:00Z"/>
                <w:rFonts w:ascii="Arial" w:hAnsi="Arial"/>
                <w:sz w:val="18"/>
                <w:szCs w:val="18"/>
              </w:rPr>
            </w:pPr>
          </w:p>
          <w:p w14:paraId="6A5E025D" w14:textId="77777777" w:rsidR="00F5167E" w:rsidRDefault="00F5167E" w:rsidP="0062538E">
            <w:pPr>
              <w:keepNext/>
              <w:keepLines/>
              <w:overflowPunct w:val="0"/>
              <w:autoSpaceDE w:val="0"/>
              <w:autoSpaceDN w:val="0"/>
              <w:adjustRightInd w:val="0"/>
              <w:spacing w:after="0"/>
              <w:jc w:val="center"/>
              <w:rPr>
                <w:ins w:id="739" w:author="Zhao, Zheng" w:date="2023-02-07T09:39:00Z"/>
                <w:rFonts w:ascii="Arial" w:hAnsi="Arial"/>
                <w:sz w:val="18"/>
                <w:szCs w:val="18"/>
              </w:rPr>
            </w:pPr>
          </w:p>
          <w:p w14:paraId="5BD36B2F" w14:textId="77777777" w:rsidR="00F5167E" w:rsidRDefault="00F5167E" w:rsidP="0062538E">
            <w:pPr>
              <w:keepNext/>
              <w:keepLines/>
              <w:overflowPunct w:val="0"/>
              <w:autoSpaceDE w:val="0"/>
              <w:autoSpaceDN w:val="0"/>
              <w:adjustRightInd w:val="0"/>
              <w:spacing w:after="0"/>
              <w:jc w:val="center"/>
              <w:rPr>
                <w:ins w:id="740" w:author="Zhao, Zheng" w:date="2023-02-07T09:39:00Z"/>
                <w:rFonts w:ascii="Arial" w:hAnsi="Arial"/>
                <w:sz w:val="18"/>
                <w:szCs w:val="18"/>
              </w:rPr>
            </w:pPr>
          </w:p>
          <w:p w14:paraId="6DD484EA" w14:textId="77777777" w:rsidR="00F5167E" w:rsidRDefault="00F5167E" w:rsidP="0062538E">
            <w:pPr>
              <w:keepNext/>
              <w:keepLines/>
              <w:overflowPunct w:val="0"/>
              <w:autoSpaceDE w:val="0"/>
              <w:autoSpaceDN w:val="0"/>
              <w:adjustRightInd w:val="0"/>
              <w:spacing w:after="0"/>
              <w:jc w:val="center"/>
              <w:rPr>
                <w:ins w:id="741" w:author="Zhao, Zheng" w:date="2023-02-07T09:39:00Z"/>
                <w:rFonts w:ascii="Arial" w:hAnsi="Arial"/>
                <w:sz w:val="18"/>
                <w:szCs w:val="18"/>
              </w:rPr>
            </w:pPr>
          </w:p>
          <w:p w14:paraId="368CB1FA" w14:textId="77777777" w:rsidR="00F5167E" w:rsidRDefault="00F5167E" w:rsidP="0062538E">
            <w:pPr>
              <w:keepNext/>
              <w:keepLines/>
              <w:overflowPunct w:val="0"/>
              <w:autoSpaceDE w:val="0"/>
              <w:autoSpaceDN w:val="0"/>
              <w:adjustRightInd w:val="0"/>
              <w:spacing w:after="0"/>
              <w:jc w:val="center"/>
              <w:rPr>
                <w:ins w:id="742" w:author="Zhao, Zheng" w:date="2023-02-07T09:39:00Z"/>
                <w:rFonts w:ascii="Arial" w:hAnsi="Arial"/>
                <w:sz w:val="18"/>
                <w:szCs w:val="18"/>
              </w:rPr>
            </w:pPr>
          </w:p>
          <w:p w14:paraId="718669EE" w14:textId="0CFBE4FF" w:rsidR="00F5167E" w:rsidRPr="00F53319" w:rsidRDefault="00F5167E"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C9ACBFE"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990A4EA"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D139672"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0</w:t>
            </w:r>
          </w:p>
        </w:tc>
      </w:tr>
      <w:tr w:rsidR="00C274CC" w:rsidRPr="00F53319" w14:paraId="1124FFC9" w14:textId="77777777" w:rsidTr="00961FD5">
        <w:trPr>
          <w:trHeight w:val="187"/>
          <w:jc w:val="center"/>
        </w:trPr>
        <w:tc>
          <w:tcPr>
            <w:tcW w:w="1797" w:type="dxa"/>
            <w:tcBorders>
              <w:top w:val="nil"/>
              <w:left w:val="single" w:sz="4" w:space="0" w:color="auto"/>
              <w:bottom w:val="nil"/>
              <w:right w:val="single" w:sz="4" w:space="0" w:color="auto"/>
            </w:tcBorders>
          </w:tcPr>
          <w:p w14:paraId="7054A5E2"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7A6CCD9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B1797F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32E63B5"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75B3E354"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F53319" w14:paraId="0F818565" w14:textId="77777777" w:rsidTr="00961FD5">
        <w:trPr>
          <w:trHeight w:val="187"/>
          <w:jc w:val="center"/>
        </w:trPr>
        <w:tc>
          <w:tcPr>
            <w:tcW w:w="1797" w:type="dxa"/>
            <w:tcBorders>
              <w:top w:val="nil"/>
              <w:left w:val="single" w:sz="4" w:space="0" w:color="auto"/>
              <w:bottom w:val="nil"/>
              <w:right w:val="single" w:sz="4" w:space="0" w:color="auto"/>
            </w:tcBorders>
          </w:tcPr>
          <w:p w14:paraId="537575A5"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5C2F1A8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1A645F"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D895F7D"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5, 10, 15, 20, 25, 30, 40</w:t>
            </w:r>
          </w:p>
        </w:tc>
        <w:tc>
          <w:tcPr>
            <w:tcW w:w="1656" w:type="dxa"/>
            <w:tcBorders>
              <w:top w:val="single" w:sz="4" w:space="0" w:color="auto"/>
              <w:left w:val="single" w:sz="4" w:space="0" w:color="auto"/>
              <w:bottom w:val="nil"/>
              <w:right w:val="single" w:sz="4" w:space="0" w:color="auto"/>
            </w:tcBorders>
          </w:tcPr>
          <w:p w14:paraId="6A21031E"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1</w:t>
            </w:r>
          </w:p>
        </w:tc>
      </w:tr>
      <w:tr w:rsidR="00C274CC" w:rsidRPr="00F53319" w14:paraId="7C7CCE7C"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6E731F4"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1E745BAC"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0ED9D0A" w14:textId="77777777" w:rsidR="00C274CC" w:rsidRPr="00F53319"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6AE7461" w14:textId="77777777" w:rsidR="00C274CC" w:rsidRPr="00F53319" w:rsidRDefault="00C274CC" w:rsidP="0062538E">
            <w:pPr>
              <w:keepNext/>
              <w:keepLines/>
              <w:spacing w:after="0"/>
              <w:jc w:val="center"/>
              <w:rPr>
                <w:rFonts w:ascii="Arial" w:hAnsi="Arial"/>
                <w:sz w:val="18"/>
              </w:rPr>
            </w:pPr>
            <w:r w:rsidRPr="00F53319">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4DB38EDF" w14:textId="77777777" w:rsidR="00C274CC" w:rsidRPr="00F53319"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F5167E" w:rsidRPr="00F53319" w14:paraId="6246284E" w14:textId="77777777" w:rsidTr="00E70040">
        <w:trPr>
          <w:trHeight w:val="187"/>
          <w:jc w:val="center"/>
          <w:ins w:id="743" w:author="Zhao, Zheng" w:date="2023-02-07T09:40:00Z"/>
        </w:trPr>
        <w:tc>
          <w:tcPr>
            <w:tcW w:w="1797" w:type="dxa"/>
            <w:tcBorders>
              <w:top w:val="single" w:sz="4" w:space="0" w:color="auto"/>
              <w:left w:val="single" w:sz="4" w:space="0" w:color="auto"/>
              <w:bottom w:val="nil"/>
              <w:right w:val="single" w:sz="4" w:space="0" w:color="auto"/>
            </w:tcBorders>
          </w:tcPr>
          <w:p w14:paraId="492C96B1" w14:textId="7E85149F" w:rsidR="00F5167E" w:rsidRPr="00F53319" w:rsidRDefault="00F5167E" w:rsidP="00F5167E">
            <w:pPr>
              <w:keepNext/>
              <w:keepLines/>
              <w:overflowPunct w:val="0"/>
              <w:autoSpaceDE w:val="0"/>
              <w:autoSpaceDN w:val="0"/>
              <w:adjustRightInd w:val="0"/>
              <w:spacing w:after="0"/>
              <w:jc w:val="center"/>
              <w:rPr>
                <w:ins w:id="744" w:author="Zhao, Zheng" w:date="2023-02-07T09:40:00Z"/>
                <w:rFonts w:ascii="Arial" w:hAnsi="Arial" w:cs="Arial"/>
                <w:sz w:val="18"/>
                <w:szCs w:val="18"/>
                <w:lang w:eastAsia="ja-JP"/>
              </w:rPr>
            </w:pPr>
            <w:ins w:id="745" w:author="Zhao, Zheng" w:date="2023-02-07T09:40:00Z">
              <w:r w:rsidRPr="00F53319">
                <w:rPr>
                  <w:rFonts w:ascii="Arial" w:hAnsi="Arial"/>
                  <w:sz w:val="18"/>
                  <w:szCs w:val="18"/>
                  <w:lang w:eastAsia="ja-JP"/>
                </w:rPr>
                <w:t>CA_n66A-n260</w:t>
              </w:r>
              <w:r>
                <w:rPr>
                  <w:rFonts w:ascii="Arial" w:hAnsi="Arial"/>
                  <w:sz w:val="18"/>
                  <w:szCs w:val="18"/>
                  <w:lang w:eastAsia="ja-JP"/>
                </w:rPr>
                <w:t>R2</w:t>
              </w:r>
            </w:ins>
          </w:p>
        </w:tc>
        <w:tc>
          <w:tcPr>
            <w:tcW w:w="1768" w:type="dxa"/>
            <w:tcBorders>
              <w:top w:val="single" w:sz="4" w:space="0" w:color="auto"/>
              <w:left w:val="single" w:sz="4" w:space="0" w:color="auto"/>
              <w:bottom w:val="nil"/>
              <w:right w:val="single" w:sz="4" w:space="0" w:color="auto"/>
            </w:tcBorders>
          </w:tcPr>
          <w:p w14:paraId="5DC6707D" w14:textId="77777777" w:rsidR="00F5167E" w:rsidRPr="00F53319" w:rsidRDefault="00F5167E" w:rsidP="00F5167E">
            <w:pPr>
              <w:keepNext/>
              <w:keepLines/>
              <w:overflowPunct w:val="0"/>
              <w:autoSpaceDE w:val="0"/>
              <w:autoSpaceDN w:val="0"/>
              <w:adjustRightInd w:val="0"/>
              <w:spacing w:after="0"/>
              <w:jc w:val="center"/>
              <w:rPr>
                <w:ins w:id="746" w:author="Zhao, Zheng" w:date="2023-02-07T09:40:00Z"/>
                <w:rFonts w:ascii="Arial" w:hAnsi="Arial"/>
                <w:sz w:val="18"/>
                <w:szCs w:val="18"/>
              </w:rPr>
            </w:pPr>
            <w:ins w:id="747" w:author="Zhao, Zheng" w:date="2023-02-07T09:40:00Z">
              <w:r w:rsidRPr="00F53319">
                <w:rPr>
                  <w:rFonts w:ascii="Arial" w:hAnsi="Arial"/>
                  <w:sz w:val="18"/>
                  <w:szCs w:val="18"/>
                </w:rPr>
                <w:t>CA_n66A-n260A</w:t>
              </w:r>
            </w:ins>
          </w:p>
          <w:p w14:paraId="608FCD7E" w14:textId="20D64241" w:rsidR="00F5167E" w:rsidRPr="00F53319" w:rsidRDefault="00F5167E" w:rsidP="00F5167E">
            <w:pPr>
              <w:keepNext/>
              <w:keepLines/>
              <w:overflowPunct w:val="0"/>
              <w:autoSpaceDE w:val="0"/>
              <w:autoSpaceDN w:val="0"/>
              <w:adjustRightInd w:val="0"/>
              <w:spacing w:after="0"/>
              <w:jc w:val="center"/>
              <w:rPr>
                <w:ins w:id="748" w:author="Zhao, Zheng" w:date="2023-02-07T09:40:00Z"/>
                <w:rFonts w:ascii="Arial" w:hAnsi="Arial" w:cs="Arial"/>
                <w:sz w:val="18"/>
                <w:szCs w:val="18"/>
                <w:lang w:eastAsia="ja-JP"/>
              </w:rPr>
            </w:pPr>
            <w:ins w:id="749" w:author="Zhao, Zheng" w:date="2023-02-07T09:40:00Z">
              <w:r w:rsidRPr="00F53319">
                <w:rPr>
                  <w:rFonts w:ascii="Arial" w:hAnsi="Arial"/>
                  <w:sz w:val="18"/>
                  <w:szCs w:val="18"/>
                </w:rPr>
                <w:t>CA_n66A-n260</w:t>
              </w:r>
              <w:r>
                <w:rPr>
                  <w:rFonts w:ascii="Arial" w:hAnsi="Arial"/>
                  <w:sz w:val="18"/>
                  <w:szCs w:val="18"/>
                </w:rPr>
                <w:t>R2</w:t>
              </w:r>
            </w:ins>
          </w:p>
        </w:tc>
        <w:tc>
          <w:tcPr>
            <w:tcW w:w="867" w:type="dxa"/>
            <w:tcBorders>
              <w:top w:val="single" w:sz="4" w:space="0" w:color="auto"/>
              <w:left w:val="single" w:sz="4" w:space="0" w:color="auto"/>
              <w:bottom w:val="single" w:sz="4" w:space="0" w:color="auto"/>
              <w:right w:val="single" w:sz="4" w:space="0" w:color="auto"/>
            </w:tcBorders>
          </w:tcPr>
          <w:p w14:paraId="07CB4B65" w14:textId="77777777" w:rsidR="00F5167E" w:rsidRPr="00F53319" w:rsidRDefault="00F5167E" w:rsidP="00F5167E">
            <w:pPr>
              <w:keepNext/>
              <w:keepLines/>
              <w:overflowPunct w:val="0"/>
              <w:autoSpaceDE w:val="0"/>
              <w:autoSpaceDN w:val="0"/>
              <w:adjustRightInd w:val="0"/>
              <w:spacing w:after="0"/>
              <w:jc w:val="center"/>
              <w:rPr>
                <w:ins w:id="750" w:author="Zhao, Zheng" w:date="2023-02-07T09:40:00Z"/>
                <w:rFonts w:ascii="Arial" w:hAnsi="Arial" w:cs="Arial"/>
                <w:sz w:val="18"/>
                <w:szCs w:val="18"/>
                <w:lang w:eastAsia="zh-CN"/>
              </w:rPr>
            </w:pPr>
            <w:ins w:id="751" w:author="Zhao, Zheng" w:date="2023-02-07T09:40: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1D181565" w14:textId="77777777" w:rsidR="00F5167E" w:rsidRPr="00F53319" w:rsidRDefault="00F5167E" w:rsidP="00F5167E">
            <w:pPr>
              <w:keepNext/>
              <w:keepLines/>
              <w:spacing w:after="0"/>
              <w:jc w:val="center"/>
              <w:rPr>
                <w:ins w:id="752" w:author="Zhao, Zheng" w:date="2023-02-07T09:40:00Z"/>
                <w:rFonts w:ascii="Arial" w:hAnsi="Arial"/>
                <w:sz w:val="18"/>
              </w:rPr>
            </w:pPr>
            <w:ins w:id="753" w:author="Zhao, Zheng" w:date="2023-02-07T09:40: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3FF983E8" w14:textId="77777777" w:rsidR="00F5167E" w:rsidRPr="00F53319" w:rsidRDefault="00F5167E" w:rsidP="00F5167E">
            <w:pPr>
              <w:keepNext/>
              <w:keepLines/>
              <w:overflowPunct w:val="0"/>
              <w:autoSpaceDE w:val="0"/>
              <w:autoSpaceDN w:val="0"/>
              <w:adjustRightInd w:val="0"/>
              <w:spacing w:after="0"/>
              <w:jc w:val="center"/>
              <w:rPr>
                <w:ins w:id="754" w:author="Zhao, Zheng" w:date="2023-02-07T09:40:00Z"/>
                <w:rFonts w:ascii="Arial" w:hAnsi="Arial"/>
                <w:sz w:val="18"/>
                <w:szCs w:val="18"/>
                <w:lang w:eastAsia="zh-CN"/>
              </w:rPr>
            </w:pPr>
            <w:ins w:id="755" w:author="Zhao, Zheng" w:date="2023-02-07T09:40:00Z">
              <w:r>
                <w:rPr>
                  <w:rFonts w:ascii="Arial" w:hAnsi="Arial"/>
                  <w:sz w:val="18"/>
                  <w:szCs w:val="18"/>
                  <w:lang w:eastAsia="zh-CN"/>
                </w:rPr>
                <w:t>0</w:t>
              </w:r>
            </w:ins>
          </w:p>
        </w:tc>
      </w:tr>
      <w:tr w:rsidR="00F5167E" w:rsidRPr="00F53319" w14:paraId="66160DDC" w14:textId="77777777" w:rsidTr="00E70040">
        <w:trPr>
          <w:trHeight w:val="187"/>
          <w:jc w:val="center"/>
          <w:ins w:id="756" w:author="Zhao, Zheng" w:date="2023-02-07T09:40:00Z"/>
        </w:trPr>
        <w:tc>
          <w:tcPr>
            <w:tcW w:w="1797" w:type="dxa"/>
            <w:tcBorders>
              <w:top w:val="nil"/>
              <w:left w:val="single" w:sz="4" w:space="0" w:color="auto"/>
              <w:bottom w:val="nil"/>
              <w:right w:val="single" w:sz="4" w:space="0" w:color="auto"/>
            </w:tcBorders>
          </w:tcPr>
          <w:p w14:paraId="38852E0D" w14:textId="77777777" w:rsidR="00F5167E" w:rsidRPr="00F53319" w:rsidRDefault="00F5167E" w:rsidP="00E70040">
            <w:pPr>
              <w:keepNext/>
              <w:keepLines/>
              <w:overflowPunct w:val="0"/>
              <w:autoSpaceDE w:val="0"/>
              <w:autoSpaceDN w:val="0"/>
              <w:adjustRightInd w:val="0"/>
              <w:spacing w:after="0"/>
              <w:jc w:val="center"/>
              <w:rPr>
                <w:ins w:id="757" w:author="Zhao, Zheng" w:date="2023-02-07T09:40: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84469E8" w14:textId="77777777" w:rsidR="00F5167E" w:rsidRPr="00F53319" w:rsidRDefault="00F5167E" w:rsidP="00E70040">
            <w:pPr>
              <w:keepNext/>
              <w:keepLines/>
              <w:overflowPunct w:val="0"/>
              <w:autoSpaceDE w:val="0"/>
              <w:autoSpaceDN w:val="0"/>
              <w:adjustRightInd w:val="0"/>
              <w:spacing w:after="0"/>
              <w:jc w:val="center"/>
              <w:rPr>
                <w:ins w:id="758" w:author="Zhao, Zheng" w:date="2023-02-07T09:40: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39FEA89" w14:textId="77777777" w:rsidR="00F5167E" w:rsidRPr="00F53319" w:rsidRDefault="00F5167E" w:rsidP="00E70040">
            <w:pPr>
              <w:keepNext/>
              <w:keepLines/>
              <w:overflowPunct w:val="0"/>
              <w:autoSpaceDE w:val="0"/>
              <w:autoSpaceDN w:val="0"/>
              <w:adjustRightInd w:val="0"/>
              <w:spacing w:after="0"/>
              <w:jc w:val="center"/>
              <w:rPr>
                <w:ins w:id="759" w:author="Zhao, Zheng" w:date="2023-02-07T09:40:00Z"/>
                <w:rFonts w:ascii="Arial" w:hAnsi="Arial" w:cs="Arial"/>
                <w:sz w:val="18"/>
                <w:szCs w:val="18"/>
                <w:lang w:eastAsia="zh-CN"/>
              </w:rPr>
            </w:pPr>
            <w:ins w:id="760" w:author="Zhao, Zheng" w:date="2023-02-07T09:40: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48F549E8" w14:textId="1EF58785" w:rsidR="00F5167E" w:rsidRPr="00F53319" w:rsidRDefault="00F5167E" w:rsidP="00E70040">
            <w:pPr>
              <w:keepNext/>
              <w:keepLines/>
              <w:spacing w:after="0"/>
              <w:jc w:val="center"/>
              <w:rPr>
                <w:ins w:id="761" w:author="Zhao, Zheng" w:date="2023-02-07T09:40:00Z"/>
                <w:rFonts w:ascii="Arial" w:hAnsi="Arial"/>
                <w:sz w:val="18"/>
              </w:rPr>
            </w:pPr>
            <w:ins w:id="762" w:author="Zhao, Zheng" w:date="2023-02-07T09:40:00Z">
              <w:r w:rsidRPr="00F53319">
                <w:rPr>
                  <w:rFonts w:ascii="Arial" w:hAnsi="Arial"/>
                  <w:sz w:val="18"/>
                  <w:lang w:eastAsia="zh-CN" w:bidi="ar"/>
                </w:rPr>
                <w:t>CA_n260</w:t>
              </w:r>
              <w:r>
                <w:rPr>
                  <w:rFonts w:ascii="Arial" w:hAnsi="Arial"/>
                  <w:sz w:val="18"/>
                  <w:lang w:eastAsia="zh-CN" w:bidi="ar"/>
                </w:rPr>
                <w:t>R</w:t>
              </w:r>
            </w:ins>
            <w:ins w:id="763" w:author="Zhao, Zheng" w:date="2023-02-07T09:42:00Z">
              <w:r>
                <w:rPr>
                  <w:rFonts w:ascii="Arial" w:hAnsi="Arial"/>
                  <w:sz w:val="18"/>
                  <w:lang w:eastAsia="zh-CN" w:bidi="ar"/>
                </w:rPr>
                <w:t>2</w:t>
              </w:r>
            </w:ins>
          </w:p>
        </w:tc>
        <w:tc>
          <w:tcPr>
            <w:tcW w:w="1656" w:type="dxa"/>
            <w:tcBorders>
              <w:top w:val="nil"/>
              <w:left w:val="single" w:sz="4" w:space="0" w:color="auto"/>
              <w:bottom w:val="single" w:sz="4" w:space="0" w:color="auto"/>
              <w:right w:val="single" w:sz="4" w:space="0" w:color="auto"/>
            </w:tcBorders>
          </w:tcPr>
          <w:p w14:paraId="052135B5" w14:textId="77777777" w:rsidR="00F5167E" w:rsidRPr="00F53319" w:rsidRDefault="00F5167E" w:rsidP="00E70040">
            <w:pPr>
              <w:keepNext/>
              <w:keepLines/>
              <w:overflowPunct w:val="0"/>
              <w:autoSpaceDE w:val="0"/>
              <w:autoSpaceDN w:val="0"/>
              <w:adjustRightInd w:val="0"/>
              <w:spacing w:after="0"/>
              <w:jc w:val="center"/>
              <w:rPr>
                <w:ins w:id="764" w:author="Zhao, Zheng" w:date="2023-02-07T09:40:00Z"/>
                <w:rFonts w:ascii="Arial" w:hAnsi="Arial"/>
                <w:sz w:val="18"/>
                <w:szCs w:val="18"/>
                <w:lang w:eastAsia="zh-CN"/>
              </w:rPr>
            </w:pPr>
          </w:p>
        </w:tc>
      </w:tr>
      <w:tr w:rsidR="00F5167E" w:rsidRPr="00F53319" w14:paraId="2B776EA4" w14:textId="77777777" w:rsidTr="00E70040">
        <w:trPr>
          <w:trHeight w:val="187"/>
          <w:jc w:val="center"/>
          <w:ins w:id="765" w:author="Zhao, Zheng" w:date="2023-02-07T09:40:00Z"/>
        </w:trPr>
        <w:tc>
          <w:tcPr>
            <w:tcW w:w="1797" w:type="dxa"/>
            <w:tcBorders>
              <w:top w:val="nil"/>
              <w:left w:val="single" w:sz="4" w:space="0" w:color="auto"/>
              <w:bottom w:val="nil"/>
              <w:right w:val="single" w:sz="4" w:space="0" w:color="auto"/>
            </w:tcBorders>
          </w:tcPr>
          <w:p w14:paraId="771E9818" w14:textId="77777777" w:rsidR="00F5167E" w:rsidRPr="00F53319" w:rsidRDefault="00F5167E" w:rsidP="00E70040">
            <w:pPr>
              <w:keepNext/>
              <w:keepLines/>
              <w:overflowPunct w:val="0"/>
              <w:autoSpaceDE w:val="0"/>
              <w:autoSpaceDN w:val="0"/>
              <w:adjustRightInd w:val="0"/>
              <w:spacing w:after="0"/>
              <w:jc w:val="center"/>
              <w:rPr>
                <w:ins w:id="766" w:author="Zhao, Zheng" w:date="2023-02-07T09:40: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BBDD57D" w14:textId="77777777" w:rsidR="00F5167E" w:rsidRPr="00F53319" w:rsidRDefault="00F5167E" w:rsidP="00E70040">
            <w:pPr>
              <w:keepNext/>
              <w:keepLines/>
              <w:overflowPunct w:val="0"/>
              <w:autoSpaceDE w:val="0"/>
              <w:autoSpaceDN w:val="0"/>
              <w:adjustRightInd w:val="0"/>
              <w:spacing w:after="0"/>
              <w:jc w:val="center"/>
              <w:rPr>
                <w:ins w:id="767" w:author="Zhao, Zheng" w:date="2023-02-07T09:40: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CB41784" w14:textId="77777777" w:rsidR="00F5167E" w:rsidRPr="00F53319" w:rsidRDefault="00F5167E" w:rsidP="00E70040">
            <w:pPr>
              <w:keepNext/>
              <w:keepLines/>
              <w:overflowPunct w:val="0"/>
              <w:autoSpaceDE w:val="0"/>
              <w:autoSpaceDN w:val="0"/>
              <w:adjustRightInd w:val="0"/>
              <w:spacing w:after="0"/>
              <w:jc w:val="center"/>
              <w:rPr>
                <w:ins w:id="768" w:author="Zhao, Zheng" w:date="2023-02-07T09:40:00Z"/>
                <w:rFonts w:ascii="Arial" w:hAnsi="Arial" w:cs="Arial"/>
                <w:sz w:val="18"/>
                <w:szCs w:val="18"/>
                <w:lang w:eastAsia="zh-CN"/>
              </w:rPr>
            </w:pPr>
            <w:ins w:id="769" w:author="Zhao, Zheng" w:date="2023-02-07T09:40: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53F70D93" w14:textId="77777777" w:rsidR="00F5167E" w:rsidRPr="00F53319" w:rsidRDefault="00F5167E" w:rsidP="00E70040">
            <w:pPr>
              <w:keepNext/>
              <w:keepLines/>
              <w:spacing w:after="0"/>
              <w:jc w:val="center"/>
              <w:rPr>
                <w:ins w:id="770" w:author="Zhao, Zheng" w:date="2023-02-07T09:40:00Z"/>
                <w:rFonts w:ascii="Arial" w:hAnsi="Arial"/>
                <w:sz w:val="18"/>
              </w:rPr>
            </w:pPr>
            <w:ins w:id="771" w:author="Zhao, Zheng" w:date="2023-02-07T09:40: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47D0AC86" w14:textId="77777777" w:rsidR="00F5167E" w:rsidRPr="00F53319" w:rsidRDefault="00F5167E" w:rsidP="00E70040">
            <w:pPr>
              <w:keepNext/>
              <w:keepLines/>
              <w:overflowPunct w:val="0"/>
              <w:autoSpaceDE w:val="0"/>
              <w:autoSpaceDN w:val="0"/>
              <w:adjustRightInd w:val="0"/>
              <w:spacing w:after="0"/>
              <w:jc w:val="center"/>
              <w:rPr>
                <w:ins w:id="772" w:author="Zhao, Zheng" w:date="2023-02-07T09:40:00Z"/>
                <w:rFonts w:ascii="Arial" w:hAnsi="Arial"/>
                <w:sz w:val="18"/>
                <w:szCs w:val="18"/>
                <w:lang w:eastAsia="zh-CN"/>
              </w:rPr>
            </w:pPr>
            <w:ins w:id="773" w:author="Zhao, Zheng" w:date="2023-02-07T09:40:00Z">
              <w:r>
                <w:rPr>
                  <w:rFonts w:ascii="Arial" w:hAnsi="Arial" w:cs="Arial"/>
                  <w:sz w:val="18"/>
                  <w:szCs w:val="18"/>
                  <w:lang w:eastAsia="zh-CN"/>
                </w:rPr>
                <w:t>1</w:t>
              </w:r>
            </w:ins>
          </w:p>
        </w:tc>
      </w:tr>
      <w:tr w:rsidR="00F5167E" w:rsidRPr="00F53319" w14:paraId="3596C7BB" w14:textId="77777777" w:rsidTr="00E70040">
        <w:trPr>
          <w:trHeight w:val="187"/>
          <w:jc w:val="center"/>
          <w:ins w:id="774" w:author="Zhao, Zheng" w:date="2023-02-07T09:40:00Z"/>
        </w:trPr>
        <w:tc>
          <w:tcPr>
            <w:tcW w:w="1797" w:type="dxa"/>
            <w:tcBorders>
              <w:top w:val="nil"/>
              <w:left w:val="single" w:sz="4" w:space="0" w:color="auto"/>
              <w:bottom w:val="nil"/>
              <w:right w:val="single" w:sz="4" w:space="0" w:color="auto"/>
            </w:tcBorders>
          </w:tcPr>
          <w:p w14:paraId="1FDC5AE1" w14:textId="77777777" w:rsidR="00F5167E" w:rsidRPr="00F53319" w:rsidRDefault="00F5167E" w:rsidP="00E70040">
            <w:pPr>
              <w:keepNext/>
              <w:keepLines/>
              <w:overflowPunct w:val="0"/>
              <w:autoSpaceDE w:val="0"/>
              <w:autoSpaceDN w:val="0"/>
              <w:adjustRightInd w:val="0"/>
              <w:spacing w:after="0"/>
              <w:jc w:val="center"/>
              <w:rPr>
                <w:ins w:id="775" w:author="Zhao, Zheng" w:date="2023-02-07T09:40: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3972049" w14:textId="77777777" w:rsidR="00F5167E" w:rsidRPr="00F53319" w:rsidRDefault="00F5167E" w:rsidP="00E70040">
            <w:pPr>
              <w:keepNext/>
              <w:keepLines/>
              <w:overflowPunct w:val="0"/>
              <w:autoSpaceDE w:val="0"/>
              <w:autoSpaceDN w:val="0"/>
              <w:adjustRightInd w:val="0"/>
              <w:spacing w:after="0"/>
              <w:jc w:val="center"/>
              <w:rPr>
                <w:ins w:id="776" w:author="Zhao, Zheng" w:date="2023-02-07T09:40: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7BE735A" w14:textId="77777777" w:rsidR="00F5167E" w:rsidRPr="00F53319" w:rsidRDefault="00F5167E" w:rsidP="00E70040">
            <w:pPr>
              <w:keepNext/>
              <w:keepLines/>
              <w:overflowPunct w:val="0"/>
              <w:autoSpaceDE w:val="0"/>
              <w:autoSpaceDN w:val="0"/>
              <w:adjustRightInd w:val="0"/>
              <w:spacing w:after="0"/>
              <w:jc w:val="center"/>
              <w:rPr>
                <w:ins w:id="777" w:author="Zhao, Zheng" w:date="2023-02-07T09:40:00Z"/>
                <w:rFonts w:ascii="Arial" w:hAnsi="Arial" w:cs="Arial"/>
                <w:sz w:val="18"/>
                <w:szCs w:val="18"/>
                <w:lang w:eastAsia="zh-CN"/>
              </w:rPr>
            </w:pPr>
            <w:ins w:id="778" w:author="Zhao, Zheng" w:date="2023-02-07T09:40: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205C0D94" w14:textId="7EF0A07E" w:rsidR="00F5167E" w:rsidRPr="00F53319" w:rsidRDefault="00F5167E" w:rsidP="00E70040">
            <w:pPr>
              <w:keepNext/>
              <w:keepLines/>
              <w:spacing w:after="0"/>
              <w:jc w:val="center"/>
              <w:rPr>
                <w:ins w:id="779" w:author="Zhao, Zheng" w:date="2023-02-07T09:40:00Z"/>
                <w:rFonts w:ascii="Arial" w:hAnsi="Arial"/>
                <w:sz w:val="18"/>
              </w:rPr>
            </w:pPr>
            <w:ins w:id="780" w:author="Zhao, Zheng" w:date="2023-02-07T09:40:00Z">
              <w:r w:rsidRPr="00F53319">
                <w:rPr>
                  <w:rFonts w:ascii="Arial" w:hAnsi="Arial"/>
                  <w:sz w:val="18"/>
                  <w:lang w:eastAsia="zh-CN" w:bidi="ar"/>
                </w:rPr>
                <w:t>CA_n260</w:t>
              </w:r>
              <w:r>
                <w:rPr>
                  <w:rFonts w:ascii="Arial" w:hAnsi="Arial"/>
                  <w:sz w:val="18"/>
                  <w:lang w:eastAsia="zh-CN" w:bidi="ar"/>
                </w:rPr>
                <w:t>R2</w:t>
              </w:r>
            </w:ins>
          </w:p>
        </w:tc>
        <w:tc>
          <w:tcPr>
            <w:tcW w:w="1656" w:type="dxa"/>
            <w:tcBorders>
              <w:top w:val="nil"/>
              <w:left w:val="single" w:sz="4" w:space="0" w:color="auto"/>
              <w:bottom w:val="single" w:sz="4" w:space="0" w:color="auto"/>
              <w:right w:val="single" w:sz="4" w:space="0" w:color="auto"/>
            </w:tcBorders>
          </w:tcPr>
          <w:p w14:paraId="06819DFE" w14:textId="77777777" w:rsidR="00F5167E" w:rsidRPr="00F53319" w:rsidRDefault="00F5167E" w:rsidP="00E70040">
            <w:pPr>
              <w:keepNext/>
              <w:keepLines/>
              <w:overflowPunct w:val="0"/>
              <w:autoSpaceDE w:val="0"/>
              <w:autoSpaceDN w:val="0"/>
              <w:adjustRightInd w:val="0"/>
              <w:spacing w:after="0"/>
              <w:jc w:val="center"/>
              <w:rPr>
                <w:ins w:id="781" w:author="Zhao, Zheng" w:date="2023-02-07T09:40:00Z"/>
                <w:rFonts w:ascii="Arial" w:hAnsi="Arial"/>
                <w:sz w:val="18"/>
                <w:szCs w:val="18"/>
                <w:lang w:eastAsia="zh-CN"/>
              </w:rPr>
            </w:pPr>
          </w:p>
        </w:tc>
      </w:tr>
      <w:tr w:rsidR="00F5167E" w:rsidRPr="00F53319" w14:paraId="3A12BCA3" w14:textId="77777777" w:rsidTr="00F5167E">
        <w:trPr>
          <w:trHeight w:val="187"/>
          <w:jc w:val="center"/>
          <w:ins w:id="782" w:author="Zhao, Zheng" w:date="2023-02-07T09:36:00Z"/>
        </w:trPr>
        <w:tc>
          <w:tcPr>
            <w:tcW w:w="1797" w:type="dxa"/>
            <w:tcBorders>
              <w:top w:val="single" w:sz="4" w:space="0" w:color="auto"/>
              <w:left w:val="single" w:sz="4" w:space="0" w:color="auto"/>
              <w:bottom w:val="nil"/>
              <w:right w:val="single" w:sz="4" w:space="0" w:color="auto"/>
            </w:tcBorders>
          </w:tcPr>
          <w:p w14:paraId="5B6B84B1" w14:textId="77777777" w:rsidR="00F5167E" w:rsidRPr="00F53319" w:rsidRDefault="00F5167E" w:rsidP="00E70040">
            <w:pPr>
              <w:keepNext/>
              <w:keepLines/>
              <w:overflowPunct w:val="0"/>
              <w:autoSpaceDE w:val="0"/>
              <w:autoSpaceDN w:val="0"/>
              <w:adjustRightInd w:val="0"/>
              <w:spacing w:after="0"/>
              <w:jc w:val="center"/>
              <w:rPr>
                <w:ins w:id="783" w:author="Zhao, Zheng" w:date="2023-02-07T09:36:00Z"/>
                <w:rFonts w:ascii="Arial" w:hAnsi="Arial" w:cs="Arial"/>
                <w:sz w:val="18"/>
                <w:szCs w:val="18"/>
                <w:lang w:eastAsia="ja-JP"/>
              </w:rPr>
            </w:pPr>
            <w:ins w:id="784" w:author="Zhao, Zheng" w:date="2023-02-07T09:36:00Z">
              <w:r w:rsidRPr="00F53319">
                <w:rPr>
                  <w:rFonts w:ascii="Arial" w:hAnsi="Arial"/>
                  <w:sz w:val="18"/>
                  <w:szCs w:val="18"/>
                  <w:lang w:eastAsia="ja-JP"/>
                </w:rPr>
                <w:t>CA_n66A-n260</w:t>
              </w:r>
              <w:r>
                <w:rPr>
                  <w:rFonts w:ascii="Arial" w:hAnsi="Arial"/>
                  <w:sz w:val="18"/>
                  <w:szCs w:val="18"/>
                  <w:lang w:eastAsia="ja-JP"/>
                </w:rPr>
                <w:t>R3</w:t>
              </w:r>
            </w:ins>
          </w:p>
        </w:tc>
        <w:tc>
          <w:tcPr>
            <w:tcW w:w="1768" w:type="dxa"/>
            <w:tcBorders>
              <w:top w:val="single" w:sz="4" w:space="0" w:color="auto"/>
              <w:left w:val="single" w:sz="4" w:space="0" w:color="auto"/>
              <w:bottom w:val="nil"/>
              <w:right w:val="single" w:sz="4" w:space="0" w:color="auto"/>
            </w:tcBorders>
          </w:tcPr>
          <w:p w14:paraId="46CE557D" w14:textId="77777777" w:rsidR="00F5167E" w:rsidRPr="00F53319" w:rsidRDefault="00F5167E" w:rsidP="00E70040">
            <w:pPr>
              <w:keepNext/>
              <w:keepLines/>
              <w:overflowPunct w:val="0"/>
              <w:autoSpaceDE w:val="0"/>
              <w:autoSpaceDN w:val="0"/>
              <w:adjustRightInd w:val="0"/>
              <w:spacing w:after="0"/>
              <w:jc w:val="center"/>
              <w:rPr>
                <w:ins w:id="785" w:author="Zhao, Zheng" w:date="2023-02-07T09:36:00Z"/>
                <w:rFonts w:ascii="Arial" w:hAnsi="Arial"/>
                <w:sz w:val="18"/>
                <w:szCs w:val="18"/>
              </w:rPr>
            </w:pPr>
            <w:ins w:id="786" w:author="Zhao, Zheng" w:date="2023-02-07T09:36:00Z">
              <w:r w:rsidRPr="00F53319">
                <w:rPr>
                  <w:rFonts w:ascii="Arial" w:hAnsi="Arial"/>
                  <w:sz w:val="18"/>
                  <w:szCs w:val="18"/>
                </w:rPr>
                <w:t>CA_n66A-n260A</w:t>
              </w:r>
            </w:ins>
          </w:p>
          <w:p w14:paraId="74B2786B" w14:textId="77777777" w:rsidR="00F5167E" w:rsidRDefault="00F5167E" w:rsidP="00E70040">
            <w:pPr>
              <w:keepNext/>
              <w:keepLines/>
              <w:overflowPunct w:val="0"/>
              <w:autoSpaceDE w:val="0"/>
              <w:autoSpaceDN w:val="0"/>
              <w:adjustRightInd w:val="0"/>
              <w:spacing w:after="0"/>
              <w:jc w:val="center"/>
              <w:rPr>
                <w:ins w:id="787" w:author="Zhao, Zheng" w:date="2023-02-07T09:36:00Z"/>
                <w:rFonts w:ascii="Arial" w:hAnsi="Arial"/>
                <w:sz w:val="18"/>
                <w:szCs w:val="18"/>
              </w:rPr>
            </w:pPr>
            <w:ins w:id="788" w:author="Zhao, Zheng" w:date="2023-02-07T09:36:00Z">
              <w:r w:rsidRPr="00F53319">
                <w:rPr>
                  <w:rFonts w:ascii="Arial" w:hAnsi="Arial"/>
                  <w:sz w:val="18"/>
                  <w:szCs w:val="18"/>
                </w:rPr>
                <w:t>CA_n66A-n260</w:t>
              </w:r>
              <w:r>
                <w:rPr>
                  <w:rFonts w:ascii="Arial" w:hAnsi="Arial"/>
                  <w:sz w:val="18"/>
                  <w:szCs w:val="18"/>
                </w:rPr>
                <w:t>R2</w:t>
              </w:r>
            </w:ins>
          </w:p>
          <w:p w14:paraId="7DC2A32B" w14:textId="77777777" w:rsidR="00F5167E" w:rsidRPr="00F53319" w:rsidRDefault="00F5167E" w:rsidP="00E70040">
            <w:pPr>
              <w:keepNext/>
              <w:keepLines/>
              <w:overflowPunct w:val="0"/>
              <w:autoSpaceDE w:val="0"/>
              <w:autoSpaceDN w:val="0"/>
              <w:adjustRightInd w:val="0"/>
              <w:spacing w:after="0"/>
              <w:jc w:val="center"/>
              <w:rPr>
                <w:ins w:id="789" w:author="Zhao, Zheng" w:date="2023-02-07T09:36:00Z"/>
                <w:rFonts w:ascii="Arial" w:hAnsi="Arial" w:cs="Arial"/>
                <w:sz w:val="18"/>
                <w:szCs w:val="18"/>
                <w:lang w:eastAsia="ja-JP"/>
              </w:rPr>
            </w:pPr>
            <w:ins w:id="790" w:author="Zhao, Zheng" w:date="2023-02-07T09:36:00Z">
              <w:r w:rsidRPr="00F53319">
                <w:rPr>
                  <w:rFonts w:ascii="Arial" w:hAnsi="Arial"/>
                  <w:sz w:val="18"/>
                  <w:szCs w:val="18"/>
                </w:rPr>
                <w:t>CA_n66A-n260</w:t>
              </w:r>
              <w:r>
                <w:rPr>
                  <w:rFonts w:ascii="Arial" w:hAnsi="Arial"/>
                  <w:sz w:val="18"/>
                  <w:szCs w:val="18"/>
                </w:rPr>
                <w:t>R3</w:t>
              </w:r>
            </w:ins>
          </w:p>
        </w:tc>
        <w:tc>
          <w:tcPr>
            <w:tcW w:w="867" w:type="dxa"/>
            <w:tcBorders>
              <w:top w:val="single" w:sz="4" w:space="0" w:color="auto"/>
              <w:left w:val="single" w:sz="4" w:space="0" w:color="auto"/>
              <w:bottom w:val="single" w:sz="4" w:space="0" w:color="auto"/>
              <w:right w:val="single" w:sz="4" w:space="0" w:color="auto"/>
            </w:tcBorders>
          </w:tcPr>
          <w:p w14:paraId="2EFAA408" w14:textId="77777777" w:rsidR="00F5167E" w:rsidRPr="00F53319" w:rsidRDefault="00F5167E" w:rsidP="00E70040">
            <w:pPr>
              <w:keepNext/>
              <w:keepLines/>
              <w:overflowPunct w:val="0"/>
              <w:autoSpaceDE w:val="0"/>
              <w:autoSpaceDN w:val="0"/>
              <w:adjustRightInd w:val="0"/>
              <w:spacing w:after="0"/>
              <w:jc w:val="center"/>
              <w:rPr>
                <w:ins w:id="791" w:author="Zhao, Zheng" w:date="2023-02-07T09:36:00Z"/>
                <w:rFonts w:ascii="Arial" w:hAnsi="Arial" w:cs="Arial"/>
                <w:sz w:val="18"/>
                <w:szCs w:val="18"/>
                <w:lang w:eastAsia="zh-CN"/>
              </w:rPr>
            </w:pPr>
            <w:ins w:id="792" w:author="Zhao, Zheng" w:date="2023-02-07T09:36: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607380AD" w14:textId="6162F3C6" w:rsidR="00F5167E" w:rsidRPr="00F53319" w:rsidRDefault="00F5167E" w:rsidP="00E70040">
            <w:pPr>
              <w:keepNext/>
              <w:keepLines/>
              <w:spacing w:after="0"/>
              <w:jc w:val="center"/>
              <w:rPr>
                <w:ins w:id="793" w:author="Zhao, Zheng" w:date="2023-02-07T09:36:00Z"/>
                <w:rFonts w:ascii="Arial" w:hAnsi="Arial"/>
                <w:sz w:val="18"/>
              </w:rPr>
            </w:pPr>
            <w:ins w:id="794" w:author="Zhao, Zheng" w:date="2023-02-07T09:40: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4A1C4869" w14:textId="54E16458" w:rsidR="00F5167E" w:rsidRPr="00F53319" w:rsidRDefault="00F5167E" w:rsidP="00E70040">
            <w:pPr>
              <w:keepNext/>
              <w:keepLines/>
              <w:overflowPunct w:val="0"/>
              <w:autoSpaceDE w:val="0"/>
              <w:autoSpaceDN w:val="0"/>
              <w:adjustRightInd w:val="0"/>
              <w:spacing w:after="0"/>
              <w:jc w:val="center"/>
              <w:rPr>
                <w:ins w:id="795" w:author="Zhao, Zheng" w:date="2023-02-07T09:36:00Z"/>
                <w:rFonts w:ascii="Arial" w:hAnsi="Arial"/>
                <w:sz w:val="18"/>
                <w:szCs w:val="18"/>
                <w:lang w:eastAsia="zh-CN"/>
              </w:rPr>
            </w:pPr>
            <w:ins w:id="796" w:author="Zhao, Zheng" w:date="2023-02-07T09:36:00Z">
              <w:r>
                <w:rPr>
                  <w:rFonts w:ascii="Arial" w:hAnsi="Arial"/>
                  <w:sz w:val="18"/>
                  <w:szCs w:val="18"/>
                  <w:lang w:eastAsia="zh-CN"/>
                </w:rPr>
                <w:t>0</w:t>
              </w:r>
            </w:ins>
          </w:p>
        </w:tc>
      </w:tr>
      <w:tr w:rsidR="00F5167E" w:rsidRPr="00F53319" w14:paraId="71C7235A" w14:textId="77777777" w:rsidTr="00F5167E">
        <w:trPr>
          <w:trHeight w:val="187"/>
          <w:jc w:val="center"/>
          <w:ins w:id="797" w:author="Zhao, Zheng" w:date="2023-02-07T09:36:00Z"/>
        </w:trPr>
        <w:tc>
          <w:tcPr>
            <w:tcW w:w="1797" w:type="dxa"/>
            <w:tcBorders>
              <w:top w:val="nil"/>
              <w:left w:val="single" w:sz="4" w:space="0" w:color="auto"/>
              <w:bottom w:val="nil"/>
              <w:right w:val="single" w:sz="4" w:space="0" w:color="auto"/>
            </w:tcBorders>
          </w:tcPr>
          <w:p w14:paraId="7BDB808B" w14:textId="77777777" w:rsidR="00F5167E" w:rsidRPr="00F53319" w:rsidRDefault="00F5167E" w:rsidP="00E70040">
            <w:pPr>
              <w:keepNext/>
              <w:keepLines/>
              <w:overflowPunct w:val="0"/>
              <w:autoSpaceDE w:val="0"/>
              <w:autoSpaceDN w:val="0"/>
              <w:adjustRightInd w:val="0"/>
              <w:spacing w:after="0"/>
              <w:jc w:val="center"/>
              <w:rPr>
                <w:ins w:id="798" w:author="Zhao, Zheng" w:date="2023-02-07T09:36: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EDF51B4" w14:textId="77777777" w:rsidR="00F5167E" w:rsidRPr="00F53319" w:rsidRDefault="00F5167E" w:rsidP="00E70040">
            <w:pPr>
              <w:keepNext/>
              <w:keepLines/>
              <w:overflowPunct w:val="0"/>
              <w:autoSpaceDE w:val="0"/>
              <w:autoSpaceDN w:val="0"/>
              <w:adjustRightInd w:val="0"/>
              <w:spacing w:after="0"/>
              <w:jc w:val="center"/>
              <w:rPr>
                <w:ins w:id="799" w:author="Zhao, Zheng" w:date="2023-02-07T09:36: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84E2DF2" w14:textId="77777777" w:rsidR="00F5167E" w:rsidRPr="00F53319" w:rsidRDefault="00F5167E" w:rsidP="00E70040">
            <w:pPr>
              <w:keepNext/>
              <w:keepLines/>
              <w:overflowPunct w:val="0"/>
              <w:autoSpaceDE w:val="0"/>
              <w:autoSpaceDN w:val="0"/>
              <w:adjustRightInd w:val="0"/>
              <w:spacing w:after="0"/>
              <w:jc w:val="center"/>
              <w:rPr>
                <w:ins w:id="800" w:author="Zhao, Zheng" w:date="2023-02-07T09:36:00Z"/>
                <w:rFonts w:ascii="Arial" w:hAnsi="Arial" w:cs="Arial"/>
                <w:sz w:val="18"/>
                <w:szCs w:val="18"/>
                <w:lang w:eastAsia="zh-CN"/>
              </w:rPr>
            </w:pPr>
            <w:ins w:id="801" w:author="Zhao, Zheng" w:date="2023-02-07T09:36: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A4588A8" w14:textId="77777777" w:rsidR="00F5167E" w:rsidRPr="00F53319" w:rsidRDefault="00F5167E" w:rsidP="00E70040">
            <w:pPr>
              <w:keepNext/>
              <w:keepLines/>
              <w:spacing w:after="0"/>
              <w:jc w:val="center"/>
              <w:rPr>
                <w:ins w:id="802" w:author="Zhao, Zheng" w:date="2023-02-07T09:36:00Z"/>
                <w:rFonts w:ascii="Arial" w:hAnsi="Arial"/>
                <w:sz w:val="18"/>
              </w:rPr>
            </w:pPr>
            <w:ins w:id="803" w:author="Zhao, Zheng" w:date="2023-02-07T09:36:00Z">
              <w:r w:rsidRPr="00F53319">
                <w:rPr>
                  <w:rFonts w:ascii="Arial" w:hAnsi="Arial"/>
                  <w:sz w:val="18"/>
                  <w:lang w:eastAsia="zh-CN" w:bidi="ar"/>
                </w:rPr>
                <w:t>CA_n260</w:t>
              </w:r>
              <w:r>
                <w:rPr>
                  <w:rFonts w:ascii="Arial" w:hAnsi="Arial"/>
                  <w:sz w:val="18"/>
                  <w:lang w:eastAsia="zh-CN" w:bidi="ar"/>
                </w:rPr>
                <w:t>R3</w:t>
              </w:r>
            </w:ins>
          </w:p>
        </w:tc>
        <w:tc>
          <w:tcPr>
            <w:tcW w:w="1656" w:type="dxa"/>
            <w:tcBorders>
              <w:top w:val="nil"/>
              <w:left w:val="single" w:sz="4" w:space="0" w:color="auto"/>
              <w:bottom w:val="single" w:sz="4" w:space="0" w:color="auto"/>
              <w:right w:val="single" w:sz="4" w:space="0" w:color="auto"/>
            </w:tcBorders>
          </w:tcPr>
          <w:p w14:paraId="58989CE0" w14:textId="77777777" w:rsidR="00F5167E" w:rsidRPr="00F53319" w:rsidRDefault="00F5167E" w:rsidP="00E70040">
            <w:pPr>
              <w:keepNext/>
              <w:keepLines/>
              <w:overflowPunct w:val="0"/>
              <w:autoSpaceDE w:val="0"/>
              <w:autoSpaceDN w:val="0"/>
              <w:adjustRightInd w:val="0"/>
              <w:spacing w:after="0"/>
              <w:jc w:val="center"/>
              <w:rPr>
                <w:ins w:id="804" w:author="Zhao, Zheng" w:date="2023-02-07T09:36:00Z"/>
                <w:rFonts w:ascii="Arial" w:hAnsi="Arial"/>
                <w:sz w:val="18"/>
                <w:szCs w:val="18"/>
                <w:lang w:eastAsia="zh-CN"/>
              </w:rPr>
            </w:pPr>
          </w:p>
        </w:tc>
      </w:tr>
      <w:tr w:rsidR="004236CC" w:rsidRPr="00F53319" w14:paraId="1975D03E" w14:textId="77777777" w:rsidTr="00F5167E">
        <w:trPr>
          <w:trHeight w:val="187"/>
          <w:jc w:val="center"/>
          <w:ins w:id="805" w:author="Zhao, Zheng" w:date="2023-02-01T20:31:00Z"/>
        </w:trPr>
        <w:tc>
          <w:tcPr>
            <w:tcW w:w="1797" w:type="dxa"/>
            <w:tcBorders>
              <w:top w:val="nil"/>
              <w:left w:val="single" w:sz="4" w:space="0" w:color="auto"/>
              <w:bottom w:val="nil"/>
              <w:right w:val="single" w:sz="4" w:space="0" w:color="auto"/>
            </w:tcBorders>
          </w:tcPr>
          <w:p w14:paraId="5C633222" w14:textId="2C1A4B75" w:rsidR="004236CC" w:rsidRPr="00F53319" w:rsidRDefault="004236CC" w:rsidP="008E47B8">
            <w:pPr>
              <w:keepNext/>
              <w:keepLines/>
              <w:overflowPunct w:val="0"/>
              <w:autoSpaceDE w:val="0"/>
              <w:autoSpaceDN w:val="0"/>
              <w:adjustRightInd w:val="0"/>
              <w:spacing w:after="0"/>
              <w:jc w:val="center"/>
              <w:rPr>
                <w:ins w:id="806" w:author="Zhao, Zheng" w:date="2023-02-01T20:3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E17D810" w14:textId="1B4AC964" w:rsidR="004236CC" w:rsidRPr="00F53319" w:rsidRDefault="004236CC" w:rsidP="008E47B8">
            <w:pPr>
              <w:keepNext/>
              <w:keepLines/>
              <w:overflowPunct w:val="0"/>
              <w:autoSpaceDE w:val="0"/>
              <w:autoSpaceDN w:val="0"/>
              <w:adjustRightInd w:val="0"/>
              <w:spacing w:after="0"/>
              <w:jc w:val="center"/>
              <w:rPr>
                <w:ins w:id="807" w:author="Zhao, Zheng" w:date="2023-02-01T20:3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3C89688" w14:textId="77777777" w:rsidR="004236CC" w:rsidRPr="00F53319" w:rsidRDefault="004236CC" w:rsidP="008E47B8">
            <w:pPr>
              <w:keepNext/>
              <w:keepLines/>
              <w:overflowPunct w:val="0"/>
              <w:autoSpaceDE w:val="0"/>
              <w:autoSpaceDN w:val="0"/>
              <w:adjustRightInd w:val="0"/>
              <w:spacing w:after="0"/>
              <w:jc w:val="center"/>
              <w:rPr>
                <w:ins w:id="808" w:author="Zhao, Zheng" w:date="2023-02-01T20:31:00Z"/>
                <w:rFonts w:ascii="Arial" w:hAnsi="Arial" w:cs="Arial"/>
                <w:sz w:val="18"/>
                <w:szCs w:val="18"/>
                <w:lang w:eastAsia="zh-CN"/>
              </w:rPr>
            </w:pPr>
            <w:ins w:id="809" w:author="Zhao, Zheng" w:date="2023-02-01T20:31: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2143CC81" w14:textId="0D117F86" w:rsidR="004236CC" w:rsidRPr="00F53319" w:rsidRDefault="004F1830" w:rsidP="008E47B8">
            <w:pPr>
              <w:keepNext/>
              <w:keepLines/>
              <w:spacing w:after="0"/>
              <w:jc w:val="center"/>
              <w:rPr>
                <w:ins w:id="810" w:author="Zhao, Zheng" w:date="2023-02-01T20:31:00Z"/>
                <w:rFonts w:ascii="Arial" w:hAnsi="Arial"/>
                <w:sz w:val="18"/>
              </w:rPr>
            </w:pPr>
            <w:ins w:id="811" w:author="Zhao, Zheng" w:date="2023-02-06T09:18: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41093652" w14:textId="5B3CE6F9" w:rsidR="004236CC" w:rsidRPr="00F53319" w:rsidRDefault="004F1830" w:rsidP="008E47B8">
            <w:pPr>
              <w:keepNext/>
              <w:keepLines/>
              <w:overflowPunct w:val="0"/>
              <w:autoSpaceDE w:val="0"/>
              <w:autoSpaceDN w:val="0"/>
              <w:adjustRightInd w:val="0"/>
              <w:spacing w:after="0"/>
              <w:jc w:val="center"/>
              <w:rPr>
                <w:ins w:id="812" w:author="Zhao, Zheng" w:date="2023-02-01T20:31:00Z"/>
                <w:rFonts w:ascii="Arial" w:hAnsi="Arial"/>
                <w:sz w:val="18"/>
                <w:szCs w:val="18"/>
                <w:lang w:eastAsia="zh-CN"/>
              </w:rPr>
            </w:pPr>
            <w:ins w:id="813" w:author="Zhao, Zheng" w:date="2023-02-06T09:18:00Z">
              <w:r>
                <w:rPr>
                  <w:rFonts w:ascii="Arial" w:hAnsi="Arial" w:cs="Arial"/>
                  <w:sz w:val="18"/>
                  <w:szCs w:val="18"/>
                  <w:lang w:eastAsia="zh-CN"/>
                </w:rPr>
                <w:t>1</w:t>
              </w:r>
            </w:ins>
          </w:p>
        </w:tc>
      </w:tr>
      <w:tr w:rsidR="004236CC" w:rsidRPr="00F53319" w14:paraId="7B1EDEE6" w14:textId="77777777" w:rsidTr="008E47B8">
        <w:trPr>
          <w:trHeight w:val="187"/>
          <w:jc w:val="center"/>
          <w:ins w:id="814" w:author="Zhao, Zheng" w:date="2023-02-01T20:31:00Z"/>
        </w:trPr>
        <w:tc>
          <w:tcPr>
            <w:tcW w:w="1797" w:type="dxa"/>
            <w:tcBorders>
              <w:top w:val="nil"/>
              <w:left w:val="single" w:sz="4" w:space="0" w:color="auto"/>
              <w:bottom w:val="nil"/>
              <w:right w:val="single" w:sz="4" w:space="0" w:color="auto"/>
            </w:tcBorders>
          </w:tcPr>
          <w:p w14:paraId="57C295F1" w14:textId="77777777" w:rsidR="004236CC" w:rsidRPr="00F53319" w:rsidRDefault="004236CC" w:rsidP="008E47B8">
            <w:pPr>
              <w:keepNext/>
              <w:keepLines/>
              <w:overflowPunct w:val="0"/>
              <w:autoSpaceDE w:val="0"/>
              <w:autoSpaceDN w:val="0"/>
              <w:adjustRightInd w:val="0"/>
              <w:spacing w:after="0"/>
              <w:jc w:val="center"/>
              <w:rPr>
                <w:ins w:id="815" w:author="Zhao, Zheng" w:date="2023-02-01T20:3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5EFF19F6" w14:textId="77777777" w:rsidR="004236CC" w:rsidRPr="00F53319" w:rsidRDefault="004236CC" w:rsidP="008E47B8">
            <w:pPr>
              <w:keepNext/>
              <w:keepLines/>
              <w:overflowPunct w:val="0"/>
              <w:autoSpaceDE w:val="0"/>
              <w:autoSpaceDN w:val="0"/>
              <w:adjustRightInd w:val="0"/>
              <w:spacing w:after="0"/>
              <w:jc w:val="center"/>
              <w:rPr>
                <w:ins w:id="816" w:author="Zhao, Zheng" w:date="2023-02-01T20:3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B93E348" w14:textId="77777777" w:rsidR="004236CC" w:rsidRPr="00F53319" w:rsidRDefault="004236CC" w:rsidP="008E47B8">
            <w:pPr>
              <w:keepNext/>
              <w:keepLines/>
              <w:overflowPunct w:val="0"/>
              <w:autoSpaceDE w:val="0"/>
              <w:autoSpaceDN w:val="0"/>
              <w:adjustRightInd w:val="0"/>
              <w:spacing w:after="0"/>
              <w:jc w:val="center"/>
              <w:rPr>
                <w:ins w:id="817" w:author="Zhao, Zheng" w:date="2023-02-01T20:31:00Z"/>
                <w:rFonts w:ascii="Arial" w:hAnsi="Arial" w:cs="Arial"/>
                <w:sz w:val="18"/>
                <w:szCs w:val="18"/>
                <w:lang w:eastAsia="zh-CN"/>
              </w:rPr>
            </w:pPr>
            <w:ins w:id="818" w:author="Zhao, Zheng" w:date="2023-02-01T20:31: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3833717" w14:textId="4A47D33C" w:rsidR="004236CC" w:rsidRPr="00F53319" w:rsidRDefault="004236CC" w:rsidP="008E47B8">
            <w:pPr>
              <w:keepNext/>
              <w:keepLines/>
              <w:spacing w:after="0"/>
              <w:jc w:val="center"/>
              <w:rPr>
                <w:ins w:id="819" w:author="Zhao, Zheng" w:date="2023-02-01T20:31:00Z"/>
                <w:rFonts w:ascii="Arial" w:hAnsi="Arial"/>
                <w:sz w:val="18"/>
              </w:rPr>
            </w:pPr>
            <w:ins w:id="820" w:author="Zhao, Zheng" w:date="2023-02-01T20:31:00Z">
              <w:r w:rsidRPr="00F53319">
                <w:rPr>
                  <w:rFonts w:ascii="Arial" w:hAnsi="Arial"/>
                  <w:sz w:val="18"/>
                  <w:lang w:eastAsia="zh-CN" w:bidi="ar"/>
                </w:rPr>
                <w:t>CA_n260</w:t>
              </w:r>
              <w:r>
                <w:rPr>
                  <w:rFonts w:ascii="Arial" w:hAnsi="Arial"/>
                  <w:sz w:val="18"/>
                  <w:lang w:eastAsia="zh-CN" w:bidi="ar"/>
                </w:rPr>
                <w:t>R</w:t>
              </w:r>
            </w:ins>
            <w:ins w:id="821" w:author="Zhao, Zheng" w:date="2023-02-01T20:32:00Z">
              <w:r>
                <w:rPr>
                  <w:rFonts w:ascii="Arial" w:hAnsi="Arial"/>
                  <w:sz w:val="18"/>
                  <w:lang w:eastAsia="zh-CN" w:bidi="ar"/>
                </w:rPr>
                <w:t>3</w:t>
              </w:r>
            </w:ins>
          </w:p>
        </w:tc>
        <w:tc>
          <w:tcPr>
            <w:tcW w:w="1656" w:type="dxa"/>
            <w:tcBorders>
              <w:top w:val="nil"/>
              <w:left w:val="single" w:sz="4" w:space="0" w:color="auto"/>
              <w:bottom w:val="single" w:sz="4" w:space="0" w:color="auto"/>
              <w:right w:val="single" w:sz="4" w:space="0" w:color="auto"/>
            </w:tcBorders>
          </w:tcPr>
          <w:p w14:paraId="0BE569F7" w14:textId="77777777" w:rsidR="004236CC" w:rsidRPr="00F53319" w:rsidRDefault="004236CC" w:rsidP="008E47B8">
            <w:pPr>
              <w:keepNext/>
              <w:keepLines/>
              <w:overflowPunct w:val="0"/>
              <w:autoSpaceDE w:val="0"/>
              <w:autoSpaceDN w:val="0"/>
              <w:adjustRightInd w:val="0"/>
              <w:spacing w:after="0"/>
              <w:jc w:val="center"/>
              <w:rPr>
                <w:ins w:id="822" w:author="Zhao, Zheng" w:date="2023-02-01T20:31:00Z"/>
                <w:rFonts w:ascii="Arial" w:hAnsi="Arial"/>
                <w:sz w:val="18"/>
                <w:szCs w:val="18"/>
                <w:lang w:eastAsia="zh-CN"/>
              </w:rPr>
            </w:pPr>
          </w:p>
        </w:tc>
      </w:tr>
      <w:tr w:rsidR="00923BCB" w:rsidRPr="00F53319" w14:paraId="62EC5BD5" w14:textId="77777777" w:rsidTr="00E70040">
        <w:trPr>
          <w:trHeight w:val="187"/>
          <w:jc w:val="center"/>
          <w:ins w:id="823" w:author="Zhao, Zheng" w:date="2023-02-07T09:41:00Z"/>
        </w:trPr>
        <w:tc>
          <w:tcPr>
            <w:tcW w:w="1797" w:type="dxa"/>
            <w:tcBorders>
              <w:top w:val="single" w:sz="4" w:space="0" w:color="auto"/>
              <w:left w:val="single" w:sz="4" w:space="0" w:color="auto"/>
              <w:bottom w:val="nil"/>
              <w:right w:val="single" w:sz="4" w:space="0" w:color="auto"/>
            </w:tcBorders>
          </w:tcPr>
          <w:p w14:paraId="015A872F" w14:textId="1B51A9D6" w:rsidR="00923BCB" w:rsidRPr="00F53319" w:rsidRDefault="00923BCB" w:rsidP="00923BCB">
            <w:pPr>
              <w:keepNext/>
              <w:keepLines/>
              <w:overflowPunct w:val="0"/>
              <w:autoSpaceDE w:val="0"/>
              <w:autoSpaceDN w:val="0"/>
              <w:adjustRightInd w:val="0"/>
              <w:spacing w:after="0"/>
              <w:jc w:val="center"/>
              <w:rPr>
                <w:ins w:id="824" w:author="Zhao, Zheng" w:date="2023-02-07T09:41:00Z"/>
                <w:rFonts w:ascii="Arial" w:hAnsi="Arial" w:cs="Arial"/>
                <w:sz w:val="18"/>
                <w:szCs w:val="18"/>
                <w:lang w:eastAsia="ja-JP"/>
              </w:rPr>
            </w:pPr>
            <w:ins w:id="825" w:author="Zhao, Zheng" w:date="2023-02-07T09:43:00Z">
              <w:r w:rsidRPr="00F53319">
                <w:rPr>
                  <w:rFonts w:ascii="Arial" w:hAnsi="Arial"/>
                  <w:sz w:val="18"/>
                  <w:szCs w:val="18"/>
                  <w:lang w:eastAsia="ja-JP"/>
                </w:rPr>
                <w:t>CA_n66A-n260</w:t>
              </w:r>
              <w:r>
                <w:rPr>
                  <w:rFonts w:ascii="Arial" w:hAnsi="Arial"/>
                  <w:sz w:val="18"/>
                  <w:szCs w:val="18"/>
                  <w:lang w:eastAsia="ja-JP"/>
                </w:rPr>
                <w:t>R4</w:t>
              </w:r>
            </w:ins>
          </w:p>
        </w:tc>
        <w:tc>
          <w:tcPr>
            <w:tcW w:w="1768" w:type="dxa"/>
            <w:tcBorders>
              <w:top w:val="single" w:sz="4" w:space="0" w:color="auto"/>
              <w:left w:val="single" w:sz="4" w:space="0" w:color="auto"/>
              <w:bottom w:val="nil"/>
              <w:right w:val="single" w:sz="4" w:space="0" w:color="auto"/>
            </w:tcBorders>
          </w:tcPr>
          <w:p w14:paraId="26ED2B32" w14:textId="77777777" w:rsidR="00923BCB" w:rsidRPr="00F53319" w:rsidRDefault="00923BCB" w:rsidP="00923BCB">
            <w:pPr>
              <w:keepNext/>
              <w:keepLines/>
              <w:overflowPunct w:val="0"/>
              <w:autoSpaceDE w:val="0"/>
              <w:autoSpaceDN w:val="0"/>
              <w:adjustRightInd w:val="0"/>
              <w:spacing w:after="0"/>
              <w:jc w:val="center"/>
              <w:rPr>
                <w:ins w:id="826" w:author="Zhao, Zheng" w:date="2023-02-07T09:43:00Z"/>
                <w:rFonts w:ascii="Arial" w:hAnsi="Arial"/>
                <w:sz w:val="18"/>
                <w:szCs w:val="18"/>
              </w:rPr>
            </w:pPr>
            <w:ins w:id="827" w:author="Zhao, Zheng" w:date="2023-02-07T09:43:00Z">
              <w:r w:rsidRPr="00F53319">
                <w:rPr>
                  <w:rFonts w:ascii="Arial" w:hAnsi="Arial"/>
                  <w:sz w:val="18"/>
                  <w:szCs w:val="18"/>
                </w:rPr>
                <w:t>CA_n66A-n260A</w:t>
              </w:r>
            </w:ins>
          </w:p>
          <w:p w14:paraId="739ED655" w14:textId="77777777" w:rsidR="00923BCB" w:rsidRDefault="00923BCB" w:rsidP="00923BCB">
            <w:pPr>
              <w:keepNext/>
              <w:keepLines/>
              <w:overflowPunct w:val="0"/>
              <w:autoSpaceDE w:val="0"/>
              <w:autoSpaceDN w:val="0"/>
              <w:adjustRightInd w:val="0"/>
              <w:spacing w:after="0"/>
              <w:jc w:val="center"/>
              <w:rPr>
                <w:ins w:id="828" w:author="Zhao, Zheng" w:date="2023-02-07T09:43:00Z"/>
                <w:rFonts w:ascii="Arial" w:hAnsi="Arial"/>
                <w:sz w:val="18"/>
                <w:szCs w:val="18"/>
              </w:rPr>
            </w:pPr>
            <w:ins w:id="829" w:author="Zhao, Zheng" w:date="2023-02-07T09:43:00Z">
              <w:r w:rsidRPr="00F53319">
                <w:rPr>
                  <w:rFonts w:ascii="Arial" w:hAnsi="Arial"/>
                  <w:sz w:val="18"/>
                  <w:szCs w:val="18"/>
                </w:rPr>
                <w:t>CA_n66A-n260</w:t>
              </w:r>
              <w:r>
                <w:rPr>
                  <w:rFonts w:ascii="Arial" w:hAnsi="Arial"/>
                  <w:sz w:val="18"/>
                  <w:szCs w:val="18"/>
                </w:rPr>
                <w:t>R2</w:t>
              </w:r>
            </w:ins>
          </w:p>
          <w:p w14:paraId="2F916B6C" w14:textId="77777777" w:rsidR="00923BCB" w:rsidRDefault="00923BCB" w:rsidP="00923BCB">
            <w:pPr>
              <w:keepNext/>
              <w:keepLines/>
              <w:overflowPunct w:val="0"/>
              <w:autoSpaceDE w:val="0"/>
              <w:autoSpaceDN w:val="0"/>
              <w:adjustRightInd w:val="0"/>
              <w:spacing w:after="0"/>
              <w:jc w:val="center"/>
              <w:rPr>
                <w:ins w:id="830" w:author="Zhao, Zheng" w:date="2023-02-07T09:43:00Z"/>
                <w:rFonts w:ascii="Arial" w:hAnsi="Arial"/>
                <w:sz w:val="18"/>
                <w:szCs w:val="18"/>
              </w:rPr>
            </w:pPr>
            <w:ins w:id="831" w:author="Zhao, Zheng" w:date="2023-02-07T09:43:00Z">
              <w:r w:rsidRPr="00F53319">
                <w:rPr>
                  <w:rFonts w:ascii="Arial" w:hAnsi="Arial"/>
                  <w:sz w:val="18"/>
                  <w:szCs w:val="18"/>
                </w:rPr>
                <w:t>CA_n66A-n260</w:t>
              </w:r>
              <w:r>
                <w:rPr>
                  <w:rFonts w:ascii="Arial" w:hAnsi="Arial"/>
                  <w:sz w:val="18"/>
                  <w:szCs w:val="18"/>
                </w:rPr>
                <w:t>R3</w:t>
              </w:r>
            </w:ins>
          </w:p>
          <w:p w14:paraId="7E77956F" w14:textId="78D2E17A" w:rsidR="00923BCB" w:rsidRPr="00F53319" w:rsidRDefault="00923BCB" w:rsidP="00923BCB">
            <w:pPr>
              <w:keepNext/>
              <w:keepLines/>
              <w:overflowPunct w:val="0"/>
              <w:autoSpaceDE w:val="0"/>
              <w:autoSpaceDN w:val="0"/>
              <w:adjustRightInd w:val="0"/>
              <w:spacing w:after="0"/>
              <w:jc w:val="center"/>
              <w:rPr>
                <w:ins w:id="832" w:author="Zhao, Zheng" w:date="2023-02-07T09:41:00Z"/>
                <w:rFonts w:ascii="Arial" w:hAnsi="Arial" w:cs="Arial"/>
                <w:sz w:val="18"/>
                <w:szCs w:val="18"/>
                <w:lang w:eastAsia="ja-JP"/>
              </w:rPr>
            </w:pPr>
            <w:ins w:id="833" w:author="Zhao, Zheng" w:date="2023-02-07T09:43: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4CACCD01" w14:textId="77777777" w:rsidR="00923BCB" w:rsidRPr="00F53319" w:rsidRDefault="00923BCB" w:rsidP="00923BCB">
            <w:pPr>
              <w:keepNext/>
              <w:keepLines/>
              <w:overflowPunct w:val="0"/>
              <w:autoSpaceDE w:val="0"/>
              <w:autoSpaceDN w:val="0"/>
              <w:adjustRightInd w:val="0"/>
              <w:spacing w:after="0"/>
              <w:jc w:val="center"/>
              <w:rPr>
                <w:ins w:id="834" w:author="Zhao, Zheng" w:date="2023-02-07T09:41:00Z"/>
                <w:rFonts w:ascii="Arial" w:hAnsi="Arial" w:cs="Arial"/>
                <w:sz w:val="18"/>
                <w:szCs w:val="18"/>
                <w:lang w:eastAsia="zh-CN"/>
              </w:rPr>
            </w:pPr>
            <w:ins w:id="835" w:author="Zhao, Zheng" w:date="2023-02-07T09:41: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1C418365" w14:textId="77777777" w:rsidR="00923BCB" w:rsidRPr="00F53319" w:rsidRDefault="00923BCB" w:rsidP="00923BCB">
            <w:pPr>
              <w:keepNext/>
              <w:keepLines/>
              <w:spacing w:after="0"/>
              <w:jc w:val="center"/>
              <w:rPr>
                <w:ins w:id="836" w:author="Zhao, Zheng" w:date="2023-02-07T09:41:00Z"/>
                <w:rFonts w:ascii="Arial" w:hAnsi="Arial"/>
                <w:sz w:val="18"/>
              </w:rPr>
            </w:pPr>
            <w:ins w:id="837" w:author="Zhao, Zheng" w:date="2023-02-07T09:41: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185A7FFA" w14:textId="77777777" w:rsidR="00923BCB" w:rsidRPr="00F53319" w:rsidRDefault="00923BCB" w:rsidP="00923BCB">
            <w:pPr>
              <w:keepNext/>
              <w:keepLines/>
              <w:overflowPunct w:val="0"/>
              <w:autoSpaceDE w:val="0"/>
              <w:autoSpaceDN w:val="0"/>
              <w:adjustRightInd w:val="0"/>
              <w:spacing w:after="0"/>
              <w:jc w:val="center"/>
              <w:rPr>
                <w:ins w:id="838" w:author="Zhao, Zheng" w:date="2023-02-07T09:41:00Z"/>
                <w:rFonts w:ascii="Arial" w:hAnsi="Arial"/>
                <w:sz w:val="18"/>
                <w:szCs w:val="18"/>
                <w:lang w:eastAsia="zh-CN"/>
              </w:rPr>
            </w:pPr>
            <w:ins w:id="839" w:author="Zhao, Zheng" w:date="2023-02-07T09:41:00Z">
              <w:r>
                <w:rPr>
                  <w:rFonts w:ascii="Arial" w:hAnsi="Arial"/>
                  <w:sz w:val="18"/>
                  <w:szCs w:val="18"/>
                  <w:lang w:eastAsia="zh-CN"/>
                </w:rPr>
                <w:t>0</w:t>
              </w:r>
            </w:ins>
          </w:p>
        </w:tc>
      </w:tr>
      <w:tr w:rsidR="00923BCB" w:rsidRPr="00F53319" w14:paraId="51E9F2A2" w14:textId="77777777" w:rsidTr="00E70040">
        <w:trPr>
          <w:trHeight w:val="187"/>
          <w:jc w:val="center"/>
          <w:ins w:id="840" w:author="Zhao, Zheng" w:date="2023-02-07T09:41:00Z"/>
        </w:trPr>
        <w:tc>
          <w:tcPr>
            <w:tcW w:w="1797" w:type="dxa"/>
            <w:tcBorders>
              <w:top w:val="nil"/>
              <w:left w:val="single" w:sz="4" w:space="0" w:color="auto"/>
              <w:bottom w:val="nil"/>
              <w:right w:val="single" w:sz="4" w:space="0" w:color="auto"/>
            </w:tcBorders>
          </w:tcPr>
          <w:p w14:paraId="208BD532" w14:textId="77777777" w:rsidR="00923BCB" w:rsidRPr="00F53319" w:rsidRDefault="00923BCB" w:rsidP="00923BCB">
            <w:pPr>
              <w:keepNext/>
              <w:keepLines/>
              <w:overflowPunct w:val="0"/>
              <w:autoSpaceDE w:val="0"/>
              <w:autoSpaceDN w:val="0"/>
              <w:adjustRightInd w:val="0"/>
              <w:spacing w:after="0"/>
              <w:jc w:val="center"/>
              <w:rPr>
                <w:ins w:id="841" w:author="Zhao, Zheng" w:date="2023-02-07T09:4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F7E9856" w14:textId="77777777" w:rsidR="00923BCB" w:rsidRPr="00F53319" w:rsidRDefault="00923BCB" w:rsidP="00923BCB">
            <w:pPr>
              <w:keepNext/>
              <w:keepLines/>
              <w:overflowPunct w:val="0"/>
              <w:autoSpaceDE w:val="0"/>
              <w:autoSpaceDN w:val="0"/>
              <w:adjustRightInd w:val="0"/>
              <w:spacing w:after="0"/>
              <w:jc w:val="center"/>
              <w:rPr>
                <w:ins w:id="842" w:author="Zhao, Zheng" w:date="2023-02-07T09:4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6A6E56C" w14:textId="77777777" w:rsidR="00923BCB" w:rsidRPr="00F53319" w:rsidRDefault="00923BCB" w:rsidP="00923BCB">
            <w:pPr>
              <w:keepNext/>
              <w:keepLines/>
              <w:overflowPunct w:val="0"/>
              <w:autoSpaceDE w:val="0"/>
              <w:autoSpaceDN w:val="0"/>
              <w:adjustRightInd w:val="0"/>
              <w:spacing w:after="0"/>
              <w:jc w:val="center"/>
              <w:rPr>
                <w:ins w:id="843" w:author="Zhao, Zheng" w:date="2023-02-07T09:41:00Z"/>
                <w:rFonts w:ascii="Arial" w:hAnsi="Arial" w:cs="Arial"/>
                <w:sz w:val="18"/>
                <w:szCs w:val="18"/>
                <w:lang w:eastAsia="zh-CN"/>
              </w:rPr>
            </w:pPr>
            <w:ins w:id="844" w:author="Zhao, Zheng" w:date="2023-02-07T09:41: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6BBC3354" w14:textId="4D20FDF4" w:rsidR="00923BCB" w:rsidRPr="00F53319" w:rsidRDefault="00923BCB" w:rsidP="00923BCB">
            <w:pPr>
              <w:keepNext/>
              <w:keepLines/>
              <w:spacing w:after="0"/>
              <w:jc w:val="center"/>
              <w:rPr>
                <w:ins w:id="845" w:author="Zhao, Zheng" w:date="2023-02-07T09:41:00Z"/>
                <w:rFonts w:ascii="Arial" w:hAnsi="Arial"/>
                <w:sz w:val="18"/>
              </w:rPr>
            </w:pPr>
            <w:ins w:id="846" w:author="Zhao, Zheng" w:date="2023-02-07T09:41:00Z">
              <w:r w:rsidRPr="00F53319">
                <w:rPr>
                  <w:rFonts w:ascii="Arial" w:hAnsi="Arial"/>
                  <w:sz w:val="18"/>
                  <w:lang w:eastAsia="zh-CN" w:bidi="ar"/>
                </w:rPr>
                <w:t>CA_n260</w:t>
              </w:r>
              <w:r>
                <w:rPr>
                  <w:rFonts w:ascii="Arial" w:hAnsi="Arial"/>
                  <w:sz w:val="18"/>
                  <w:lang w:eastAsia="zh-CN" w:bidi="ar"/>
                </w:rPr>
                <w:t>R</w:t>
              </w:r>
            </w:ins>
            <w:ins w:id="847" w:author="Zhao, Zheng" w:date="2023-02-07T09:43:00Z">
              <w:r>
                <w:rPr>
                  <w:rFonts w:ascii="Arial" w:hAnsi="Arial"/>
                  <w:sz w:val="18"/>
                  <w:lang w:eastAsia="zh-CN" w:bidi="ar"/>
                </w:rPr>
                <w:t>4</w:t>
              </w:r>
            </w:ins>
          </w:p>
        </w:tc>
        <w:tc>
          <w:tcPr>
            <w:tcW w:w="1656" w:type="dxa"/>
            <w:tcBorders>
              <w:top w:val="nil"/>
              <w:left w:val="single" w:sz="4" w:space="0" w:color="auto"/>
              <w:bottom w:val="single" w:sz="4" w:space="0" w:color="auto"/>
              <w:right w:val="single" w:sz="4" w:space="0" w:color="auto"/>
            </w:tcBorders>
          </w:tcPr>
          <w:p w14:paraId="2E0A0837" w14:textId="77777777" w:rsidR="00923BCB" w:rsidRPr="00F53319" w:rsidRDefault="00923BCB" w:rsidP="00923BCB">
            <w:pPr>
              <w:keepNext/>
              <w:keepLines/>
              <w:overflowPunct w:val="0"/>
              <w:autoSpaceDE w:val="0"/>
              <w:autoSpaceDN w:val="0"/>
              <w:adjustRightInd w:val="0"/>
              <w:spacing w:after="0"/>
              <w:jc w:val="center"/>
              <w:rPr>
                <w:ins w:id="848" w:author="Zhao, Zheng" w:date="2023-02-07T09:41:00Z"/>
                <w:rFonts w:ascii="Arial" w:hAnsi="Arial"/>
                <w:sz w:val="18"/>
                <w:szCs w:val="18"/>
                <w:lang w:eastAsia="zh-CN"/>
              </w:rPr>
            </w:pPr>
          </w:p>
        </w:tc>
      </w:tr>
      <w:tr w:rsidR="00923BCB" w:rsidRPr="00F53319" w14:paraId="6D5D8891" w14:textId="77777777" w:rsidTr="00E70040">
        <w:trPr>
          <w:trHeight w:val="187"/>
          <w:jc w:val="center"/>
          <w:ins w:id="849" w:author="Zhao, Zheng" w:date="2023-02-07T09:41:00Z"/>
        </w:trPr>
        <w:tc>
          <w:tcPr>
            <w:tcW w:w="1797" w:type="dxa"/>
            <w:tcBorders>
              <w:top w:val="nil"/>
              <w:left w:val="single" w:sz="4" w:space="0" w:color="auto"/>
              <w:bottom w:val="nil"/>
              <w:right w:val="single" w:sz="4" w:space="0" w:color="auto"/>
            </w:tcBorders>
          </w:tcPr>
          <w:p w14:paraId="170E03BA" w14:textId="77777777" w:rsidR="00923BCB" w:rsidRPr="00F53319" w:rsidRDefault="00923BCB" w:rsidP="00923BCB">
            <w:pPr>
              <w:keepNext/>
              <w:keepLines/>
              <w:overflowPunct w:val="0"/>
              <w:autoSpaceDE w:val="0"/>
              <w:autoSpaceDN w:val="0"/>
              <w:adjustRightInd w:val="0"/>
              <w:spacing w:after="0"/>
              <w:jc w:val="center"/>
              <w:rPr>
                <w:ins w:id="850" w:author="Zhao, Zheng" w:date="2023-02-07T09:4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0FB1A601" w14:textId="77777777" w:rsidR="00923BCB" w:rsidRPr="00F53319" w:rsidRDefault="00923BCB" w:rsidP="00923BCB">
            <w:pPr>
              <w:keepNext/>
              <w:keepLines/>
              <w:overflowPunct w:val="0"/>
              <w:autoSpaceDE w:val="0"/>
              <w:autoSpaceDN w:val="0"/>
              <w:adjustRightInd w:val="0"/>
              <w:spacing w:after="0"/>
              <w:jc w:val="center"/>
              <w:rPr>
                <w:ins w:id="851" w:author="Zhao, Zheng" w:date="2023-02-07T09:4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D3A2704" w14:textId="77777777" w:rsidR="00923BCB" w:rsidRPr="00F53319" w:rsidRDefault="00923BCB" w:rsidP="00923BCB">
            <w:pPr>
              <w:keepNext/>
              <w:keepLines/>
              <w:overflowPunct w:val="0"/>
              <w:autoSpaceDE w:val="0"/>
              <w:autoSpaceDN w:val="0"/>
              <w:adjustRightInd w:val="0"/>
              <w:spacing w:after="0"/>
              <w:jc w:val="center"/>
              <w:rPr>
                <w:ins w:id="852" w:author="Zhao, Zheng" w:date="2023-02-07T09:41:00Z"/>
                <w:rFonts w:ascii="Arial" w:hAnsi="Arial" w:cs="Arial"/>
                <w:sz w:val="18"/>
                <w:szCs w:val="18"/>
                <w:lang w:eastAsia="zh-CN"/>
              </w:rPr>
            </w:pPr>
            <w:ins w:id="853" w:author="Zhao, Zheng" w:date="2023-02-07T09:41: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2AF79634" w14:textId="77777777" w:rsidR="00923BCB" w:rsidRPr="00F53319" w:rsidRDefault="00923BCB" w:rsidP="00923BCB">
            <w:pPr>
              <w:keepNext/>
              <w:keepLines/>
              <w:spacing w:after="0"/>
              <w:jc w:val="center"/>
              <w:rPr>
                <w:ins w:id="854" w:author="Zhao, Zheng" w:date="2023-02-07T09:41:00Z"/>
                <w:rFonts w:ascii="Arial" w:hAnsi="Arial"/>
                <w:sz w:val="18"/>
              </w:rPr>
            </w:pPr>
            <w:ins w:id="855" w:author="Zhao, Zheng" w:date="2023-02-07T09:41: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774A02E2" w14:textId="77777777" w:rsidR="00923BCB" w:rsidRPr="00F53319" w:rsidRDefault="00923BCB" w:rsidP="00923BCB">
            <w:pPr>
              <w:keepNext/>
              <w:keepLines/>
              <w:overflowPunct w:val="0"/>
              <w:autoSpaceDE w:val="0"/>
              <w:autoSpaceDN w:val="0"/>
              <w:adjustRightInd w:val="0"/>
              <w:spacing w:after="0"/>
              <w:jc w:val="center"/>
              <w:rPr>
                <w:ins w:id="856" w:author="Zhao, Zheng" w:date="2023-02-07T09:41:00Z"/>
                <w:rFonts w:ascii="Arial" w:hAnsi="Arial"/>
                <w:sz w:val="18"/>
                <w:szCs w:val="18"/>
                <w:lang w:eastAsia="zh-CN"/>
              </w:rPr>
            </w:pPr>
            <w:ins w:id="857" w:author="Zhao, Zheng" w:date="2023-02-07T09:41:00Z">
              <w:r>
                <w:rPr>
                  <w:rFonts w:ascii="Arial" w:hAnsi="Arial" w:cs="Arial"/>
                  <w:sz w:val="18"/>
                  <w:szCs w:val="18"/>
                  <w:lang w:eastAsia="zh-CN"/>
                </w:rPr>
                <w:t>1</w:t>
              </w:r>
            </w:ins>
          </w:p>
        </w:tc>
      </w:tr>
      <w:tr w:rsidR="00923BCB" w:rsidRPr="00F53319" w14:paraId="086535E6" w14:textId="77777777" w:rsidTr="00E70040">
        <w:trPr>
          <w:trHeight w:val="187"/>
          <w:jc w:val="center"/>
          <w:ins w:id="858" w:author="Zhao, Zheng" w:date="2023-02-07T09:41:00Z"/>
        </w:trPr>
        <w:tc>
          <w:tcPr>
            <w:tcW w:w="1797" w:type="dxa"/>
            <w:tcBorders>
              <w:top w:val="nil"/>
              <w:left w:val="single" w:sz="4" w:space="0" w:color="auto"/>
              <w:bottom w:val="nil"/>
              <w:right w:val="single" w:sz="4" w:space="0" w:color="auto"/>
            </w:tcBorders>
          </w:tcPr>
          <w:p w14:paraId="384D153E" w14:textId="77777777" w:rsidR="00923BCB" w:rsidRPr="00F53319" w:rsidRDefault="00923BCB" w:rsidP="00923BCB">
            <w:pPr>
              <w:keepNext/>
              <w:keepLines/>
              <w:overflowPunct w:val="0"/>
              <w:autoSpaceDE w:val="0"/>
              <w:autoSpaceDN w:val="0"/>
              <w:adjustRightInd w:val="0"/>
              <w:spacing w:after="0"/>
              <w:jc w:val="center"/>
              <w:rPr>
                <w:ins w:id="859" w:author="Zhao, Zheng" w:date="2023-02-07T09:41: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0034BB07" w14:textId="77777777" w:rsidR="00923BCB" w:rsidRPr="00F53319" w:rsidRDefault="00923BCB" w:rsidP="00923BCB">
            <w:pPr>
              <w:keepNext/>
              <w:keepLines/>
              <w:overflowPunct w:val="0"/>
              <w:autoSpaceDE w:val="0"/>
              <w:autoSpaceDN w:val="0"/>
              <w:adjustRightInd w:val="0"/>
              <w:spacing w:after="0"/>
              <w:jc w:val="center"/>
              <w:rPr>
                <w:ins w:id="860" w:author="Zhao, Zheng" w:date="2023-02-07T09:41: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1F7A44F" w14:textId="77777777" w:rsidR="00923BCB" w:rsidRPr="00F53319" w:rsidRDefault="00923BCB" w:rsidP="00923BCB">
            <w:pPr>
              <w:keepNext/>
              <w:keepLines/>
              <w:overflowPunct w:val="0"/>
              <w:autoSpaceDE w:val="0"/>
              <w:autoSpaceDN w:val="0"/>
              <w:adjustRightInd w:val="0"/>
              <w:spacing w:after="0"/>
              <w:jc w:val="center"/>
              <w:rPr>
                <w:ins w:id="861" w:author="Zhao, Zheng" w:date="2023-02-07T09:41:00Z"/>
                <w:rFonts w:ascii="Arial" w:hAnsi="Arial" w:cs="Arial"/>
                <w:sz w:val="18"/>
                <w:szCs w:val="18"/>
                <w:lang w:eastAsia="zh-CN"/>
              </w:rPr>
            </w:pPr>
            <w:ins w:id="862" w:author="Zhao, Zheng" w:date="2023-02-07T09:41: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146716FC" w14:textId="05BB6491" w:rsidR="00923BCB" w:rsidRPr="00F53319" w:rsidRDefault="00923BCB" w:rsidP="00923BCB">
            <w:pPr>
              <w:keepNext/>
              <w:keepLines/>
              <w:spacing w:after="0"/>
              <w:jc w:val="center"/>
              <w:rPr>
                <w:ins w:id="863" w:author="Zhao, Zheng" w:date="2023-02-07T09:41:00Z"/>
                <w:rFonts w:ascii="Arial" w:hAnsi="Arial"/>
                <w:sz w:val="18"/>
              </w:rPr>
            </w:pPr>
            <w:ins w:id="864" w:author="Zhao, Zheng" w:date="2023-02-07T09:41:00Z">
              <w:r w:rsidRPr="00F53319">
                <w:rPr>
                  <w:rFonts w:ascii="Arial" w:hAnsi="Arial"/>
                  <w:sz w:val="18"/>
                  <w:lang w:eastAsia="zh-CN" w:bidi="ar"/>
                </w:rPr>
                <w:t>CA_n260</w:t>
              </w:r>
              <w:r>
                <w:rPr>
                  <w:rFonts w:ascii="Arial" w:hAnsi="Arial"/>
                  <w:sz w:val="18"/>
                  <w:lang w:eastAsia="zh-CN" w:bidi="ar"/>
                </w:rPr>
                <w:t>R</w:t>
              </w:r>
            </w:ins>
            <w:ins w:id="865" w:author="Zhao, Zheng" w:date="2023-02-07T09:43:00Z">
              <w:r>
                <w:rPr>
                  <w:rFonts w:ascii="Arial" w:hAnsi="Arial"/>
                  <w:sz w:val="18"/>
                  <w:lang w:eastAsia="zh-CN" w:bidi="ar"/>
                </w:rPr>
                <w:t>4</w:t>
              </w:r>
            </w:ins>
          </w:p>
        </w:tc>
        <w:tc>
          <w:tcPr>
            <w:tcW w:w="1656" w:type="dxa"/>
            <w:tcBorders>
              <w:top w:val="nil"/>
              <w:left w:val="single" w:sz="4" w:space="0" w:color="auto"/>
              <w:bottom w:val="single" w:sz="4" w:space="0" w:color="auto"/>
              <w:right w:val="single" w:sz="4" w:space="0" w:color="auto"/>
            </w:tcBorders>
          </w:tcPr>
          <w:p w14:paraId="51E990CF" w14:textId="77777777" w:rsidR="00923BCB" w:rsidRPr="00F53319" w:rsidRDefault="00923BCB" w:rsidP="00923BCB">
            <w:pPr>
              <w:keepNext/>
              <w:keepLines/>
              <w:overflowPunct w:val="0"/>
              <w:autoSpaceDE w:val="0"/>
              <w:autoSpaceDN w:val="0"/>
              <w:adjustRightInd w:val="0"/>
              <w:spacing w:after="0"/>
              <w:jc w:val="center"/>
              <w:rPr>
                <w:ins w:id="866" w:author="Zhao, Zheng" w:date="2023-02-07T09:41:00Z"/>
                <w:rFonts w:ascii="Arial" w:hAnsi="Arial"/>
                <w:sz w:val="18"/>
                <w:szCs w:val="18"/>
                <w:lang w:eastAsia="zh-CN"/>
              </w:rPr>
            </w:pPr>
          </w:p>
        </w:tc>
      </w:tr>
      <w:tr w:rsidR="00923BCB" w:rsidRPr="00F53319" w14:paraId="43E583EC" w14:textId="77777777" w:rsidTr="00E70040">
        <w:trPr>
          <w:trHeight w:val="187"/>
          <w:jc w:val="center"/>
          <w:ins w:id="867" w:author="Zhao, Zheng" w:date="2023-02-07T09:42:00Z"/>
        </w:trPr>
        <w:tc>
          <w:tcPr>
            <w:tcW w:w="1797" w:type="dxa"/>
            <w:tcBorders>
              <w:top w:val="single" w:sz="4" w:space="0" w:color="auto"/>
              <w:left w:val="single" w:sz="4" w:space="0" w:color="auto"/>
              <w:bottom w:val="nil"/>
              <w:right w:val="single" w:sz="4" w:space="0" w:color="auto"/>
            </w:tcBorders>
          </w:tcPr>
          <w:p w14:paraId="59AA8ADF" w14:textId="14348CD3" w:rsidR="00923BCB" w:rsidRPr="00F53319" w:rsidRDefault="00923BCB" w:rsidP="00923BCB">
            <w:pPr>
              <w:keepNext/>
              <w:keepLines/>
              <w:overflowPunct w:val="0"/>
              <w:autoSpaceDE w:val="0"/>
              <w:autoSpaceDN w:val="0"/>
              <w:adjustRightInd w:val="0"/>
              <w:spacing w:after="0"/>
              <w:jc w:val="center"/>
              <w:rPr>
                <w:ins w:id="868" w:author="Zhao, Zheng" w:date="2023-02-07T09:42:00Z"/>
                <w:rFonts w:ascii="Arial" w:hAnsi="Arial" w:cs="Arial"/>
                <w:sz w:val="18"/>
                <w:szCs w:val="18"/>
                <w:lang w:eastAsia="ja-JP"/>
              </w:rPr>
            </w:pPr>
            <w:ins w:id="869" w:author="Zhao, Zheng" w:date="2023-02-07T09:43:00Z">
              <w:r w:rsidRPr="00F53319">
                <w:rPr>
                  <w:rFonts w:ascii="Arial" w:hAnsi="Arial"/>
                  <w:sz w:val="18"/>
                  <w:szCs w:val="18"/>
                  <w:lang w:eastAsia="ja-JP"/>
                </w:rPr>
                <w:t>CA_n66A-n260</w:t>
              </w:r>
              <w:r>
                <w:rPr>
                  <w:rFonts w:ascii="Arial" w:hAnsi="Arial"/>
                  <w:sz w:val="18"/>
                  <w:szCs w:val="18"/>
                  <w:lang w:eastAsia="ja-JP"/>
                </w:rPr>
                <w:t>R5</w:t>
              </w:r>
            </w:ins>
          </w:p>
        </w:tc>
        <w:tc>
          <w:tcPr>
            <w:tcW w:w="1768" w:type="dxa"/>
            <w:tcBorders>
              <w:top w:val="single" w:sz="4" w:space="0" w:color="auto"/>
              <w:left w:val="single" w:sz="4" w:space="0" w:color="auto"/>
              <w:bottom w:val="nil"/>
              <w:right w:val="single" w:sz="4" w:space="0" w:color="auto"/>
            </w:tcBorders>
          </w:tcPr>
          <w:p w14:paraId="3F0B2D87" w14:textId="77777777" w:rsidR="00923BCB" w:rsidRPr="00F53319" w:rsidRDefault="00923BCB" w:rsidP="00923BCB">
            <w:pPr>
              <w:keepNext/>
              <w:keepLines/>
              <w:overflowPunct w:val="0"/>
              <w:autoSpaceDE w:val="0"/>
              <w:autoSpaceDN w:val="0"/>
              <w:adjustRightInd w:val="0"/>
              <w:spacing w:after="0"/>
              <w:jc w:val="center"/>
              <w:rPr>
                <w:ins w:id="870" w:author="Zhao, Zheng" w:date="2023-02-07T09:43:00Z"/>
                <w:rFonts w:ascii="Arial" w:hAnsi="Arial"/>
                <w:sz w:val="18"/>
                <w:szCs w:val="18"/>
              </w:rPr>
            </w:pPr>
            <w:ins w:id="871" w:author="Zhao, Zheng" w:date="2023-02-07T09:43:00Z">
              <w:r w:rsidRPr="00F53319">
                <w:rPr>
                  <w:rFonts w:ascii="Arial" w:hAnsi="Arial"/>
                  <w:sz w:val="18"/>
                  <w:szCs w:val="18"/>
                </w:rPr>
                <w:t>CA_n66A-n260A</w:t>
              </w:r>
            </w:ins>
          </w:p>
          <w:p w14:paraId="2ADE7AB2" w14:textId="77777777" w:rsidR="00923BCB" w:rsidRDefault="00923BCB" w:rsidP="00923BCB">
            <w:pPr>
              <w:keepNext/>
              <w:keepLines/>
              <w:overflowPunct w:val="0"/>
              <w:autoSpaceDE w:val="0"/>
              <w:autoSpaceDN w:val="0"/>
              <w:adjustRightInd w:val="0"/>
              <w:spacing w:after="0"/>
              <w:jc w:val="center"/>
              <w:rPr>
                <w:ins w:id="872" w:author="Zhao, Zheng" w:date="2023-02-07T09:43:00Z"/>
                <w:rFonts w:ascii="Arial" w:hAnsi="Arial"/>
                <w:sz w:val="18"/>
                <w:szCs w:val="18"/>
              </w:rPr>
            </w:pPr>
            <w:ins w:id="873" w:author="Zhao, Zheng" w:date="2023-02-07T09:43:00Z">
              <w:r w:rsidRPr="00F53319">
                <w:rPr>
                  <w:rFonts w:ascii="Arial" w:hAnsi="Arial"/>
                  <w:sz w:val="18"/>
                  <w:szCs w:val="18"/>
                </w:rPr>
                <w:t>CA_n66A-n260</w:t>
              </w:r>
              <w:r>
                <w:rPr>
                  <w:rFonts w:ascii="Arial" w:hAnsi="Arial"/>
                  <w:sz w:val="18"/>
                  <w:szCs w:val="18"/>
                </w:rPr>
                <w:t>R2</w:t>
              </w:r>
            </w:ins>
          </w:p>
          <w:p w14:paraId="3415D2A9" w14:textId="77777777" w:rsidR="00923BCB" w:rsidRDefault="00923BCB" w:rsidP="00923BCB">
            <w:pPr>
              <w:keepNext/>
              <w:keepLines/>
              <w:overflowPunct w:val="0"/>
              <w:autoSpaceDE w:val="0"/>
              <w:autoSpaceDN w:val="0"/>
              <w:adjustRightInd w:val="0"/>
              <w:spacing w:after="0"/>
              <w:jc w:val="center"/>
              <w:rPr>
                <w:ins w:id="874" w:author="Zhao, Zheng" w:date="2023-02-07T09:43:00Z"/>
                <w:rFonts w:ascii="Arial" w:hAnsi="Arial"/>
                <w:sz w:val="18"/>
                <w:szCs w:val="18"/>
              </w:rPr>
            </w:pPr>
            <w:ins w:id="875" w:author="Zhao, Zheng" w:date="2023-02-07T09:43:00Z">
              <w:r w:rsidRPr="00F53319">
                <w:rPr>
                  <w:rFonts w:ascii="Arial" w:hAnsi="Arial"/>
                  <w:sz w:val="18"/>
                  <w:szCs w:val="18"/>
                </w:rPr>
                <w:t>CA_n66A-n260</w:t>
              </w:r>
              <w:r>
                <w:rPr>
                  <w:rFonts w:ascii="Arial" w:hAnsi="Arial"/>
                  <w:sz w:val="18"/>
                  <w:szCs w:val="18"/>
                </w:rPr>
                <w:t>R3</w:t>
              </w:r>
            </w:ins>
          </w:p>
          <w:p w14:paraId="7E9E73BC" w14:textId="443F689F" w:rsidR="00923BCB" w:rsidRPr="00F53319" w:rsidRDefault="00923BCB" w:rsidP="00923BCB">
            <w:pPr>
              <w:keepNext/>
              <w:keepLines/>
              <w:overflowPunct w:val="0"/>
              <w:autoSpaceDE w:val="0"/>
              <w:autoSpaceDN w:val="0"/>
              <w:adjustRightInd w:val="0"/>
              <w:spacing w:after="0"/>
              <w:jc w:val="center"/>
              <w:rPr>
                <w:ins w:id="876" w:author="Zhao, Zheng" w:date="2023-02-07T09:42:00Z"/>
                <w:rFonts w:ascii="Arial" w:hAnsi="Arial" w:cs="Arial"/>
                <w:sz w:val="18"/>
                <w:szCs w:val="18"/>
                <w:lang w:eastAsia="ja-JP"/>
              </w:rPr>
            </w:pPr>
            <w:ins w:id="877" w:author="Zhao, Zheng" w:date="2023-02-07T09:43: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1FCAF4A0" w14:textId="77777777" w:rsidR="00923BCB" w:rsidRPr="00F53319" w:rsidRDefault="00923BCB" w:rsidP="00923BCB">
            <w:pPr>
              <w:keepNext/>
              <w:keepLines/>
              <w:overflowPunct w:val="0"/>
              <w:autoSpaceDE w:val="0"/>
              <w:autoSpaceDN w:val="0"/>
              <w:adjustRightInd w:val="0"/>
              <w:spacing w:after="0"/>
              <w:jc w:val="center"/>
              <w:rPr>
                <w:ins w:id="878" w:author="Zhao, Zheng" w:date="2023-02-07T09:42:00Z"/>
                <w:rFonts w:ascii="Arial" w:hAnsi="Arial" w:cs="Arial"/>
                <w:sz w:val="18"/>
                <w:szCs w:val="18"/>
                <w:lang w:eastAsia="zh-CN"/>
              </w:rPr>
            </w:pPr>
            <w:ins w:id="879"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48176562" w14:textId="77777777" w:rsidR="00923BCB" w:rsidRPr="00F53319" w:rsidRDefault="00923BCB" w:rsidP="00923BCB">
            <w:pPr>
              <w:keepNext/>
              <w:keepLines/>
              <w:spacing w:after="0"/>
              <w:jc w:val="center"/>
              <w:rPr>
                <w:ins w:id="880" w:author="Zhao, Zheng" w:date="2023-02-07T09:42:00Z"/>
                <w:rFonts w:ascii="Arial" w:hAnsi="Arial"/>
                <w:sz w:val="18"/>
              </w:rPr>
            </w:pPr>
            <w:ins w:id="881"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4499307A" w14:textId="77777777" w:rsidR="00923BCB" w:rsidRPr="00F53319" w:rsidRDefault="00923BCB" w:rsidP="00923BCB">
            <w:pPr>
              <w:keepNext/>
              <w:keepLines/>
              <w:overflowPunct w:val="0"/>
              <w:autoSpaceDE w:val="0"/>
              <w:autoSpaceDN w:val="0"/>
              <w:adjustRightInd w:val="0"/>
              <w:spacing w:after="0"/>
              <w:jc w:val="center"/>
              <w:rPr>
                <w:ins w:id="882" w:author="Zhao, Zheng" w:date="2023-02-07T09:42:00Z"/>
                <w:rFonts w:ascii="Arial" w:hAnsi="Arial"/>
                <w:sz w:val="18"/>
                <w:szCs w:val="18"/>
                <w:lang w:eastAsia="zh-CN"/>
              </w:rPr>
            </w:pPr>
            <w:ins w:id="883" w:author="Zhao, Zheng" w:date="2023-02-07T09:42:00Z">
              <w:r>
                <w:rPr>
                  <w:rFonts w:ascii="Arial" w:hAnsi="Arial"/>
                  <w:sz w:val="18"/>
                  <w:szCs w:val="18"/>
                  <w:lang w:eastAsia="zh-CN"/>
                </w:rPr>
                <w:t>0</w:t>
              </w:r>
            </w:ins>
          </w:p>
        </w:tc>
      </w:tr>
      <w:tr w:rsidR="00923BCB" w:rsidRPr="00F53319" w14:paraId="15E8E0C7" w14:textId="77777777" w:rsidTr="00E70040">
        <w:trPr>
          <w:trHeight w:val="187"/>
          <w:jc w:val="center"/>
          <w:ins w:id="884" w:author="Zhao, Zheng" w:date="2023-02-07T09:42:00Z"/>
        </w:trPr>
        <w:tc>
          <w:tcPr>
            <w:tcW w:w="1797" w:type="dxa"/>
            <w:tcBorders>
              <w:top w:val="nil"/>
              <w:left w:val="single" w:sz="4" w:space="0" w:color="auto"/>
              <w:bottom w:val="nil"/>
              <w:right w:val="single" w:sz="4" w:space="0" w:color="auto"/>
            </w:tcBorders>
          </w:tcPr>
          <w:p w14:paraId="5702D923" w14:textId="77777777" w:rsidR="00923BCB" w:rsidRPr="00F53319" w:rsidRDefault="00923BCB" w:rsidP="00923BCB">
            <w:pPr>
              <w:keepNext/>
              <w:keepLines/>
              <w:overflowPunct w:val="0"/>
              <w:autoSpaceDE w:val="0"/>
              <w:autoSpaceDN w:val="0"/>
              <w:adjustRightInd w:val="0"/>
              <w:spacing w:after="0"/>
              <w:jc w:val="center"/>
              <w:rPr>
                <w:ins w:id="885"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350FCD7" w14:textId="77777777" w:rsidR="00923BCB" w:rsidRPr="00F53319" w:rsidRDefault="00923BCB" w:rsidP="00923BCB">
            <w:pPr>
              <w:keepNext/>
              <w:keepLines/>
              <w:overflowPunct w:val="0"/>
              <w:autoSpaceDE w:val="0"/>
              <w:autoSpaceDN w:val="0"/>
              <w:adjustRightInd w:val="0"/>
              <w:spacing w:after="0"/>
              <w:jc w:val="center"/>
              <w:rPr>
                <w:ins w:id="886"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50097DF" w14:textId="77777777" w:rsidR="00923BCB" w:rsidRPr="00F53319" w:rsidRDefault="00923BCB" w:rsidP="00923BCB">
            <w:pPr>
              <w:keepNext/>
              <w:keepLines/>
              <w:overflowPunct w:val="0"/>
              <w:autoSpaceDE w:val="0"/>
              <w:autoSpaceDN w:val="0"/>
              <w:adjustRightInd w:val="0"/>
              <w:spacing w:after="0"/>
              <w:jc w:val="center"/>
              <w:rPr>
                <w:ins w:id="887" w:author="Zhao, Zheng" w:date="2023-02-07T09:42:00Z"/>
                <w:rFonts w:ascii="Arial" w:hAnsi="Arial" w:cs="Arial"/>
                <w:sz w:val="18"/>
                <w:szCs w:val="18"/>
                <w:lang w:eastAsia="zh-CN"/>
              </w:rPr>
            </w:pPr>
            <w:ins w:id="888"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32CF4910" w14:textId="4F9D83B0" w:rsidR="00923BCB" w:rsidRPr="00F53319" w:rsidRDefault="00923BCB" w:rsidP="00923BCB">
            <w:pPr>
              <w:keepNext/>
              <w:keepLines/>
              <w:spacing w:after="0"/>
              <w:jc w:val="center"/>
              <w:rPr>
                <w:ins w:id="889" w:author="Zhao, Zheng" w:date="2023-02-07T09:42:00Z"/>
                <w:rFonts w:ascii="Arial" w:hAnsi="Arial"/>
                <w:sz w:val="18"/>
              </w:rPr>
            </w:pPr>
            <w:ins w:id="890" w:author="Zhao, Zheng" w:date="2023-02-07T09:42:00Z">
              <w:r w:rsidRPr="00F53319">
                <w:rPr>
                  <w:rFonts w:ascii="Arial" w:hAnsi="Arial"/>
                  <w:sz w:val="18"/>
                  <w:lang w:eastAsia="zh-CN" w:bidi="ar"/>
                </w:rPr>
                <w:t>CA_n260</w:t>
              </w:r>
              <w:r>
                <w:rPr>
                  <w:rFonts w:ascii="Arial" w:hAnsi="Arial"/>
                  <w:sz w:val="18"/>
                  <w:lang w:eastAsia="zh-CN" w:bidi="ar"/>
                </w:rPr>
                <w:t>R</w:t>
              </w:r>
            </w:ins>
            <w:ins w:id="891" w:author="Zhao, Zheng" w:date="2023-02-07T09:43:00Z">
              <w:r>
                <w:rPr>
                  <w:rFonts w:ascii="Arial" w:hAnsi="Arial"/>
                  <w:sz w:val="18"/>
                  <w:lang w:eastAsia="zh-CN" w:bidi="ar"/>
                </w:rPr>
                <w:t>5</w:t>
              </w:r>
            </w:ins>
          </w:p>
        </w:tc>
        <w:tc>
          <w:tcPr>
            <w:tcW w:w="1656" w:type="dxa"/>
            <w:tcBorders>
              <w:top w:val="nil"/>
              <w:left w:val="single" w:sz="4" w:space="0" w:color="auto"/>
              <w:bottom w:val="single" w:sz="4" w:space="0" w:color="auto"/>
              <w:right w:val="single" w:sz="4" w:space="0" w:color="auto"/>
            </w:tcBorders>
          </w:tcPr>
          <w:p w14:paraId="5532B8D0" w14:textId="77777777" w:rsidR="00923BCB" w:rsidRPr="00F53319" w:rsidRDefault="00923BCB" w:rsidP="00923BCB">
            <w:pPr>
              <w:keepNext/>
              <w:keepLines/>
              <w:overflowPunct w:val="0"/>
              <w:autoSpaceDE w:val="0"/>
              <w:autoSpaceDN w:val="0"/>
              <w:adjustRightInd w:val="0"/>
              <w:spacing w:after="0"/>
              <w:jc w:val="center"/>
              <w:rPr>
                <w:ins w:id="892" w:author="Zhao, Zheng" w:date="2023-02-07T09:42:00Z"/>
                <w:rFonts w:ascii="Arial" w:hAnsi="Arial"/>
                <w:sz w:val="18"/>
                <w:szCs w:val="18"/>
                <w:lang w:eastAsia="zh-CN"/>
              </w:rPr>
            </w:pPr>
          </w:p>
        </w:tc>
      </w:tr>
      <w:tr w:rsidR="00923BCB" w:rsidRPr="00F53319" w14:paraId="409D1E41" w14:textId="77777777" w:rsidTr="00E70040">
        <w:trPr>
          <w:trHeight w:val="187"/>
          <w:jc w:val="center"/>
          <w:ins w:id="893" w:author="Zhao, Zheng" w:date="2023-02-07T09:42:00Z"/>
        </w:trPr>
        <w:tc>
          <w:tcPr>
            <w:tcW w:w="1797" w:type="dxa"/>
            <w:tcBorders>
              <w:top w:val="nil"/>
              <w:left w:val="single" w:sz="4" w:space="0" w:color="auto"/>
              <w:bottom w:val="nil"/>
              <w:right w:val="single" w:sz="4" w:space="0" w:color="auto"/>
            </w:tcBorders>
          </w:tcPr>
          <w:p w14:paraId="2203E446" w14:textId="77777777" w:rsidR="00923BCB" w:rsidRPr="00F53319" w:rsidRDefault="00923BCB" w:rsidP="00923BCB">
            <w:pPr>
              <w:keepNext/>
              <w:keepLines/>
              <w:overflowPunct w:val="0"/>
              <w:autoSpaceDE w:val="0"/>
              <w:autoSpaceDN w:val="0"/>
              <w:adjustRightInd w:val="0"/>
              <w:spacing w:after="0"/>
              <w:jc w:val="center"/>
              <w:rPr>
                <w:ins w:id="894"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0A590AD4" w14:textId="77777777" w:rsidR="00923BCB" w:rsidRPr="00F53319" w:rsidRDefault="00923BCB" w:rsidP="00923BCB">
            <w:pPr>
              <w:keepNext/>
              <w:keepLines/>
              <w:overflowPunct w:val="0"/>
              <w:autoSpaceDE w:val="0"/>
              <w:autoSpaceDN w:val="0"/>
              <w:adjustRightInd w:val="0"/>
              <w:spacing w:after="0"/>
              <w:jc w:val="center"/>
              <w:rPr>
                <w:ins w:id="895"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5011FBD" w14:textId="77777777" w:rsidR="00923BCB" w:rsidRPr="00F53319" w:rsidRDefault="00923BCB" w:rsidP="00923BCB">
            <w:pPr>
              <w:keepNext/>
              <w:keepLines/>
              <w:overflowPunct w:val="0"/>
              <w:autoSpaceDE w:val="0"/>
              <w:autoSpaceDN w:val="0"/>
              <w:adjustRightInd w:val="0"/>
              <w:spacing w:after="0"/>
              <w:jc w:val="center"/>
              <w:rPr>
                <w:ins w:id="896" w:author="Zhao, Zheng" w:date="2023-02-07T09:42:00Z"/>
                <w:rFonts w:ascii="Arial" w:hAnsi="Arial" w:cs="Arial"/>
                <w:sz w:val="18"/>
                <w:szCs w:val="18"/>
                <w:lang w:eastAsia="zh-CN"/>
              </w:rPr>
            </w:pPr>
            <w:ins w:id="897"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672B5C64" w14:textId="77777777" w:rsidR="00923BCB" w:rsidRPr="00F53319" w:rsidRDefault="00923BCB" w:rsidP="00923BCB">
            <w:pPr>
              <w:keepNext/>
              <w:keepLines/>
              <w:spacing w:after="0"/>
              <w:jc w:val="center"/>
              <w:rPr>
                <w:ins w:id="898" w:author="Zhao, Zheng" w:date="2023-02-07T09:42:00Z"/>
                <w:rFonts w:ascii="Arial" w:hAnsi="Arial"/>
                <w:sz w:val="18"/>
              </w:rPr>
            </w:pPr>
            <w:ins w:id="899"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05845427" w14:textId="77777777" w:rsidR="00923BCB" w:rsidRPr="00F53319" w:rsidRDefault="00923BCB" w:rsidP="00923BCB">
            <w:pPr>
              <w:keepNext/>
              <w:keepLines/>
              <w:overflowPunct w:val="0"/>
              <w:autoSpaceDE w:val="0"/>
              <w:autoSpaceDN w:val="0"/>
              <w:adjustRightInd w:val="0"/>
              <w:spacing w:after="0"/>
              <w:jc w:val="center"/>
              <w:rPr>
                <w:ins w:id="900" w:author="Zhao, Zheng" w:date="2023-02-07T09:42:00Z"/>
                <w:rFonts w:ascii="Arial" w:hAnsi="Arial"/>
                <w:sz w:val="18"/>
                <w:szCs w:val="18"/>
                <w:lang w:eastAsia="zh-CN"/>
              </w:rPr>
            </w:pPr>
            <w:ins w:id="901" w:author="Zhao, Zheng" w:date="2023-02-07T09:42:00Z">
              <w:r>
                <w:rPr>
                  <w:rFonts w:ascii="Arial" w:hAnsi="Arial" w:cs="Arial"/>
                  <w:sz w:val="18"/>
                  <w:szCs w:val="18"/>
                  <w:lang w:eastAsia="zh-CN"/>
                </w:rPr>
                <w:t>1</w:t>
              </w:r>
            </w:ins>
          </w:p>
        </w:tc>
      </w:tr>
      <w:tr w:rsidR="00923BCB" w:rsidRPr="00F53319" w14:paraId="756CBD37" w14:textId="77777777" w:rsidTr="00E70040">
        <w:trPr>
          <w:trHeight w:val="187"/>
          <w:jc w:val="center"/>
          <w:ins w:id="902" w:author="Zhao, Zheng" w:date="2023-02-07T09:42:00Z"/>
        </w:trPr>
        <w:tc>
          <w:tcPr>
            <w:tcW w:w="1797" w:type="dxa"/>
            <w:tcBorders>
              <w:top w:val="nil"/>
              <w:left w:val="single" w:sz="4" w:space="0" w:color="auto"/>
              <w:bottom w:val="nil"/>
              <w:right w:val="single" w:sz="4" w:space="0" w:color="auto"/>
            </w:tcBorders>
          </w:tcPr>
          <w:p w14:paraId="669E8565" w14:textId="77777777" w:rsidR="00923BCB" w:rsidRPr="00F53319" w:rsidRDefault="00923BCB" w:rsidP="00923BCB">
            <w:pPr>
              <w:keepNext/>
              <w:keepLines/>
              <w:overflowPunct w:val="0"/>
              <w:autoSpaceDE w:val="0"/>
              <w:autoSpaceDN w:val="0"/>
              <w:adjustRightInd w:val="0"/>
              <w:spacing w:after="0"/>
              <w:jc w:val="center"/>
              <w:rPr>
                <w:ins w:id="903"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A704F1A" w14:textId="77777777" w:rsidR="00923BCB" w:rsidRPr="00F53319" w:rsidRDefault="00923BCB" w:rsidP="00923BCB">
            <w:pPr>
              <w:keepNext/>
              <w:keepLines/>
              <w:overflowPunct w:val="0"/>
              <w:autoSpaceDE w:val="0"/>
              <w:autoSpaceDN w:val="0"/>
              <w:adjustRightInd w:val="0"/>
              <w:spacing w:after="0"/>
              <w:jc w:val="center"/>
              <w:rPr>
                <w:ins w:id="904"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197895C" w14:textId="77777777" w:rsidR="00923BCB" w:rsidRPr="00F53319" w:rsidRDefault="00923BCB" w:rsidP="00923BCB">
            <w:pPr>
              <w:keepNext/>
              <w:keepLines/>
              <w:overflowPunct w:val="0"/>
              <w:autoSpaceDE w:val="0"/>
              <w:autoSpaceDN w:val="0"/>
              <w:adjustRightInd w:val="0"/>
              <w:spacing w:after="0"/>
              <w:jc w:val="center"/>
              <w:rPr>
                <w:ins w:id="905" w:author="Zhao, Zheng" w:date="2023-02-07T09:42:00Z"/>
                <w:rFonts w:ascii="Arial" w:hAnsi="Arial" w:cs="Arial"/>
                <w:sz w:val="18"/>
                <w:szCs w:val="18"/>
                <w:lang w:eastAsia="zh-CN"/>
              </w:rPr>
            </w:pPr>
            <w:ins w:id="906"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5D7D845C" w14:textId="68D1CE4D" w:rsidR="00923BCB" w:rsidRPr="00F53319" w:rsidRDefault="00923BCB" w:rsidP="00923BCB">
            <w:pPr>
              <w:keepNext/>
              <w:keepLines/>
              <w:spacing w:after="0"/>
              <w:jc w:val="center"/>
              <w:rPr>
                <w:ins w:id="907" w:author="Zhao, Zheng" w:date="2023-02-07T09:42:00Z"/>
                <w:rFonts w:ascii="Arial" w:hAnsi="Arial"/>
                <w:sz w:val="18"/>
              </w:rPr>
            </w:pPr>
            <w:ins w:id="908" w:author="Zhao, Zheng" w:date="2023-02-07T09:42:00Z">
              <w:r w:rsidRPr="00F53319">
                <w:rPr>
                  <w:rFonts w:ascii="Arial" w:hAnsi="Arial"/>
                  <w:sz w:val="18"/>
                  <w:lang w:eastAsia="zh-CN" w:bidi="ar"/>
                </w:rPr>
                <w:t>CA_n260</w:t>
              </w:r>
              <w:r>
                <w:rPr>
                  <w:rFonts w:ascii="Arial" w:hAnsi="Arial"/>
                  <w:sz w:val="18"/>
                  <w:lang w:eastAsia="zh-CN" w:bidi="ar"/>
                </w:rPr>
                <w:t>R</w:t>
              </w:r>
            </w:ins>
            <w:ins w:id="909" w:author="Zhao, Zheng" w:date="2023-02-07T09:43:00Z">
              <w:r>
                <w:rPr>
                  <w:rFonts w:ascii="Arial" w:hAnsi="Arial"/>
                  <w:sz w:val="18"/>
                  <w:lang w:eastAsia="zh-CN" w:bidi="ar"/>
                </w:rPr>
                <w:t>5</w:t>
              </w:r>
            </w:ins>
          </w:p>
        </w:tc>
        <w:tc>
          <w:tcPr>
            <w:tcW w:w="1656" w:type="dxa"/>
            <w:tcBorders>
              <w:top w:val="nil"/>
              <w:left w:val="single" w:sz="4" w:space="0" w:color="auto"/>
              <w:bottom w:val="single" w:sz="4" w:space="0" w:color="auto"/>
              <w:right w:val="single" w:sz="4" w:space="0" w:color="auto"/>
            </w:tcBorders>
          </w:tcPr>
          <w:p w14:paraId="334B93AA" w14:textId="77777777" w:rsidR="00923BCB" w:rsidRPr="00F53319" w:rsidRDefault="00923BCB" w:rsidP="00923BCB">
            <w:pPr>
              <w:keepNext/>
              <w:keepLines/>
              <w:overflowPunct w:val="0"/>
              <w:autoSpaceDE w:val="0"/>
              <w:autoSpaceDN w:val="0"/>
              <w:adjustRightInd w:val="0"/>
              <w:spacing w:after="0"/>
              <w:jc w:val="center"/>
              <w:rPr>
                <w:ins w:id="910" w:author="Zhao, Zheng" w:date="2023-02-07T09:42:00Z"/>
                <w:rFonts w:ascii="Arial" w:hAnsi="Arial"/>
                <w:sz w:val="18"/>
                <w:szCs w:val="18"/>
                <w:lang w:eastAsia="zh-CN"/>
              </w:rPr>
            </w:pPr>
          </w:p>
        </w:tc>
      </w:tr>
      <w:tr w:rsidR="00923BCB" w:rsidRPr="00F53319" w14:paraId="33048DD5" w14:textId="77777777" w:rsidTr="00E70040">
        <w:trPr>
          <w:trHeight w:val="187"/>
          <w:jc w:val="center"/>
          <w:ins w:id="911" w:author="Zhao, Zheng" w:date="2023-02-07T09:42:00Z"/>
        </w:trPr>
        <w:tc>
          <w:tcPr>
            <w:tcW w:w="1797" w:type="dxa"/>
            <w:tcBorders>
              <w:top w:val="single" w:sz="4" w:space="0" w:color="auto"/>
              <w:left w:val="single" w:sz="4" w:space="0" w:color="auto"/>
              <w:bottom w:val="nil"/>
              <w:right w:val="single" w:sz="4" w:space="0" w:color="auto"/>
            </w:tcBorders>
          </w:tcPr>
          <w:p w14:paraId="67A3ECBA" w14:textId="3A53090D" w:rsidR="00923BCB" w:rsidRPr="00F53319" w:rsidRDefault="00923BCB" w:rsidP="00923BCB">
            <w:pPr>
              <w:keepNext/>
              <w:keepLines/>
              <w:overflowPunct w:val="0"/>
              <w:autoSpaceDE w:val="0"/>
              <w:autoSpaceDN w:val="0"/>
              <w:adjustRightInd w:val="0"/>
              <w:spacing w:after="0"/>
              <w:jc w:val="center"/>
              <w:rPr>
                <w:ins w:id="912" w:author="Zhao, Zheng" w:date="2023-02-07T09:42:00Z"/>
                <w:rFonts w:ascii="Arial" w:hAnsi="Arial" w:cs="Arial"/>
                <w:sz w:val="18"/>
                <w:szCs w:val="18"/>
                <w:lang w:eastAsia="ja-JP"/>
              </w:rPr>
            </w:pPr>
            <w:ins w:id="913" w:author="Zhao, Zheng" w:date="2023-02-07T09:44:00Z">
              <w:r w:rsidRPr="00F53319">
                <w:rPr>
                  <w:rFonts w:ascii="Arial" w:hAnsi="Arial"/>
                  <w:sz w:val="18"/>
                  <w:szCs w:val="18"/>
                  <w:lang w:eastAsia="ja-JP"/>
                </w:rPr>
                <w:t>CA_n66A-n260</w:t>
              </w:r>
              <w:r>
                <w:rPr>
                  <w:rFonts w:ascii="Arial" w:hAnsi="Arial"/>
                  <w:sz w:val="18"/>
                  <w:szCs w:val="18"/>
                  <w:lang w:eastAsia="ja-JP"/>
                </w:rPr>
                <w:t>R6</w:t>
              </w:r>
            </w:ins>
          </w:p>
        </w:tc>
        <w:tc>
          <w:tcPr>
            <w:tcW w:w="1768" w:type="dxa"/>
            <w:tcBorders>
              <w:top w:val="single" w:sz="4" w:space="0" w:color="auto"/>
              <w:left w:val="single" w:sz="4" w:space="0" w:color="auto"/>
              <w:bottom w:val="nil"/>
              <w:right w:val="single" w:sz="4" w:space="0" w:color="auto"/>
            </w:tcBorders>
          </w:tcPr>
          <w:p w14:paraId="1E8F1469" w14:textId="77777777" w:rsidR="00923BCB" w:rsidRPr="00F53319" w:rsidRDefault="00923BCB" w:rsidP="00923BCB">
            <w:pPr>
              <w:keepNext/>
              <w:keepLines/>
              <w:overflowPunct w:val="0"/>
              <w:autoSpaceDE w:val="0"/>
              <w:autoSpaceDN w:val="0"/>
              <w:adjustRightInd w:val="0"/>
              <w:spacing w:after="0"/>
              <w:jc w:val="center"/>
              <w:rPr>
                <w:ins w:id="914" w:author="Zhao, Zheng" w:date="2023-02-07T09:44:00Z"/>
                <w:rFonts w:ascii="Arial" w:hAnsi="Arial"/>
                <w:sz w:val="18"/>
                <w:szCs w:val="18"/>
              </w:rPr>
            </w:pPr>
            <w:ins w:id="915" w:author="Zhao, Zheng" w:date="2023-02-07T09:44:00Z">
              <w:r w:rsidRPr="00F53319">
                <w:rPr>
                  <w:rFonts w:ascii="Arial" w:hAnsi="Arial"/>
                  <w:sz w:val="18"/>
                  <w:szCs w:val="18"/>
                </w:rPr>
                <w:t>CA_n66A-n260A</w:t>
              </w:r>
            </w:ins>
          </w:p>
          <w:p w14:paraId="720ECE11" w14:textId="77777777" w:rsidR="00923BCB" w:rsidRDefault="00923BCB" w:rsidP="00923BCB">
            <w:pPr>
              <w:keepNext/>
              <w:keepLines/>
              <w:overflowPunct w:val="0"/>
              <w:autoSpaceDE w:val="0"/>
              <w:autoSpaceDN w:val="0"/>
              <w:adjustRightInd w:val="0"/>
              <w:spacing w:after="0"/>
              <w:jc w:val="center"/>
              <w:rPr>
                <w:ins w:id="916" w:author="Zhao, Zheng" w:date="2023-02-07T09:44:00Z"/>
                <w:rFonts w:ascii="Arial" w:hAnsi="Arial"/>
                <w:sz w:val="18"/>
                <w:szCs w:val="18"/>
              </w:rPr>
            </w:pPr>
            <w:ins w:id="917" w:author="Zhao, Zheng" w:date="2023-02-07T09:44:00Z">
              <w:r w:rsidRPr="00F53319">
                <w:rPr>
                  <w:rFonts w:ascii="Arial" w:hAnsi="Arial"/>
                  <w:sz w:val="18"/>
                  <w:szCs w:val="18"/>
                </w:rPr>
                <w:t>CA_n66A-n260</w:t>
              </w:r>
              <w:r>
                <w:rPr>
                  <w:rFonts w:ascii="Arial" w:hAnsi="Arial"/>
                  <w:sz w:val="18"/>
                  <w:szCs w:val="18"/>
                </w:rPr>
                <w:t>R2</w:t>
              </w:r>
            </w:ins>
          </w:p>
          <w:p w14:paraId="3D045EC8" w14:textId="77777777" w:rsidR="00923BCB" w:rsidRDefault="00923BCB" w:rsidP="00923BCB">
            <w:pPr>
              <w:keepNext/>
              <w:keepLines/>
              <w:overflowPunct w:val="0"/>
              <w:autoSpaceDE w:val="0"/>
              <w:autoSpaceDN w:val="0"/>
              <w:adjustRightInd w:val="0"/>
              <w:spacing w:after="0"/>
              <w:jc w:val="center"/>
              <w:rPr>
                <w:ins w:id="918" w:author="Zhao, Zheng" w:date="2023-02-07T09:44:00Z"/>
                <w:rFonts w:ascii="Arial" w:hAnsi="Arial"/>
                <w:sz w:val="18"/>
                <w:szCs w:val="18"/>
              </w:rPr>
            </w:pPr>
            <w:ins w:id="919" w:author="Zhao, Zheng" w:date="2023-02-07T09:44:00Z">
              <w:r w:rsidRPr="00F53319">
                <w:rPr>
                  <w:rFonts w:ascii="Arial" w:hAnsi="Arial"/>
                  <w:sz w:val="18"/>
                  <w:szCs w:val="18"/>
                </w:rPr>
                <w:t>CA_n66A-n260</w:t>
              </w:r>
              <w:r>
                <w:rPr>
                  <w:rFonts w:ascii="Arial" w:hAnsi="Arial"/>
                  <w:sz w:val="18"/>
                  <w:szCs w:val="18"/>
                </w:rPr>
                <w:t>R3</w:t>
              </w:r>
            </w:ins>
          </w:p>
          <w:p w14:paraId="16BD7E41" w14:textId="6BB4FB31" w:rsidR="00923BCB" w:rsidRPr="00F53319" w:rsidRDefault="00923BCB" w:rsidP="00923BCB">
            <w:pPr>
              <w:keepNext/>
              <w:keepLines/>
              <w:overflowPunct w:val="0"/>
              <w:autoSpaceDE w:val="0"/>
              <w:autoSpaceDN w:val="0"/>
              <w:adjustRightInd w:val="0"/>
              <w:spacing w:after="0"/>
              <w:jc w:val="center"/>
              <w:rPr>
                <w:ins w:id="920" w:author="Zhao, Zheng" w:date="2023-02-07T09:42:00Z"/>
                <w:rFonts w:ascii="Arial" w:hAnsi="Arial" w:cs="Arial"/>
                <w:sz w:val="18"/>
                <w:szCs w:val="18"/>
                <w:lang w:eastAsia="ja-JP"/>
              </w:rPr>
            </w:pPr>
            <w:ins w:id="921" w:author="Zhao, Zheng" w:date="2023-02-07T09:44: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7EA13F8D" w14:textId="77777777" w:rsidR="00923BCB" w:rsidRPr="00F53319" w:rsidRDefault="00923BCB" w:rsidP="00923BCB">
            <w:pPr>
              <w:keepNext/>
              <w:keepLines/>
              <w:overflowPunct w:val="0"/>
              <w:autoSpaceDE w:val="0"/>
              <w:autoSpaceDN w:val="0"/>
              <w:adjustRightInd w:val="0"/>
              <w:spacing w:after="0"/>
              <w:jc w:val="center"/>
              <w:rPr>
                <w:ins w:id="922" w:author="Zhao, Zheng" w:date="2023-02-07T09:42:00Z"/>
                <w:rFonts w:ascii="Arial" w:hAnsi="Arial" w:cs="Arial"/>
                <w:sz w:val="18"/>
                <w:szCs w:val="18"/>
                <w:lang w:eastAsia="zh-CN"/>
              </w:rPr>
            </w:pPr>
            <w:ins w:id="923"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0B10106B" w14:textId="77777777" w:rsidR="00923BCB" w:rsidRPr="00F53319" w:rsidRDefault="00923BCB" w:rsidP="00923BCB">
            <w:pPr>
              <w:keepNext/>
              <w:keepLines/>
              <w:spacing w:after="0"/>
              <w:jc w:val="center"/>
              <w:rPr>
                <w:ins w:id="924" w:author="Zhao, Zheng" w:date="2023-02-07T09:42:00Z"/>
                <w:rFonts w:ascii="Arial" w:hAnsi="Arial"/>
                <w:sz w:val="18"/>
              </w:rPr>
            </w:pPr>
            <w:ins w:id="925"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025286A8" w14:textId="77777777" w:rsidR="00923BCB" w:rsidRPr="00F53319" w:rsidRDefault="00923BCB" w:rsidP="00923BCB">
            <w:pPr>
              <w:keepNext/>
              <w:keepLines/>
              <w:overflowPunct w:val="0"/>
              <w:autoSpaceDE w:val="0"/>
              <w:autoSpaceDN w:val="0"/>
              <w:adjustRightInd w:val="0"/>
              <w:spacing w:after="0"/>
              <w:jc w:val="center"/>
              <w:rPr>
                <w:ins w:id="926" w:author="Zhao, Zheng" w:date="2023-02-07T09:42:00Z"/>
                <w:rFonts w:ascii="Arial" w:hAnsi="Arial"/>
                <w:sz w:val="18"/>
                <w:szCs w:val="18"/>
                <w:lang w:eastAsia="zh-CN"/>
              </w:rPr>
            </w:pPr>
            <w:ins w:id="927" w:author="Zhao, Zheng" w:date="2023-02-07T09:42:00Z">
              <w:r>
                <w:rPr>
                  <w:rFonts w:ascii="Arial" w:hAnsi="Arial"/>
                  <w:sz w:val="18"/>
                  <w:szCs w:val="18"/>
                  <w:lang w:eastAsia="zh-CN"/>
                </w:rPr>
                <w:t>0</w:t>
              </w:r>
            </w:ins>
          </w:p>
        </w:tc>
      </w:tr>
      <w:tr w:rsidR="00923BCB" w:rsidRPr="00F53319" w14:paraId="1BC017D6" w14:textId="77777777" w:rsidTr="00E70040">
        <w:trPr>
          <w:trHeight w:val="187"/>
          <w:jc w:val="center"/>
          <w:ins w:id="928" w:author="Zhao, Zheng" w:date="2023-02-07T09:42:00Z"/>
        </w:trPr>
        <w:tc>
          <w:tcPr>
            <w:tcW w:w="1797" w:type="dxa"/>
            <w:tcBorders>
              <w:top w:val="nil"/>
              <w:left w:val="single" w:sz="4" w:space="0" w:color="auto"/>
              <w:bottom w:val="nil"/>
              <w:right w:val="single" w:sz="4" w:space="0" w:color="auto"/>
            </w:tcBorders>
          </w:tcPr>
          <w:p w14:paraId="50C20410" w14:textId="77777777" w:rsidR="00923BCB" w:rsidRPr="00F53319" w:rsidRDefault="00923BCB" w:rsidP="00923BCB">
            <w:pPr>
              <w:keepNext/>
              <w:keepLines/>
              <w:overflowPunct w:val="0"/>
              <w:autoSpaceDE w:val="0"/>
              <w:autoSpaceDN w:val="0"/>
              <w:adjustRightInd w:val="0"/>
              <w:spacing w:after="0"/>
              <w:jc w:val="center"/>
              <w:rPr>
                <w:ins w:id="929"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E22C8EE" w14:textId="77777777" w:rsidR="00923BCB" w:rsidRPr="00F53319" w:rsidRDefault="00923BCB" w:rsidP="00923BCB">
            <w:pPr>
              <w:keepNext/>
              <w:keepLines/>
              <w:overflowPunct w:val="0"/>
              <w:autoSpaceDE w:val="0"/>
              <w:autoSpaceDN w:val="0"/>
              <w:adjustRightInd w:val="0"/>
              <w:spacing w:after="0"/>
              <w:jc w:val="center"/>
              <w:rPr>
                <w:ins w:id="930"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7833A9C" w14:textId="77777777" w:rsidR="00923BCB" w:rsidRPr="00F53319" w:rsidRDefault="00923BCB" w:rsidP="00923BCB">
            <w:pPr>
              <w:keepNext/>
              <w:keepLines/>
              <w:overflowPunct w:val="0"/>
              <w:autoSpaceDE w:val="0"/>
              <w:autoSpaceDN w:val="0"/>
              <w:adjustRightInd w:val="0"/>
              <w:spacing w:after="0"/>
              <w:jc w:val="center"/>
              <w:rPr>
                <w:ins w:id="931" w:author="Zhao, Zheng" w:date="2023-02-07T09:42:00Z"/>
                <w:rFonts w:ascii="Arial" w:hAnsi="Arial" w:cs="Arial"/>
                <w:sz w:val="18"/>
                <w:szCs w:val="18"/>
                <w:lang w:eastAsia="zh-CN"/>
              </w:rPr>
            </w:pPr>
            <w:ins w:id="932"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606C5EF1" w14:textId="19156D28" w:rsidR="00923BCB" w:rsidRPr="00F53319" w:rsidRDefault="00923BCB" w:rsidP="00923BCB">
            <w:pPr>
              <w:keepNext/>
              <w:keepLines/>
              <w:spacing w:after="0"/>
              <w:jc w:val="center"/>
              <w:rPr>
                <w:ins w:id="933" w:author="Zhao, Zheng" w:date="2023-02-07T09:42:00Z"/>
                <w:rFonts w:ascii="Arial" w:hAnsi="Arial"/>
                <w:sz w:val="18"/>
              </w:rPr>
            </w:pPr>
            <w:ins w:id="934" w:author="Zhao, Zheng" w:date="2023-02-07T09:42:00Z">
              <w:r w:rsidRPr="00F53319">
                <w:rPr>
                  <w:rFonts w:ascii="Arial" w:hAnsi="Arial"/>
                  <w:sz w:val="18"/>
                  <w:lang w:eastAsia="zh-CN" w:bidi="ar"/>
                </w:rPr>
                <w:t>CA_n260</w:t>
              </w:r>
              <w:r>
                <w:rPr>
                  <w:rFonts w:ascii="Arial" w:hAnsi="Arial"/>
                  <w:sz w:val="18"/>
                  <w:lang w:eastAsia="zh-CN" w:bidi="ar"/>
                </w:rPr>
                <w:t>R</w:t>
              </w:r>
            </w:ins>
            <w:ins w:id="935" w:author="Zhao, Zheng" w:date="2023-02-07T09:44:00Z">
              <w:r>
                <w:rPr>
                  <w:rFonts w:ascii="Arial" w:hAnsi="Arial"/>
                  <w:sz w:val="18"/>
                  <w:lang w:eastAsia="zh-CN" w:bidi="ar"/>
                </w:rPr>
                <w:t>6</w:t>
              </w:r>
            </w:ins>
          </w:p>
        </w:tc>
        <w:tc>
          <w:tcPr>
            <w:tcW w:w="1656" w:type="dxa"/>
            <w:tcBorders>
              <w:top w:val="nil"/>
              <w:left w:val="single" w:sz="4" w:space="0" w:color="auto"/>
              <w:bottom w:val="single" w:sz="4" w:space="0" w:color="auto"/>
              <w:right w:val="single" w:sz="4" w:space="0" w:color="auto"/>
            </w:tcBorders>
          </w:tcPr>
          <w:p w14:paraId="38832F73" w14:textId="77777777" w:rsidR="00923BCB" w:rsidRPr="00F53319" w:rsidRDefault="00923BCB" w:rsidP="00923BCB">
            <w:pPr>
              <w:keepNext/>
              <w:keepLines/>
              <w:overflowPunct w:val="0"/>
              <w:autoSpaceDE w:val="0"/>
              <w:autoSpaceDN w:val="0"/>
              <w:adjustRightInd w:val="0"/>
              <w:spacing w:after="0"/>
              <w:jc w:val="center"/>
              <w:rPr>
                <w:ins w:id="936" w:author="Zhao, Zheng" w:date="2023-02-07T09:42:00Z"/>
                <w:rFonts w:ascii="Arial" w:hAnsi="Arial"/>
                <w:sz w:val="18"/>
                <w:szCs w:val="18"/>
                <w:lang w:eastAsia="zh-CN"/>
              </w:rPr>
            </w:pPr>
          </w:p>
        </w:tc>
      </w:tr>
      <w:tr w:rsidR="00923BCB" w:rsidRPr="00F53319" w14:paraId="52854B76" w14:textId="77777777" w:rsidTr="00E70040">
        <w:trPr>
          <w:trHeight w:val="187"/>
          <w:jc w:val="center"/>
          <w:ins w:id="937" w:author="Zhao, Zheng" w:date="2023-02-07T09:42:00Z"/>
        </w:trPr>
        <w:tc>
          <w:tcPr>
            <w:tcW w:w="1797" w:type="dxa"/>
            <w:tcBorders>
              <w:top w:val="nil"/>
              <w:left w:val="single" w:sz="4" w:space="0" w:color="auto"/>
              <w:bottom w:val="nil"/>
              <w:right w:val="single" w:sz="4" w:space="0" w:color="auto"/>
            </w:tcBorders>
          </w:tcPr>
          <w:p w14:paraId="335F240A" w14:textId="77777777" w:rsidR="00923BCB" w:rsidRPr="00F53319" w:rsidRDefault="00923BCB" w:rsidP="00923BCB">
            <w:pPr>
              <w:keepNext/>
              <w:keepLines/>
              <w:overflowPunct w:val="0"/>
              <w:autoSpaceDE w:val="0"/>
              <w:autoSpaceDN w:val="0"/>
              <w:adjustRightInd w:val="0"/>
              <w:spacing w:after="0"/>
              <w:jc w:val="center"/>
              <w:rPr>
                <w:ins w:id="938"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63F66F6B" w14:textId="77777777" w:rsidR="00923BCB" w:rsidRPr="00F53319" w:rsidRDefault="00923BCB" w:rsidP="00923BCB">
            <w:pPr>
              <w:keepNext/>
              <w:keepLines/>
              <w:overflowPunct w:val="0"/>
              <w:autoSpaceDE w:val="0"/>
              <w:autoSpaceDN w:val="0"/>
              <w:adjustRightInd w:val="0"/>
              <w:spacing w:after="0"/>
              <w:jc w:val="center"/>
              <w:rPr>
                <w:ins w:id="939"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01D4945" w14:textId="77777777" w:rsidR="00923BCB" w:rsidRPr="00F53319" w:rsidRDefault="00923BCB" w:rsidP="00923BCB">
            <w:pPr>
              <w:keepNext/>
              <w:keepLines/>
              <w:overflowPunct w:val="0"/>
              <w:autoSpaceDE w:val="0"/>
              <w:autoSpaceDN w:val="0"/>
              <w:adjustRightInd w:val="0"/>
              <w:spacing w:after="0"/>
              <w:jc w:val="center"/>
              <w:rPr>
                <w:ins w:id="940" w:author="Zhao, Zheng" w:date="2023-02-07T09:42:00Z"/>
                <w:rFonts w:ascii="Arial" w:hAnsi="Arial" w:cs="Arial"/>
                <w:sz w:val="18"/>
                <w:szCs w:val="18"/>
                <w:lang w:eastAsia="zh-CN"/>
              </w:rPr>
            </w:pPr>
            <w:ins w:id="941"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7E909708" w14:textId="77777777" w:rsidR="00923BCB" w:rsidRPr="00F53319" w:rsidRDefault="00923BCB" w:rsidP="00923BCB">
            <w:pPr>
              <w:keepNext/>
              <w:keepLines/>
              <w:spacing w:after="0"/>
              <w:jc w:val="center"/>
              <w:rPr>
                <w:ins w:id="942" w:author="Zhao, Zheng" w:date="2023-02-07T09:42:00Z"/>
                <w:rFonts w:ascii="Arial" w:hAnsi="Arial"/>
                <w:sz w:val="18"/>
              </w:rPr>
            </w:pPr>
            <w:ins w:id="943"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0BFF0C3E" w14:textId="77777777" w:rsidR="00923BCB" w:rsidRPr="00F53319" w:rsidRDefault="00923BCB" w:rsidP="00923BCB">
            <w:pPr>
              <w:keepNext/>
              <w:keepLines/>
              <w:overflowPunct w:val="0"/>
              <w:autoSpaceDE w:val="0"/>
              <w:autoSpaceDN w:val="0"/>
              <w:adjustRightInd w:val="0"/>
              <w:spacing w:after="0"/>
              <w:jc w:val="center"/>
              <w:rPr>
                <w:ins w:id="944" w:author="Zhao, Zheng" w:date="2023-02-07T09:42:00Z"/>
                <w:rFonts w:ascii="Arial" w:hAnsi="Arial"/>
                <w:sz w:val="18"/>
                <w:szCs w:val="18"/>
                <w:lang w:eastAsia="zh-CN"/>
              </w:rPr>
            </w:pPr>
            <w:ins w:id="945" w:author="Zhao, Zheng" w:date="2023-02-07T09:42:00Z">
              <w:r>
                <w:rPr>
                  <w:rFonts w:ascii="Arial" w:hAnsi="Arial" w:cs="Arial"/>
                  <w:sz w:val="18"/>
                  <w:szCs w:val="18"/>
                  <w:lang w:eastAsia="zh-CN"/>
                </w:rPr>
                <w:t>1</w:t>
              </w:r>
            </w:ins>
          </w:p>
        </w:tc>
      </w:tr>
      <w:tr w:rsidR="00923BCB" w:rsidRPr="00F53319" w14:paraId="103F3449" w14:textId="77777777" w:rsidTr="00E70040">
        <w:trPr>
          <w:trHeight w:val="187"/>
          <w:jc w:val="center"/>
          <w:ins w:id="946" w:author="Zhao, Zheng" w:date="2023-02-07T09:42:00Z"/>
        </w:trPr>
        <w:tc>
          <w:tcPr>
            <w:tcW w:w="1797" w:type="dxa"/>
            <w:tcBorders>
              <w:top w:val="nil"/>
              <w:left w:val="single" w:sz="4" w:space="0" w:color="auto"/>
              <w:bottom w:val="nil"/>
              <w:right w:val="single" w:sz="4" w:space="0" w:color="auto"/>
            </w:tcBorders>
          </w:tcPr>
          <w:p w14:paraId="5EACDCC2" w14:textId="77777777" w:rsidR="00923BCB" w:rsidRPr="00F53319" w:rsidRDefault="00923BCB" w:rsidP="00923BCB">
            <w:pPr>
              <w:keepNext/>
              <w:keepLines/>
              <w:overflowPunct w:val="0"/>
              <w:autoSpaceDE w:val="0"/>
              <w:autoSpaceDN w:val="0"/>
              <w:adjustRightInd w:val="0"/>
              <w:spacing w:after="0"/>
              <w:jc w:val="center"/>
              <w:rPr>
                <w:ins w:id="947"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89DF816" w14:textId="77777777" w:rsidR="00923BCB" w:rsidRPr="00F53319" w:rsidRDefault="00923BCB" w:rsidP="00923BCB">
            <w:pPr>
              <w:keepNext/>
              <w:keepLines/>
              <w:overflowPunct w:val="0"/>
              <w:autoSpaceDE w:val="0"/>
              <w:autoSpaceDN w:val="0"/>
              <w:adjustRightInd w:val="0"/>
              <w:spacing w:after="0"/>
              <w:jc w:val="center"/>
              <w:rPr>
                <w:ins w:id="948"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F433643" w14:textId="77777777" w:rsidR="00923BCB" w:rsidRPr="00F53319" w:rsidRDefault="00923BCB" w:rsidP="00923BCB">
            <w:pPr>
              <w:keepNext/>
              <w:keepLines/>
              <w:overflowPunct w:val="0"/>
              <w:autoSpaceDE w:val="0"/>
              <w:autoSpaceDN w:val="0"/>
              <w:adjustRightInd w:val="0"/>
              <w:spacing w:after="0"/>
              <w:jc w:val="center"/>
              <w:rPr>
                <w:ins w:id="949" w:author="Zhao, Zheng" w:date="2023-02-07T09:42:00Z"/>
                <w:rFonts w:ascii="Arial" w:hAnsi="Arial" w:cs="Arial"/>
                <w:sz w:val="18"/>
                <w:szCs w:val="18"/>
                <w:lang w:eastAsia="zh-CN"/>
              </w:rPr>
            </w:pPr>
            <w:ins w:id="950"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6085931C" w14:textId="66094FCD" w:rsidR="00923BCB" w:rsidRPr="00F53319" w:rsidRDefault="00923BCB" w:rsidP="00923BCB">
            <w:pPr>
              <w:keepNext/>
              <w:keepLines/>
              <w:spacing w:after="0"/>
              <w:jc w:val="center"/>
              <w:rPr>
                <w:ins w:id="951" w:author="Zhao, Zheng" w:date="2023-02-07T09:42:00Z"/>
                <w:rFonts w:ascii="Arial" w:hAnsi="Arial"/>
                <w:sz w:val="18"/>
              </w:rPr>
            </w:pPr>
            <w:ins w:id="952" w:author="Zhao, Zheng" w:date="2023-02-07T09:42:00Z">
              <w:r w:rsidRPr="00F53319">
                <w:rPr>
                  <w:rFonts w:ascii="Arial" w:hAnsi="Arial"/>
                  <w:sz w:val="18"/>
                  <w:lang w:eastAsia="zh-CN" w:bidi="ar"/>
                </w:rPr>
                <w:t>CA_n260</w:t>
              </w:r>
              <w:r>
                <w:rPr>
                  <w:rFonts w:ascii="Arial" w:hAnsi="Arial"/>
                  <w:sz w:val="18"/>
                  <w:lang w:eastAsia="zh-CN" w:bidi="ar"/>
                </w:rPr>
                <w:t>R</w:t>
              </w:r>
            </w:ins>
            <w:ins w:id="953" w:author="Zhao, Zheng" w:date="2023-02-07T09:44:00Z">
              <w:r>
                <w:rPr>
                  <w:rFonts w:ascii="Arial" w:hAnsi="Arial"/>
                  <w:sz w:val="18"/>
                  <w:lang w:eastAsia="zh-CN" w:bidi="ar"/>
                </w:rPr>
                <w:t>6</w:t>
              </w:r>
            </w:ins>
          </w:p>
        </w:tc>
        <w:tc>
          <w:tcPr>
            <w:tcW w:w="1656" w:type="dxa"/>
            <w:tcBorders>
              <w:top w:val="nil"/>
              <w:left w:val="single" w:sz="4" w:space="0" w:color="auto"/>
              <w:bottom w:val="single" w:sz="4" w:space="0" w:color="auto"/>
              <w:right w:val="single" w:sz="4" w:space="0" w:color="auto"/>
            </w:tcBorders>
          </w:tcPr>
          <w:p w14:paraId="7F699327" w14:textId="77777777" w:rsidR="00923BCB" w:rsidRPr="00F53319" w:rsidRDefault="00923BCB" w:rsidP="00923BCB">
            <w:pPr>
              <w:keepNext/>
              <w:keepLines/>
              <w:overflowPunct w:val="0"/>
              <w:autoSpaceDE w:val="0"/>
              <w:autoSpaceDN w:val="0"/>
              <w:adjustRightInd w:val="0"/>
              <w:spacing w:after="0"/>
              <w:jc w:val="center"/>
              <w:rPr>
                <w:ins w:id="954" w:author="Zhao, Zheng" w:date="2023-02-07T09:42:00Z"/>
                <w:rFonts w:ascii="Arial" w:hAnsi="Arial"/>
                <w:sz w:val="18"/>
                <w:szCs w:val="18"/>
                <w:lang w:eastAsia="zh-CN"/>
              </w:rPr>
            </w:pPr>
          </w:p>
        </w:tc>
      </w:tr>
      <w:tr w:rsidR="00923BCB" w:rsidRPr="00F53319" w14:paraId="663F9491" w14:textId="77777777" w:rsidTr="00E70040">
        <w:trPr>
          <w:trHeight w:val="187"/>
          <w:jc w:val="center"/>
          <w:ins w:id="955" w:author="Zhao, Zheng" w:date="2023-02-07T09:42:00Z"/>
        </w:trPr>
        <w:tc>
          <w:tcPr>
            <w:tcW w:w="1797" w:type="dxa"/>
            <w:tcBorders>
              <w:top w:val="single" w:sz="4" w:space="0" w:color="auto"/>
              <w:left w:val="single" w:sz="4" w:space="0" w:color="auto"/>
              <w:bottom w:val="nil"/>
              <w:right w:val="single" w:sz="4" w:space="0" w:color="auto"/>
            </w:tcBorders>
          </w:tcPr>
          <w:p w14:paraId="63C58466" w14:textId="10E0AE20" w:rsidR="00923BCB" w:rsidRPr="00F53319" w:rsidRDefault="00923BCB" w:rsidP="00923BCB">
            <w:pPr>
              <w:keepNext/>
              <w:keepLines/>
              <w:overflowPunct w:val="0"/>
              <w:autoSpaceDE w:val="0"/>
              <w:autoSpaceDN w:val="0"/>
              <w:adjustRightInd w:val="0"/>
              <w:spacing w:after="0"/>
              <w:jc w:val="center"/>
              <w:rPr>
                <w:ins w:id="956" w:author="Zhao, Zheng" w:date="2023-02-07T09:42:00Z"/>
                <w:rFonts w:ascii="Arial" w:hAnsi="Arial" w:cs="Arial"/>
                <w:sz w:val="18"/>
                <w:szCs w:val="18"/>
                <w:lang w:eastAsia="ja-JP"/>
              </w:rPr>
            </w:pPr>
            <w:ins w:id="957" w:author="Zhao, Zheng" w:date="2023-02-07T09:44:00Z">
              <w:r w:rsidRPr="00F53319">
                <w:rPr>
                  <w:rFonts w:ascii="Arial" w:hAnsi="Arial"/>
                  <w:sz w:val="18"/>
                  <w:szCs w:val="18"/>
                  <w:lang w:eastAsia="ja-JP"/>
                </w:rPr>
                <w:t>CA_n66A-n260</w:t>
              </w:r>
              <w:r>
                <w:rPr>
                  <w:rFonts w:ascii="Arial" w:hAnsi="Arial"/>
                  <w:sz w:val="18"/>
                  <w:szCs w:val="18"/>
                  <w:lang w:eastAsia="ja-JP"/>
                </w:rPr>
                <w:t>R7</w:t>
              </w:r>
            </w:ins>
          </w:p>
        </w:tc>
        <w:tc>
          <w:tcPr>
            <w:tcW w:w="1768" w:type="dxa"/>
            <w:tcBorders>
              <w:top w:val="single" w:sz="4" w:space="0" w:color="auto"/>
              <w:left w:val="single" w:sz="4" w:space="0" w:color="auto"/>
              <w:bottom w:val="nil"/>
              <w:right w:val="single" w:sz="4" w:space="0" w:color="auto"/>
            </w:tcBorders>
          </w:tcPr>
          <w:p w14:paraId="1684AAD7" w14:textId="77777777" w:rsidR="00923BCB" w:rsidRPr="00F53319" w:rsidRDefault="00923BCB" w:rsidP="00923BCB">
            <w:pPr>
              <w:keepNext/>
              <w:keepLines/>
              <w:overflowPunct w:val="0"/>
              <w:autoSpaceDE w:val="0"/>
              <w:autoSpaceDN w:val="0"/>
              <w:adjustRightInd w:val="0"/>
              <w:spacing w:after="0"/>
              <w:jc w:val="center"/>
              <w:rPr>
                <w:ins w:id="958" w:author="Zhao, Zheng" w:date="2023-02-07T09:44:00Z"/>
                <w:rFonts w:ascii="Arial" w:hAnsi="Arial"/>
                <w:sz w:val="18"/>
                <w:szCs w:val="18"/>
              </w:rPr>
            </w:pPr>
            <w:ins w:id="959" w:author="Zhao, Zheng" w:date="2023-02-07T09:44:00Z">
              <w:r w:rsidRPr="00F53319">
                <w:rPr>
                  <w:rFonts w:ascii="Arial" w:hAnsi="Arial"/>
                  <w:sz w:val="18"/>
                  <w:szCs w:val="18"/>
                </w:rPr>
                <w:t>CA_n66A-n260A</w:t>
              </w:r>
            </w:ins>
          </w:p>
          <w:p w14:paraId="7A9AA9D5" w14:textId="77777777" w:rsidR="00923BCB" w:rsidRDefault="00923BCB" w:rsidP="00923BCB">
            <w:pPr>
              <w:keepNext/>
              <w:keepLines/>
              <w:overflowPunct w:val="0"/>
              <w:autoSpaceDE w:val="0"/>
              <w:autoSpaceDN w:val="0"/>
              <w:adjustRightInd w:val="0"/>
              <w:spacing w:after="0"/>
              <w:jc w:val="center"/>
              <w:rPr>
                <w:ins w:id="960" w:author="Zhao, Zheng" w:date="2023-02-07T09:44:00Z"/>
                <w:rFonts w:ascii="Arial" w:hAnsi="Arial"/>
                <w:sz w:val="18"/>
                <w:szCs w:val="18"/>
              </w:rPr>
            </w:pPr>
            <w:ins w:id="961" w:author="Zhao, Zheng" w:date="2023-02-07T09:44:00Z">
              <w:r w:rsidRPr="00F53319">
                <w:rPr>
                  <w:rFonts w:ascii="Arial" w:hAnsi="Arial"/>
                  <w:sz w:val="18"/>
                  <w:szCs w:val="18"/>
                </w:rPr>
                <w:t>CA_n66A-n260</w:t>
              </w:r>
              <w:r>
                <w:rPr>
                  <w:rFonts w:ascii="Arial" w:hAnsi="Arial"/>
                  <w:sz w:val="18"/>
                  <w:szCs w:val="18"/>
                </w:rPr>
                <w:t>R2</w:t>
              </w:r>
            </w:ins>
          </w:p>
          <w:p w14:paraId="1A724545" w14:textId="77777777" w:rsidR="00923BCB" w:rsidRDefault="00923BCB" w:rsidP="00923BCB">
            <w:pPr>
              <w:keepNext/>
              <w:keepLines/>
              <w:overflowPunct w:val="0"/>
              <w:autoSpaceDE w:val="0"/>
              <w:autoSpaceDN w:val="0"/>
              <w:adjustRightInd w:val="0"/>
              <w:spacing w:after="0"/>
              <w:jc w:val="center"/>
              <w:rPr>
                <w:ins w:id="962" w:author="Zhao, Zheng" w:date="2023-02-07T09:44:00Z"/>
                <w:rFonts w:ascii="Arial" w:hAnsi="Arial"/>
                <w:sz w:val="18"/>
                <w:szCs w:val="18"/>
              </w:rPr>
            </w:pPr>
            <w:ins w:id="963" w:author="Zhao, Zheng" w:date="2023-02-07T09:44:00Z">
              <w:r w:rsidRPr="00F53319">
                <w:rPr>
                  <w:rFonts w:ascii="Arial" w:hAnsi="Arial"/>
                  <w:sz w:val="18"/>
                  <w:szCs w:val="18"/>
                </w:rPr>
                <w:t>CA_n66A-n260</w:t>
              </w:r>
              <w:r>
                <w:rPr>
                  <w:rFonts w:ascii="Arial" w:hAnsi="Arial"/>
                  <w:sz w:val="18"/>
                  <w:szCs w:val="18"/>
                </w:rPr>
                <w:t>R3</w:t>
              </w:r>
            </w:ins>
          </w:p>
          <w:p w14:paraId="2B751985" w14:textId="2CD82955" w:rsidR="00923BCB" w:rsidRPr="00F53319" w:rsidRDefault="00923BCB" w:rsidP="00923BCB">
            <w:pPr>
              <w:keepNext/>
              <w:keepLines/>
              <w:overflowPunct w:val="0"/>
              <w:autoSpaceDE w:val="0"/>
              <w:autoSpaceDN w:val="0"/>
              <w:adjustRightInd w:val="0"/>
              <w:spacing w:after="0"/>
              <w:jc w:val="center"/>
              <w:rPr>
                <w:ins w:id="964" w:author="Zhao, Zheng" w:date="2023-02-07T09:42:00Z"/>
                <w:rFonts w:ascii="Arial" w:hAnsi="Arial" w:cs="Arial"/>
                <w:sz w:val="18"/>
                <w:szCs w:val="18"/>
                <w:lang w:eastAsia="ja-JP"/>
              </w:rPr>
            </w:pPr>
            <w:ins w:id="965" w:author="Zhao, Zheng" w:date="2023-02-07T09:44: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4660BC56" w14:textId="77777777" w:rsidR="00923BCB" w:rsidRPr="00F53319" w:rsidRDefault="00923BCB" w:rsidP="00923BCB">
            <w:pPr>
              <w:keepNext/>
              <w:keepLines/>
              <w:overflowPunct w:val="0"/>
              <w:autoSpaceDE w:val="0"/>
              <w:autoSpaceDN w:val="0"/>
              <w:adjustRightInd w:val="0"/>
              <w:spacing w:after="0"/>
              <w:jc w:val="center"/>
              <w:rPr>
                <w:ins w:id="966" w:author="Zhao, Zheng" w:date="2023-02-07T09:42:00Z"/>
                <w:rFonts w:ascii="Arial" w:hAnsi="Arial" w:cs="Arial"/>
                <w:sz w:val="18"/>
                <w:szCs w:val="18"/>
                <w:lang w:eastAsia="zh-CN"/>
              </w:rPr>
            </w:pPr>
            <w:ins w:id="967"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082611DA" w14:textId="77777777" w:rsidR="00923BCB" w:rsidRPr="00F53319" w:rsidRDefault="00923BCB" w:rsidP="00923BCB">
            <w:pPr>
              <w:keepNext/>
              <w:keepLines/>
              <w:spacing w:after="0"/>
              <w:jc w:val="center"/>
              <w:rPr>
                <w:ins w:id="968" w:author="Zhao, Zheng" w:date="2023-02-07T09:42:00Z"/>
                <w:rFonts w:ascii="Arial" w:hAnsi="Arial"/>
                <w:sz w:val="18"/>
              </w:rPr>
            </w:pPr>
            <w:ins w:id="969"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37878D2C" w14:textId="77777777" w:rsidR="00923BCB" w:rsidRPr="00F53319" w:rsidRDefault="00923BCB" w:rsidP="00923BCB">
            <w:pPr>
              <w:keepNext/>
              <w:keepLines/>
              <w:overflowPunct w:val="0"/>
              <w:autoSpaceDE w:val="0"/>
              <w:autoSpaceDN w:val="0"/>
              <w:adjustRightInd w:val="0"/>
              <w:spacing w:after="0"/>
              <w:jc w:val="center"/>
              <w:rPr>
                <w:ins w:id="970" w:author="Zhao, Zheng" w:date="2023-02-07T09:42:00Z"/>
                <w:rFonts w:ascii="Arial" w:hAnsi="Arial"/>
                <w:sz w:val="18"/>
                <w:szCs w:val="18"/>
                <w:lang w:eastAsia="zh-CN"/>
              </w:rPr>
            </w:pPr>
            <w:ins w:id="971" w:author="Zhao, Zheng" w:date="2023-02-07T09:42:00Z">
              <w:r>
                <w:rPr>
                  <w:rFonts w:ascii="Arial" w:hAnsi="Arial"/>
                  <w:sz w:val="18"/>
                  <w:szCs w:val="18"/>
                  <w:lang w:eastAsia="zh-CN"/>
                </w:rPr>
                <w:t>0</w:t>
              </w:r>
            </w:ins>
          </w:p>
        </w:tc>
      </w:tr>
      <w:tr w:rsidR="00923BCB" w:rsidRPr="00F53319" w14:paraId="7B67F8B7" w14:textId="77777777" w:rsidTr="00E70040">
        <w:trPr>
          <w:trHeight w:val="187"/>
          <w:jc w:val="center"/>
          <w:ins w:id="972" w:author="Zhao, Zheng" w:date="2023-02-07T09:42:00Z"/>
        </w:trPr>
        <w:tc>
          <w:tcPr>
            <w:tcW w:w="1797" w:type="dxa"/>
            <w:tcBorders>
              <w:top w:val="nil"/>
              <w:left w:val="single" w:sz="4" w:space="0" w:color="auto"/>
              <w:bottom w:val="nil"/>
              <w:right w:val="single" w:sz="4" w:space="0" w:color="auto"/>
            </w:tcBorders>
          </w:tcPr>
          <w:p w14:paraId="303378BC" w14:textId="77777777" w:rsidR="00923BCB" w:rsidRPr="00F53319" w:rsidRDefault="00923BCB" w:rsidP="00923BCB">
            <w:pPr>
              <w:keepNext/>
              <w:keepLines/>
              <w:overflowPunct w:val="0"/>
              <w:autoSpaceDE w:val="0"/>
              <w:autoSpaceDN w:val="0"/>
              <w:adjustRightInd w:val="0"/>
              <w:spacing w:after="0"/>
              <w:jc w:val="center"/>
              <w:rPr>
                <w:ins w:id="973"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1AB9A04" w14:textId="77777777" w:rsidR="00923BCB" w:rsidRPr="00F53319" w:rsidRDefault="00923BCB" w:rsidP="00923BCB">
            <w:pPr>
              <w:keepNext/>
              <w:keepLines/>
              <w:overflowPunct w:val="0"/>
              <w:autoSpaceDE w:val="0"/>
              <w:autoSpaceDN w:val="0"/>
              <w:adjustRightInd w:val="0"/>
              <w:spacing w:after="0"/>
              <w:jc w:val="center"/>
              <w:rPr>
                <w:ins w:id="974"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F405D7F" w14:textId="77777777" w:rsidR="00923BCB" w:rsidRPr="00F53319" w:rsidRDefault="00923BCB" w:rsidP="00923BCB">
            <w:pPr>
              <w:keepNext/>
              <w:keepLines/>
              <w:overflowPunct w:val="0"/>
              <w:autoSpaceDE w:val="0"/>
              <w:autoSpaceDN w:val="0"/>
              <w:adjustRightInd w:val="0"/>
              <w:spacing w:after="0"/>
              <w:jc w:val="center"/>
              <w:rPr>
                <w:ins w:id="975" w:author="Zhao, Zheng" w:date="2023-02-07T09:42:00Z"/>
                <w:rFonts w:ascii="Arial" w:hAnsi="Arial" w:cs="Arial"/>
                <w:sz w:val="18"/>
                <w:szCs w:val="18"/>
                <w:lang w:eastAsia="zh-CN"/>
              </w:rPr>
            </w:pPr>
            <w:ins w:id="976"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134FCD5F" w14:textId="7BB65D5E" w:rsidR="00923BCB" w:rsidRPr="00F53319" w:rsidRDefault="00923BCB" w:rsidP="00923BCB">
            <w:pPr>
              <w:keepNext/>
              <w:keepLines/>
              <w:spacing w:after="0"/>
              <w:jc w:val="center"/>
              <w:rPr>
                <w:ins w:id="977" w:author="Zhao, Zheng" w:date="2023-02-07T09:42:00Z"/>
                <w:rFonts w:ascii="Arial" w:hAnsi="Arial"/>
                <w:sz w:val="18"/>
              </w:rPr>
            </w:pPr>
            <w:ins w:id="978" w:author="Zhao, Zheng" w:date="2023-02-07T09:42:00Z">
              <w:r w:rsidRPr="00F53319">
                <w:rPr>
                  <w:rFonts w:ascii="Arial" w:hAnsi="Arial"/>
                  <w:sz w:val="18"/>
                  <w:lang w:eastAsia="zh-CN" w:bidi="ar"/>
                </w:rPr>
                <w:t>CA_n260</w:t>
              </w:r>
              <w:r>
                <w:rPr>
                  <w:rFonts w:ascii="Arial" w:hAnsi="Arial"/>
                  <w:sz w:val="18"/>
                  <w:lang w:eastAsia="zh-CN" w:bidi="ar"/>
                </w:rPr>
                <w:t>R</w:t>
              </w:r>
            </w:ins>
            <w:ins w:id="979" w:author="Zhao, Zheng" w:date="2023-02-07T09:44:00Z">
              <w:r>
                <w:rPr>
                  <w:rFonts w:ascii="Arial" w:hAnsi="Arial"/>
                  <w:sz w:val="18"/>
                  <w:lang w:eastAsia="zh-CN" w:bidi="ar"/>
                </w:rPr>
                <w:t>7</w:t>
              </w:r>
            </w:ins>
          </w:p>
        </w:tc>
        <w:tc>
          <w:tcPr>
            <w:tcW w:w="1656" w:type="dxa"/>
            <w:tcBorders>
              <w:top w:val="nil"/>
              <w:left w:val="single" w:sz="4" w:space="0" w:color="auto"/>
              <w:bottom w:val="single" w:sz="4" w:space="0" w:color="auto"/>
              <w:right w:val="single" w:sz="4" w:space="0" w:color="auto"/>
            </w:tcBorders>
          </w:tcPr>
          <w:p w14:paraId="77866F47" w14:textId="77777777" w:rsidR="00923BCB" w:rsidRPr="00F53319" w:rsidRDefault="00923BCB" w:rsidP="00923BCB">
            <w:pPr>
              <w:keepNext/>
              <w:keepLines/>
              <w:overflowPunct w:val="0"/>
              <w:autoSpaceDE w:val="0"/>
              <w:autoSpaceDN w:val="0"/>
              <w:adjustRightInd w:val="0"/>
              <w:spacing w:after="0"/>
              <w:jc w:val="center"/>
              <w:rPr>
                <w:ins w:id="980" w:author="Zhao, Zheng" w:date="2023-02-07T09:42:00Z"/>
                <w:rFonts w:ascii="Arial" w:hAnsi="Arial"/>
                <w:sz w:val="18"/>
                <w:szCs w:val="18"/>
                <w:lang w:eastAsia="zh-CN"/>
              </w:rPr>
            </w:pPr>
          </w:p>
        </w:tc>
      </w:tr>
      <w:tr w:rsidR="00923BCB" w:rsidRPr="00F53319" w14:paraId="5E6EF7E1" w14:textId="77777777" w:rsidTr="00E70040">
        <w:trPr>
          <w:trHeight w:val="187"/>
          <w:jc w:val="center"/>
          <w:ins w:id="981" w:author="Zhao, Zheng" w:date="2023-02-07T09:42:00Z"/>
        </w:trPr>
        <w:tc>
          <w:tcPr>
            <w:tcW w:w="1797" w:type="dxa"/>
            <w:tcBorders>
              <w:top w:val="nil"/>
              <w:left w:val="single" w:sz="4" w:space="0" w:color="auto"/>
              <w:bottom w:val="nil"/>
              <w:right w:val="single" w:sz="4" w:space="0" w:color="auto"/>
            </w:tcBorders>
          </w:tcPr>
          <w:p w14:paraId="5EBD837B" w14:textId="77777777" w:rsidR="00923BCB" w:rsidRPr="00F53319" w:rsidRDefault="00923BCB" w:rsidP="00923BCB">
            <w:pPr>
              <w:keepNext/>
              <w:keepLines/>
              <w:overflowPunct w:val="0"/>
              <w:autoSpaceDE w:val="0"/>
              <w:autoSpaceDN w:val="0"/>
              <w:adjustRightInd w:val="0"/>
              <w:spacing w:after="0"/>
              <w:jc w:val="center"/>
              <w:rPr>
                <w:ins w:id="982"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76A0164" w14:textId="77777777" w:rsidR="00923BCB" w:rsidRPr="00F53319" w:rsidRDefault="00923BCB" w:rsidP="00923BCB">
            <w:pPr>
              <w:keepNext/>
              <w:keepLines/>
              <w:overflowPunct w:val="0"/>
              <w:autoSpaceDE w:val="0"/>
              <w:autoSpaceDN w:val="0"/>
              <w:adjustRightInd w:val="0"/>
              <w:spacing w:after="0"/>
              <w:jc w:val="center"/>
              <w:rPr>
                <w:ins w:id="983"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8C42EE6" w14:textId="77777777" w:rsidR="00923BCB" w:rsidRPr="00F53319" w:rsidRDefault="00923BCB" w:rsidP="00923BCB">
            <w:pPr>
              <w:keepNext/>
              <w:keepLines/>
              <w:overflowPunct w:val="0"/>
              <w:autoSpaceDE w:val="0"/>
              <w:autoSpaceDN w:val="0"/>
              <w:adjustRightInd w:val="0"/>
              <w:spacing w:after="0"/>
              <w:jc w:val="center"/>
              <w:rPr>
                <w:ins w:id="984" w:author="Zhao, Zheng" w:date="2023-02-07T09:42:00Z"/>
                <w:rFonts w:ascii="Arial" w:hAnsi="Arial" w:cs="Arial"/>
                <w:sz w:val="18"/>
                <w:szCs w:val="18"/>
                <w:lang w:eastAsia="zh-CN"/>
              </w:rPr>
            </w:pPr>
            <w:ins w:id="985"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0947F1AB" w14:textId="77777777" w:rsidR="00923BCB" w:rsidRPr="00F53319" w:rsidRDefault="00923BCB" w:rsidP="00923BCB">
            <w:pPr>
              <w:keepNext/>
              <w:keepLines/>
              <w:spacing w:after="0"/>
              <w:jc w:val="center"/>
              <w:rPr>
                <w:ins w:id="986" w:author="Zhao, Zheng" w:date="2023-02-07T09:42:00Z"/>
                <w:rFonts w:ascii="Arial" w:hAnsi="Arial"/>
                <w:sz w:val="18"/>
              </w:rPr>
            </w:pPr>
            <w:ins w:id="987"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280EE4DF" w14:textId="77777777" w:rsidR="00923BCB" w:rsidRPr="00F53319" w:rsidRDefault="00923BCB" w:rsidP="00923BCB">
            <w:pPr>
              <w:keepNext/>
              <w:keepLines/>
              <w:overflowPunct w:val="0"/>
              <w:autoSpaceDE w:val="0"/>
              <w:autoSpaceDN w:val="0"/>
              <w:adjustRightInd w:val="0"/>
              <w:spacing w:after="0"/>
              <w:jc w:val="center"/>
              <w:rPr>
                <w:ins w:id="988" w:author="Zhao, Zheng" w:date="2023-02-07T09:42:00Z"/>
                <w:rFonts w:ascii="Arial" w:hAnsi="Arial"/>
                <w:sz w:val="18"/>
                <w:szCs w:val="18"/>
                <w:lang w:eastAsia="zh-CN"/>
              </w:rPr>
            </w:pPr>
            <w:ins w:id="989" w:author="Zhao, Zheng" w:date="2023-02-07T09:42:00Z">
              <w:r>
                <w:rPr>
                  <w:rFonts w:ascii="Arial" w:hAnsi="Arial" w:cs="Arial"/>
                  <w:sz w:val="18"/>
                  <w:szCs w:val="18"/>
                  <w:lang w:eastAsia="zh-CN"/>
                </w:rPr>
                <w:t>1</w:t>
              </w:r>
            </w:ins>
          </w:p>
        </w:tc>
      </w:tr>
      <w:tr w:rsidR="00923BCB" w:rsidRPr="00F53319" w14:paraId="3E7568A7" w14:textId="77777777" w:rsidTr="00E70040">
        <w:trPr>
          <w:trHeight w:val="187"/>
          <w:jc w:val="center"/>
          <w:ins w:id="990" w:author="Zhao, Zheng" w:date="2023-02-07T09:42:00Z"/>
        </w:trPr>
        <w:tc>
          <w:tcPr>
            <w:tcW w:w="1797" w:type="dxa"/>
            <w:tcBorders>
              <w:top w:val="nil"/>
              <w:left w:val="single" w:sz="4" w:space="0" w:color="auto"/>
              <w:bottom w:val="nil"/>
              <w:right w:val="single" w:sz="4" w:space="0" w:color="auto"/>
            </w:tcBorders>
          </w:tcPr>
          <w:p w14:paraId="62286DC5" w14:textId="77777777" w:rsidR="00923BCB" w:rsidRPr="00F53319" w:rsidRDefault="00923BCB" w:rsidP="00923BCB">
            <w:pPr>
              <w:keepNext/>
              <w:keepLines/>
              <w:overflowPunct w:val="0"/>
              <w:autoSpaceDE w:val="0"/>
              <w:autoSpaceDN w:val="0"/>
              <w:adjustRightInd w:val="0"/>
              <w:spacing w:after="0"/>
              <w:jc w:val="center"/>
              <w:rPr>
                <w:ins w:id="991"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4080225" w14:textId="77777777" w:rsidR="00923BCB" w:rsidRPr="00F53319" w:rsidRDefault="00923BCB" w:rsidP="00923BCB">
            <w:pPr>
              <w:keepNext/>
              <w:keepLines/>
              <w:overflowPunct w:val="0"/>
              <w:autoSpaceDE w:val="0"/>
              <w:autoSpaceDN w:val="0"/>
              <w:adjustRightInd w:val="0"/>
              <w:spacing w:after="0"/>
              <w:jc w:val="center"/>
              <w:rPr>
                <w:ins w:id="992"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2472EA5" w14:textId="77777777" w:rsidR="00923BCB" w:rsidRPr="00F53319" w:rsidRDefault="00923BCB" w:rsidP="00923BCB">
            <w:pPr>
              <w:keepNext/>
              <w:keepLines/>
              <w:overflowPunct w:val="0"/>
              <w:autoSpaceDE w:val="0"/>
              <w:autoSpaceDN w:val="0"/>
              <w:adjustRightInd w:val="0"/>
              <w:spacing w:after="0"/>
              <w:jc w:val="center"/>
              <w:rPr>
                <w:ins w:id="993" w:author="Zhao, Zheng" w:date="2023-02-07T09:42:00Z"/>
                <w:rFonts w:ascii="Arial" w:hAnsi="Arial" w:cs="Arial"/>
                <w:sz w:val="18"/>
                <w:szCs w:val="18"/>
                <w:lang w:eastAsia="zh-CN"/>
              </w:rPr>
            </w:pPr>
            <w:ins w:id="994"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FD52450" w14:textId="1E28E7E5" w:rsidR="00923BCB" w:rsidRPr="00F53319" w:rsidRDefault="00923BCB" w:rsidP="00923BCB">
            <w:pPr>
              <w:keepNext/>
              <w:keepLines/>
              <w:spacing w:after="0"/>
              <w:jc w:val="center"/>
              <w:rPr>
                <w:ins w:id="995" w:author="Zhao, Zheng" w:date="2023-02-07T09:42:00Z"/>
                <w:rFonts w:ascii="Arial" w:hAnsi="Arial"/>
                <w:sz w:val="18"/>
              </w:rPr>
            </w:pPr>
            <w:ins w:id="996" w:author="Zhao, Zheng" w:date="2023-02-07T09:42:00Z">
              <w:r w:rsidRPr="00F53319">
                <w:rPr>
                  <w:rFonts w:ascii="Arial" w:hAnsi="Arial"/>
                  <w:sz w:val="18"/>
                  <w:lang w:eastAsia="zh-CN" w:bidi="ar"/>
                </w:rPr>
                <w:t>CA_n260</w:t>
              </w:r>
              <w:r>
                <w:rPr>
                  <w:rFonts w:ascii="Arial" w:hAnsi="Arial"/>
                  <w:sz w:val="18"/>
                  <w:lang w:eastAsia="zh-CN" w:bidi="ar"/>
                </w:rPr>
                <w:t>R</w:t>
              </w:r>
            </w:ins>
            <w:ins w:id="997" w:author="Zhao, Zheng" w:date="2023-02-07T09:44:00Z">
              <w:r>
                <w:rPr>
                  <w:rFonts w:ascii="Arial" w:hAnsi="Arial"/>
                  <w:sz w:val="18"/>
                  <w:lang w:eastAsia="zh-CN" w:bidi="ar"/>
                </w:rPr>
                <w:t>7</w:t>
              </w:r>
            </w:ins>
          </w:p>
        </w:tc>
        <w:tc>
          <w:tcPr>
            <w:tcW w:w="1656" w:type="dxa"/>
            <w:tcBorders>
              <w:top w:val="nil"/>
              <w:left w:val="single" w:sz="4" w:space="0" w:color="auto"/>
              <w:bottom w:val="single" w:sz="4" w:space="0" w:color="auto"/>
              <w:right w:val="single" w:sz="4" w:space="0" w:color="auto"/>
            </w:tcBorders>
          </w:tcPr>
          <w:p w14:paraId="2EDF0FFF" w14:textId="77777777" w:rsidR="00923BCB" w:rsidRPr="00F53319" w:rsidRDefault="00923BCB" w:rsidP="00923BCB">
            <w:pPr>
              <w:keepNext/>
              <w:keepLines/>
              <w:overflowPunct w:val="0"/>
              <w:autoSpaceDE w:val="0"/>
              <w:autoSpaceDN w:val="0"/>
              <w:adjustRightInd w:val="0"/>
              <w:spacing w:after="0"/>
              <w:jc w:val="center"/>
              <w:rPr>
                <w:ins w:id="998" w:author="Zhao, Zheng" w:date="2023-02-07T09:42:00Z"/>
                <w:rFonts w:ascii="Arial" w:hAnsi="Arial"/>
                <w:sz w:val="18"/>
                <w:szCs w:val="18"/>
                <w:lang w:eastAsia="zh-CN"/>
              </w:rPr>
            </w:pPr>
          </w:p>
        </w:tc>
      </w:tr>
      <w:tr w:rsidR="00923BCB" w:rsidRPr="00F53319" w14:paraId="277D47DE" w14:textId="77777777" w:rsidTr="00E70040">
        <w:trPr>
          <w:trHeight w:val="187"/>
          <w:jc w:val="center"/>
          <w:ins w:id="999" w:author="Zhao, Zheng" w:date="2023-02-07T09:42:00Z"/>
        </w:trPr>
        <w:tc>
          <w:tcPr>
            <w:tcW w:w="1797" w:type="dxa"/>
            <w:tcBorders>
              <w:top w:val="single" w:sz="4" w:space="0" w:color="auto"/>
              <w:left w:val="single" w:sz="4" w:space="0" w:color="auto"/>
              <w:bottom w:val="nil"/>
              <w:right w:val="single" w:sz="4" w:space="0" w:color="auto"/>
            </w:tcBorders>
          </w:tcPr>
          <w:p w14:paraId="393C9F4B" w14:textId="5CE6F2D9" w:rsidR="00923BCB" w:rsidRPr="00F53319" w:rsidRDefault="00923BCB" w:rsidP="00923BCB">
            <w:pPr>
              <w:keepNext/>
              <w:keepLines/>
              <w:overflowPunct w:val="0"/>
              <w:autoSpaceDE w:val="0"/>
              <w:autoSpaceDN w:val="0"/>
              <w:adjustRightInd w:val="0"/>
              <w:spacing w:after="0"/>
              <w:jc w:val="center"/>
              <w:rPr>
                <w:ins w:id="1000" w:author="Zhao, Zheng" w:date="2023-02-07T09:42:00Z"/>
                <w:rFonts w:ascii="Arial" w:hAnsi="Arial" w:cs="Arial"/>
                <w:sz w:val="18"/>
                <w:szCs w:val="18"/>
                <w:lang w:eastAsia="ja-JP"/>
              </w:rPr>
            </w:pPr>
            <w:ins w:id="1001" w:author="Zhao, Zheng" w:date="2023-02-07T09:44:00Z">
              <w:r w:rsidRPr="00F53319">
                <w:rPr>
                  <w:rFonts w:ascii="Arial" w:hAnsi="Arial"/>
                  <w:sz w:val="18"/>
                  <w:szCs w:val="18"/>
                  <w:lang w:eastAsia="ja-JP"/>
                </w:rPr>
                <w:t>CA_n66A-n260</w:t>
              </w:r>
              <w:r>
                <w:rPr>
                  <w:rFonts w:ascii="Arial" w:hAnsi="Arial"/>
                  <w:sz w:val="18"/>
                  <w:szCs w:val="18"/>
                  <w:lang w:eastAsia="ja-JP"/>
                </w:rPr>
                <w:t>R8</w:t>
              </w:r>
            </w:ins>
          </w:p>
        </w:tc>
        <w:tc>
          <w:tcPr>
            <w:tcW w:w="1768" w:type="dxa"/>
            <w:tcBorders>
              <w:top w:val="single" w:sz="4" w:space="0" w:color="auto"/>
              <w:left w:val="single" w:sz="4" w:space="0" w:color="auto"/>
              <w:bottom w:val="nil"/>
              <w:right w:val="single" w:sz="4" w:space="0" w:color="auto"/>
            </w:tcBorders>
          </w:tcPr>
          <w:p w14:paraId="22FF697E" w14:textId="77777777" w:rsidR="00923BCB" w:rsidRPr="00F53319" w:rsidRDefault="00923BCB" w:rsidP="00923BCB">
            <w:pPr>
              <w:keepNext/>
              <w:keepLines/>
              <w:overflowPunct w:val="0"/>
              <w:autoSpaceDE w:val="0"/>
              <w:autoSpaceDN w:val="0"/>
              <w:adjustRightInd w:val="0"/>
              <w:spacing w:after="0"/>
              <w:jc w:val="center"/>
              <w:rPr>
                <w:ins w:id="1002" w:author="Zhao, Zheng" w:date="2023-02-07T09:44:00Z"/>
                <w:rFonts w:ascii="Arial" w:hAnsi="Arial"/>
                <w:sz w:val="18"/>
                <w:szCs w:val="18"/>
              </w:rPr>
            </w:pPr>
            <w:ins w:id="1003" w:author="Zhao, Zheng" w:date="2023-02-07T09:44:00Z">
              <w:r w:rsidRPr="00F53319">
                <w:rPr>
                  <w:rFonts w:ascii="Arial" w:hAnsi="Arial"/>
                  <w:sz w:val="18"/>
                  <w:szCs w:val="18"/>
                </w:rPr>
                <w:t>CA_n66A-n260A</w:t>
              </w:r>
            </w:ins>
          </w:p>
          <w:p w14:paraId="3B7EC783" w14:textId="77777777" w:rsidR="00923BCB" w:rsidRDefault="00923BCB" w:rsidP="00923BCB">
            <w:pPr>
              <w:keepNext/>
              <w:keepLines/>
              <w:overflowPunct w:val="0"/>
              <w:autoSpaceDE w:val="0"/>
              <w:autoSpaceDN w:val="0"/>
              <w:adjustRightInd w:val="0"/>
              <w:spacing w:after="0"/>
              <w:jc w:val="center"/>
              <w:rPr>
                <w:ins w:id="1004" w:author="Zhao, Zheng" w:date="2023-02-07T09:44:00Z"/>
                <w:rFonts w:ascii="Arial" w:hAnsi="Arial"/>
                <w:sz w:val="18"/>
                <w:szCs w:val="18"/>
              </w:rPr>
            </w:pPr>
            <w:ins w:id="1005" w:author="Zhao, Zheng" w:date="2023-02-07T09:44:00Z">
              <w:r w:rsidRPr="00F53319">
                <w:rPr>
                  <w:rFonts w:ascii="Arial" w:hAnsi="Arial"/>
                  <w:sz w:val="18"/>
                  <w:szCs w:val="18"/>
                </w:rPr>
                <w:t>CA_n66A-n260</w:t>
              </w:r>
              <w:r>
                <w:rPr>
                  <w:rFonts w:ascii="Arial" w:hAnsi="Arial"/>
                  <w:sz w:val="18"/>
                  <w:szCs w:val="18"/>
                </w:rPr>
                <w:t>R2</w:t>
              </w:r>
            </w:ins>
          </w:p>
          <w:p w14:paraId="09B8C409" w14:textId="77777777" w:rsidR="00923BCB" w:rsidRDefault="00923BCB" w:rsidP="00923BCB">
            <w:pPr>
              <w:keepNext/>
              <w:keepLines/>
              <w:overflowPunct w:val="0"/>
              <w:autoSpaceDE w:val="0"/>
              <w:autoSpaceDN w:val="0"/>
              <w:adjustRightInd w:val="0"/>
              <w:spacing w:after="0"/>
              <w:jc w:val="center"/>
              <w:rPr>
                <w:ins w:id="1006" w:author="Zhao, Zheng" w:date="2023-02-07T09:44:00Z"/>
                <w:rFonts w:ascii="Arial" w:hAnsi="Arial"/>
                <w:sz w:val="18"/>
                <w:szCs w:val="18"/>
              </w:rPr>
            </w:pPr>
            <w:ins w:id="1007" w:author="Zhao, Zheng" w:date="2023-02-07T09:44:00Z">
              <w:r w:rsidRPr="00F53319">
                <w:rPr>
                  <w:rFonts w:ascii="Arial" w:hAnsi="Arial"/>
                  <w:sz w:val="18"/>
                  <w:szCs w:val="18"/>
                </w:rPr>
                <w:t>CA_n66A-n260</w:t>
              </w:r>
              <w:r>
                <w:rPr>
                  <w:rFonts w:ascii="Arial" w:hAnsi="Arial"/>
                  <w:sz w:val="18"/>
                  <w:szCs w:val="18"/>
                </w:rPr>
                <w:t>R3</w:t>
              </w:r>
            </w:ins>
          </w:p>
          <w:p w14:paraId="65B7C4CE" w14:textId="10453FC6" w:rsidR="00923BCB" w:rsidRPr="00F53319" w:rsidRDefault="00923BCB" w:rsidP="00923BCB">
            <w:pPr>
              <w:keepNext/>
              <w:keepLines/>
              <w:overflowPunct w:val="0"/>
              <w:autoSpaceDE w:val="0"/>
              <w:autoSpaceDN w:val="0"/>
              <w:adjustRightInd w:val="0"/>
              <w:spacing w:after="0"/>
              <w:jc w:val="center"/>
              <w:rPr>
                <w:ins w:id="1008" w:author="Zhao, Zheng" w:date="2023-02-07T09:42:00Z"/>
                <w:rFonts w:ascii="Arial" w:hAnsi="Arial" w:cs="Arial"/>
                <w:sz w:val="18"/>
                <w:szCs w:val="18"/>
                <w:lang w:eastAsia="ja-JP"/>
              </w:rPr>
            </w:pPr>
            <w:ins w:id="1009" w:author="Zhao, Zheng" w:date="2023-02-07T09:44: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5605F464" w14:textId="77777777" w:rsidR="00923BCB" w:rsidRPr="00F53319" w:rsidRDefault="00923BCB" w:rsidP="00923BCB">
            <w:pPr>
              <w:keepNext/>
              <w:keepLines/>
              <w:overflowPunct w:val="0"/>
              <w:autoSpaceDE w:val="0"/>
              <w:autoSpaceDN w:val="0"/>
              <w:adjustRightInd w:val="0"/>
              <w:spacing w:after="0"/>
              <w:jc w:val="center"/>
              <w:rPr>
                <w:ins w:id="1010" w:author="Zhao, Zheng" w:date="2023-02-07T09:42:00Z"/>
                <w:rFonts w:ascii="Arial" w:hAnsi="Arial" w:cs="Arial"/>
                <w:sz w:val="18"/>
                <w:szCs w:val="18"/>
                <w:lang w:eastAsia="zh-CN"/>
              </w:rPr>
            </w:pPr>
            <w:ins w:id="1011"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3D7D8D33" w14:textId="77777777" w:rsidR="00923BCB" w:rsidRPr="00F53319" w:rsidRDefault="00923BCB" w:rsidP="00923BCB">
            <w:pPr>
              <w:keepNext/>
              <w:keepLines/>
              <w:spacing w:after="0"/>
              <w:jc w:val="center"/>
              <w:rPr>
                <w:ins w:id="1012" w:author="Zhao, Zheng" w:date="2023-02-07T09:42:00Z"/>
                <w:rFonts w:ascii="Arial" w:hAnsi="Arial"/>
                <w:sz w:val="18"/>
              </w:rPr>
            </w:pPr>
            <w:ins w:id="1013"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149EB472" w14:textId="77777777" w:rsidR="00923BCB" w:rsidRPr="00F53319" w:rsidRDefault="00923BCB" w:rsidP="00923BCB">
            <w:pPr>
              <w:keepNext/>
              <w:keepLines/>
              <w:overflowPunct w:val="0"/>
              <w:autoSpaceDE w:val="0"/>
              <w:autoSpaceDN w:val="0"/>
              <w:adjustRightInd w:val="0"/>
              <w:spacing w:after="0"/>
              <w:jc w:val="center"/>
              <w:rPr>
                <w:ins w:id="1014" w:author="Zhao, Zheng" w:date="2023-02-07T09:42:00Z"/>
                <w:rFonts w:ascii="Arial" w:hAnsi="Arial"/>
                <w:sz w:val="18"/>
                <w:szCs w:val="18"/>
                <w:lang w:eastAsia="zh-CN"/>
              </w:rPr>
            </w:pPr>
            <w:ins w:id="1015" w:author="Zhao, Zheng" w:date="2023-02-07T09:42:00Z">
              <w:r>
                <w:rPr>
                  <w:rFonts w:ascii="Arial" w:hAnsi="Arial"/>
                  <w:sz w:val="18"/>
                  <w:szCs w:val="18"/>
                  <w:lang w:eastAsia="zh-CN"/>
                </w:rPr>
                <w:t>0</w:t>
              </w:r>
            </w:ins>
          </w:p>
        </w:tc>
      </w:tr>
      <w:tr w:rsidR="00923BCB" w:rsidRPr="00F53319" w14:paraId="5327E244" w14:textId="77777777" w:rsidTr="00E70040">
        <w:trPr>
          <w:trHeight w:val="187"/>
          <w:jc w:val="center"/>
          <w:ins w:id="1016" w:author="Zhao, Zheng" w:date="2023-02-07T09:42:00Z"/>
        </w:trPr>
        <w:tc>
          <w:tcPr>
            <w:tcW w:w="1797" w:type="dxa"/>
            <w:tcBorders>
              <w:top w:val="nil"/>
              <w:left w:val="single" w:sz="4" w:space="0" w:color="auto"/>
              <w:bottom w:val="nil"/>
              <w:right w:val="single" w:sz="4" w:space="0" w:color="auto"/>
            </w:tcBorders>
          </w:tcPr>
          <w:p w14:paraId="0C3AC9F2" w14:textId="77777777" w:rsidR="00923BCB" w:rsidRPr="00F53319" w:rsidRDefault="00923BCB" w:rsidP="00923BCB">
            <w:pPr>
              <w:keepNext/>
              <w:keepLines/>
              <w:overflowPunct w:val="0"/>
              <w:autoSpaceDE w:val="0"/>
              <w:autoSpaceDN w:val="0"/>
              <w:adjustRightInd w:val="0"/>
              <w:spacing w:after="0"/>
              <w:jc w:val="center"/>
              <w:rPr>
                <w:ins w:id="1017"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6620887" w14:textId="77777777" w:rsidR="00923BCB" w:rsidRPr="00F53319" w:rsidRDefault="00923BCB" w:rsidP="00923BCB">
            <w:pPr>
              <w:keepNext/>
              <w:keepLines/>
              <w:overflowPunct w:val="0"/>
              <w:autoSpaceDE w:val="0"/>
              <w:autoSpaceDN w:val="0"/>
              <w:adjustRightInd w:val="0"/>
              <w:spacing w:after="0"/>
              <w:jc w:val="center"/>
              <w:rPr>
                <w:ins w:id="1018"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9EE050D" w14:textId="77777777" w:rsidR="00923BCB" w:rsidRPr="00F53319" w:rsidRDefault="00923BCB" w:rsidP="00923BCB">
            <w:pPr>
              <w:keepNext/>
              <w:keepLines/>
              <w:overflowPunct w:val="0"/>
              <w:autoSpaceDE w:val="0"/>
              <w:autoSpaceDN w:val="0"/>
              <w:adjustRightInd w:val="0"/>
              <w:spacing w:after="0"/>
              <w:jc w:val="center"/>
              <w:rPr>
                <w:ins w:id="1019" w:author="Zhao, Zheng" w:date="2023-02-07T09:42:00Z"/>
                <w:rFonts w:ascii="Arial" w:hAnsi="Arial" w:cs="Arial"/>
                <w:sz w:val="18"/>
                <w:szCs w:val="18"/>
                <w:lang w:eastAsia="zh-CN"/>
              </w:rPr>
            </w:pPr>
            <w:ins w:id="1020"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B448DAC" w14:textId="4BAC52BD" w:rsidR="00923BCB" w:rsidRPr="00F53319" w:rsidRDefault="00923BCB" w:rsidP="00923BCB">
            <w:pPr>
              <w:keepNext/>
              <w:keepLines/>
              <w:spacing w:after="0"/>
              <w:jc w:val="center"/>
              <w:rPr>
                <w:ins w:id="1021" w:author="Zhao, Zheng" w:date="2023-02-07T09:42:00Z"/>
                <w:rFonts w:ascii="Arial" w:hAnsi="Arial"/>
                <w:sz w:val="18"/>
              </w:rPr>
            </w:pPr>
            <w:ins w:id="1022" w:author="Zhao, Zheng" w:date="2023-02-07T09:42:00Z">
              <w:r w:rsidRPr="00F53319">
                <w:rPr>
                  <w:rFonts w:ascii="Arial" w:hAnsi="Arial"/>
                  <w:sz w:val="18"/>
                  <w:lang w:eastAsia="zh-CN" w:bidi="ar"/>
                </w:rPr>
                <w:t>CA_n260</w:t>
              </w:r>
              <w:r>
                <w:rPr>
                  <w:rFonts w:ascii="Arial" w:hAnsi="Arial"/>
                  <w:sz w:val="18"/>
                  <w:lang w:eastAsia="zh-CN" w:bidi="ar"/>
                </w:rPr>
                <w:t>R</w:t>
              </w:r>
            </w:ins>
            <w:ins w:id="1023" w:author="Zhao, Zheng" w:date="2023-02-07T09:45:00Z">
              <w:r>
                <w:rPr>
                  <w:rFonts w:ascii="Arial" w:hAnsi="Arial"/>
                  <w:sz w:val="18"/>
                  <w:lang w:eastAsia="zh-CN" w:bidi="ar"/>
                </w:rPr>
                <w:t>8</w:t>
              </w:r>
            </w:ins>
          </w:p>
        </w:tc>
        <w:tc>
          <w:tcPr>
            <w:tcW w:w="1656" w:type="dxa"/>
            <w:tcBorders>
              <w:top w:val="nil"/>
              <w:left w:val="single" w:sz="4" w:space="0" w:color="auto"/>
              <w:bottom w:val="single" w:sz="4" w:space="0" w:color="auto"/>
              <w:right w:val="single" w:sz="4" w:space="0" w:color="auto"/>
            </w:tcBorders>
          </w:tcPr>
          <w:p w14:paraId="0FFC0A68" w14:textId="77777777" w:rsidR="00923BCB" w:rsidRPr="00F53319" w:rsidRDefault="00923BCB" w:rsidP="00923BCB">
            <w:pPr>
              <w:keepNext/>
              <w:keepLines/>
              <w:overflowPunct w:val="0"/>
              <w:autoSpaceDE w:val="0"/>
              <w:autoSpaceDN w:val="0"/>
              <w:adjustRightInd w:val="0"/>
              <w:spacing w:after="0"/>
              <w:jc w:val="center"/>
              <w:rPr>
                <w:ins w:id="1024" w:author="Zhao, Zheng" w:date="2023-02-07T09:42:00Z"/>
                <w:rFonts w:ascii="Arial" w:hAnsi="Arial"/>
                <w:sz w:val="18"/>
                <w:szCs w:val="18"/>
                <w:lang w:eastAsia="zh-CN"/>
              </w:rPr>
            </w:pPr>
          </w:p>
        </w:tc>
      </w:tr>
      <w:tr w:rsidR="00923BCB" w:rsidRPr="00F53319" w14:paraId="596E8F28" w14:textId="77777777" w:rsidTr="00E70040">
        <w:trPr>
          <w:trHeight w:val="187"/>
          <w:jc w:val="center"/>
          <w:ins w:id="1025" w:author="Zhao, Zheng" w:date="2023-02-07T09:42:00Z"/>
        </w:trPr>
        <w:tc>
          <w:tcPr>
            <w:tcW w:w="1797" w:type="dxa"/>
            <w:tcBorders>
              <w:top w:val="nil"/>
              <w:left w:val="single" w:sz="4" w:space="0" w:color="auto"/>
              <w:bottom w:val="nil"/>
              <w:right w:val="single" w:sz="4" w:space="0" w:color="auto"/>
            </w:tcBorders>
          </w:tcPr>
          <w:p w14:paraId="3C20242B" w14:textId="77777777" w:rsidR="00923BCB" w:rsidRPr="00F53319" w:rsidRDefault="00923BCB" w:rsidP="00923BCB">
            <w:pPr>
              <w:keepNext/>
              <w:keepLines/>
              <w:overflowPunct w:val="0"/>
              <w:autoSpaceDE w:val="0"/>
              <w:autoSpaceDN w:val="0"/>
              <w:adjustRightInd w:val="0"/>
              <w:spacing w:after="0"/>
              <w:jc w:val="center"/>
              <w:rPr>
                <w:ins w:id="1026"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8185AD1" w14:textId="77777777" w:rsidR="00923BCB" w:rsidRPr="00F53319" w:rsidRDefault="00923BCB" w:rsidP="00923BCB">
            <w:pPr>
              <w:keepNext/>
              <w:keepLines/>
              <w:overflowPunct w:val="0"/>
              <w:autoSpaceDE w:val="0"/>
              <w:autoSpaceDN w:val="0"/>
              <w:adjustRightInd w:val="0"/>
              <w:spacing w:after="0"/>
              <w:jc w:val="center"/>
              <w:rPr>
                <w:ins w:id="1027"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960CB8F" w14:textId="77777777" w:rsidR="00923BCB" w:rsidRPr="00F53319" w:rsidRDefault="00923BCB" w:rsidP="00923BCB">
            <w:pPr>
              <w:keepNext/>
              <w:keepLines/>
              <w:overflowPunct w:val="0"/>
              <w:autoSpaceDE w:val="0"/>
              <w:autoSpaceDN w:val="0"/>
              <w:adjustRightInd w:val="0"/>
              <w:spacing w:after="0"/>
              <w:jc w:val="center"/>
              <w:rPr>
                <w:ins w:id="1028" w:author="Zhao, Zheng" w:date="2023-02-07T09:42:00Z"/>
                <w:rFonts w:ascii="Arial" w:hAnsi="Arial" w:cs="Arial"/>
                <w:sz w:val="18"/>
                <w:szCs w:val="18"/>
                <w:lang w:eastAsia="zh-CN"/>
              </w:rPr>
            </w:pPr>
            <w:ins w:id="1029"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316DF94D" w14:textId="77777777" w:rsidR="00923BCB" w:rsidRPr="00F53319" w:rsidRDefault="00923BCB" w:rsidP="00923BCB">
            <w:pPr>
              <w:keepNext/>
              <w:keepLines/>
              <w:spacing w:after="0"/>
              <w:jc w:val="center"/>
              <w:rPr>
                <w:ins w:id="1030" w:author="Zhao, Zheng" w:date="2023-02-07T09:42:00Z"/>
                <w:rFonts w:ascii="Arial" w:hAnsi="Arial"/>
                <w:sz w:val="18"/>
              </w:rPr>
            </w:pPr>
            <w:ins w:id="1031"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6301DC55" w14:textId="77777777" w:rsidR="00923BCB" w:rsidRPr="00F53319" w:rsidRDefault="00923BCB" w:rsidP="00923BCB">
            <w:pPr>
              <w:keepNext/>
              <w:keepLines/>
              <w:overflowPunct w:val="0"/>
              <w:autoSpaceDE w:val="0"/>
              <w:autoSpaceDN w:val="0"/>
              <w:adjustRightInd w:val="0"/>
              <w:spacing w:after="0"/>
              <w:jc w:val="center"/>
              <w:rPr>
                <w:ins w:id="1032" w:author="Zhao, Zheng" w:date="2023-02-07T09:42:00Z"/>
                <w:rFonts w:ascii="Arial" w:hAnsi="Arial"/>
                <w:sz w:val="18"/>
                <w:szCs w:val="18"/>
                <w:lang w:eastAsia="zh-CN"/>
              </w:rPr>
            </w:pPr>
            <w:ins w:id="1033" w:author="Zhao, Zheng" w:date="2023-02-07T09:42:00Z">
              <w:r>
                <w:rPr>
                  <w:rFonts w:ascii="Arial" w:hAnsi="Arial" w:cs="Arial"/>
                  <w:sz w:val="18"/>
                  <w:szCs w:val="18"/>
                  <w:lang w:eastAsia="zh-CN"/>
                </w:rPr>
                <w:t>1</w:t>
              </w:r>
            </w:ins>
          </w:p>
        </w:tc>
      </w:tr>
      <w:tr w:rsidR="00923BCB" w:rsidRPr="00F53319" w14:paraId="72FAEEDD" w14:textId="77777777" w:rsidTr="00E70040">
        <w:trPr>
          <w:trHeight w:val="187"/>
          <w:jc w:val="center"/>
          <w:ins w:id="1034" w:author="Zhao, Zheng" w:date="2023-02-07T09:42:00Z"/>
        </w:trPr>
        <w:tc>
          <w:tcPr>
            <w:tcW w:w="1797" w:type="dxa"/>
            <w:tcBorders>
              <w:top w:val="nil"/>
              <w:left w:val="single" w:sz="4" w:space="0" w:color="auto"/>
              <w:bottom w:val="nil"/>
              <w:right w:val="single" w:sz="4" w:space="0" w:color="auto"/>
            </w:tcBorders>
          </w:tcPr>
          <w:p w14:paraId="0176C90D" w14:textId="77777777" w:rsidR="00923BCB" w:rsidRPr="00F53319" w:rsidRDefault="00923BCB" w:rsidP="00923BCB">
            <w:pPr>
              <w:keepNext/>
              <w:keepLines/>
              <w:overflowPunct w:val="0"/>
              <w:autoSpaceDE w:val="0"/>
              <w:autoSpaceDN w:val="0"/>
              <w:adjustRightInd w:val="0"/>
              <w:spacing w:after="0"/>
              <w:jc w:val="center"/>
              <w:rPr>
                <w:ins w:id="1035"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450BB131" w14:textId="77777777" w:rsidR="00923BCB" w:rsidRPr="00F53319" w:rsidRDefault="00923BCB" w:rsidP="00923BCB">
            <w:pPr>
              <w:keepNext/>
              <w:keepLines/>
              <w:overflowPunct w:val="0"/>
              <w:autoSpaceDE w:val="0"/>
              <w:autoSpaceDN w:val="0"/>
              <w:adjustRightInd w:val="0"/>
              <w:spacing w:after="0"/>
              <w:jc w:val="center"/>
              <w:rPr>
                <w:ins w:id="1036"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C998ADA" w14:textId="77777777" w:rsidR="00923BCB" w:rsidRPr="00F53319" w:rsidRDefault="00923BCB" w:rsidP="00923BCB">
            <w:pPr>
              <w:keepNext/>
              <w:keepLines/>
              <w:overflowPunct w:val="0"/>
              <w:autoSpaceDE w:val="0"/>
              <w:autoSpaceDN w:val="0"/>
              <w:adjustRightInd w:val="0"/>
              <w:spacing w:after="0"/>
              <w:jc w:val="center"/>
              <w:rPr>
                <w:ins w:id="1037" w:author="Zhao, Zheng" w:date="2023-02-07T09:42:00Z"/>
                <w:rFonts w:ascii="Arial" w:hAnsi="Arial" w:cs="Arial"/>
                <w:sz w:val="18"/>
                <w:szCs w:val="18"/>
                <w:lang w:eastAsia="zh-CN"/>
              </w:rPr>
            </w:pPr>
            <w:ins w:id="1038"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5970C1A2" w14:textId="2CEF0543" w:rsidR="00923BCB" w:rsidRPr="00F53319" w:rsidRDefault="00923BCB" w:rsidP="00923BCB">
            <w:pPr>
              <w:keepNext/>
              <w:keepLines/>
              <w:spacing w:after="0"/>
              <w:jc w:val="center"/>
              <w:rPr>
                <w:ins w:id="1039" w:author="Zhao, Zheng" w:date="2023-02-07T09:42:00Z"/>
                <w:rFonts w:ascii="Arial" w:hAnsi="Arial"/>
                <w:sz w:val="18"/>
              </w:rPr>
            </w:pPr>
            <w:ins w:id="1040" w:author="Zhao, Zheng" w:date="2023-02-07T09:42:00Z">
              <w:r w:rsidRPr="00F53319">
                <w:rPr>
                  <w:rFonts w:ascii="Arial" w:hAnsi="Arial"/>
                  <w:sz w:val="18"/>
                  <w:lang w:eastAsia="zh-CN" w:bidi="ar"/>
                </w:rPr>
                <w:t>CA_n260</w:t>
              </w:r>
              <w:r>
                <w:rPr>
                  <w:rFonts w:ascii="Arial" w:hAnsi="Arial"/>
                  <w:sz w:val="18"/>
                  <w:lang w:eastAsia="zh-CN" w:bidi="ar"/>
                </w:rPr>
                <w:t>R</w:t>
              </w:r>
            </w:ins>
            <w:ins w:id="1041" w:author="Zhao, Zheng" w:date="2023-02-07T09:45:00Z">
              <w:r>
                <w:rPr>
                  <w:rFonts w:ascii="Arial" w:hAnsi="Arial"/>
                  <w:sz w:val="18"/>
                  <w:lang w:eastAsia="zh-CN" w:bidi="ar"/>
                </w:rPr>
                <w:t>8</w:t>
              </w:r>
            </w:ins>
          </w:p>
        </w:tc>
        <w:tc>
          <w:tcPr>
            <w:tcW w:w="1656" w:type="dxa"/>
            <w:tcBorders>
              <w:top w:val="nil"/>
              <w:left w:val="single" w:sz="4" w:space="0" w:color="auto"/>
              <w:bottom w:val="single" w:sz="4" w:space="0" w:color="auto"/>
              <w:right w:val="single" w:sz="4" w:space="0" w:color="auto"/>
            </w:tcBorders>
          </w:tcPr>
          <w:p w14:paraId="55C1482E" w14:textId="77777777" w:rsidR="00923BCB" w:rsidRPr="00F53319" w:rsidRDefault="00923BCB" w:rsidP="00923BCB">
            <w:pPr>
              <w:keepNext/>
              <w:keepLines/>
              <w:overflowPunct w:val="0"/>
              <w:autoSpaceDE w:val="0"/>
              <w:autoSpaceDN w:val="0"/>
              <w:adjustRightInd w:val="0"/>
              <w:spacing w:after="0"/>
              <w:jc w:val="center"/>
              <w:rPr>
                <w:ins w:id="1042" w:author="Zhao, Zheng" w:date="2023-02-07T09:42:00Z"/>
                <w:rFonts w:ascii="Arial" w:hAnsi="Arial"/>
                <w:sz w:val="18"/>
                <w:szCs w:val="18"/>
                <w:lang w:eastAsia="zh-CN"/>
              </w:rPr>
            </w:pPr>
          </w:p>
        </w:tc>
      </w:tr>
      <w:tr w:rsidR="00923BCB" w:rsidRPr="00F53319" w14:paraId="49874487" w14:textId="77777777" w:rsidTr="00E70040">
        <w:trPr>
          <w:trHeight w:val="187"/>
          <w:jc w:val="center"/>
          <w:ins w:id="1043" w:author="Zhao, Zheng" w:date="2023-02-07T09:42:00Z"/>
        </w:trPr>
        <w:tc>
          <w:tcPr>
            <w:tcW w:w="1797" w:type="dxa"/>
            <w:tcBorders>
              <w:top w:val="single" w:sz="4" w:space="0" w:color="auto"/>
              <w:left w:val="single" w:sz="4" w:space="0" w:color="auto"/>
              <w:bottom w:val="nil"/>
              <w:right w:val="single" w:sz="4" w:space="0" w:color="auto"/>
            </w:tcBorders>
          </w:tcPr>
          <w:p w14:paraId="1FAA928B" w14:textId="7FC2305F" w:rsidR="00923BCB" w:rsidRPr="00F53319" w:rsidRDefault="00923BCB" w:rsidP="00923BCB">
            <w:pPr>
              <w:keepNext/>
              <w:keepLines/>
              <w:overflowPunct w:val="0"/>
              <w:autoSpaceDE w:val="0"/>
              <w:autoSpaceDN w:val="0"/>
              <w:adjustRightInd w:val="0"/>
              <w:spacing w:after="0"/>
              <w:jc w:val="center"/>
              <w:rPr>
                <w:ins w:id="1044" w:author="Zhao, Zheng" w:date="2023-02-07T09:42:00Z"/>
                <w:rFonts w:ascii="Arial" w:hAnsi="Arial" w:cs="Arial"/>
                <w:sz w:val="18"/>
                <w:szCs w:val="18"/>
                <w:lang w:eastAsia="ja-JP"/>
              </w:rPr>
            </w:pPr>
            <w:ins w:id="1045" w:author="Zhao, Zheng" w:date="2023-02-07T09:45:00Z">
              <w:r w:rsidRPr="00F53319">
                <w:rPr>
                  <w:rFonts w:ascii="Arial" w:hAnsi="Arial"/>
                  <w:sz w:val="18"/>
                  <w:szCs w:val="18"/>
                  <w:lang w:eastAsia="ja-JP"/>
                </w:rPr>
                <w:t>CA_n66A-n260</w:t>
              </w:r>
              <w:r>
                <w:rPr>
                  <w:rFonts w:ascii="Arial" w:hAnsi="Arial"/>
                  <w:sz w:val="18"/>
                  <w:szCs w:val="18"/>
                  <w:lang w:eastAsia="ja-JP"/>
                </w:rPr>
                <w:t>R9</w:t>
              </w:r>
            </w:ins>
          </w:p>
        </w:tc>
        <w:tc>
          <w:tcPr>
            <w:tcW w:w="1768" w:type="dxa"/>
            <w:tcBorders>
              <w:top w:val="single" w:sz="4" w:space="0" w:color="auto"/>
              <w:left w:val="single" w:sz="4" w:space="0" w:color="auto"/>
              <w:bottom w:val="nil"/>
              <w:right w:val="single" w:sz="4" w:space="0" w:color="auto"/>
            </w:tcBorders>
          </w:tcPr>
          <w:p w14:paraId="57C69DE1" w14:textId="77777777" w:rsidR="00923BCB" w:rsidRPr="00F53319" w:rsidRDefault="00923BCB" w:rsidP="00923BCB">
            <w:pPr>
              <w:keepNext/>
              <w:keepLines/>
              <w:overflowPunct w:val="0"/>
              <w:autoSpaceDE w:val="0"/>
              <w:autoSpaceDN w:val="0"/>
              <w:adjustRightInd w:val="0"/>
              <w:spacing w:after="0"/>
              <w:jc w:val="center"/>
              <w:rPr>
                <w:ins w:id="1046" w:author="Zhao, Zheng" w:date="2023-02-07T09:45:00Z"/>
                <w:rFonts w:ascii="Arial" w:hAnsi="Arial"/>
                <w:sz w:val="18"/>
                <w:szCs w:val="18"/>
              </w:rPr>
            </w:pPr>
            <w:ins w:id="1047" w:author="Zhao, Zheng" w:date="2023-02-07T09:45:00Z">
              <w:r w:rsidRPr="00F53319">
                <w:rPr>
                  <w:rFonts w:ascii="Arial" w:hAnsi="Arial"/>
                  <w:sz w:val="18"/>
                  <w:szCs w:val="18"/>
                </w:rPr>
                <w:t>CA_n66A-n260A</w:t>
              </w:r>
            </w:ins>
          </w:p>
          <w:p w14:paraId="79A393D5" w14:textId="77777777" w:rsidR="00923BCB" w:rsidRDefault="00923BCB" w:rsidP="00923BCB">
            <w:pPr>
              <w:keepNext/>
              <w:keepLines/>
              <w:overflowPunct w:val="0"/>
              <w:autoSpaceDE w:val="0"/>
              <w:autoSpaceDN w:val="0"/>
              <w:adjustRightInd w:val="0"/>
              <w:spacing w:after="0"/>
              <w:jc w:val="center"/>
              <w:rPr>
                <w:ins w:id="1048" w:author="Zhao, Zheng" w:date="2023-02-07T09:45:00Z"/>
                <w:rFonts w:ascii="Arial" w:hAnsi="Arial"/>
                <w:sz w:val="18"/>
                <w:szCs w:val="18"/>
              </w:rPr>
            </w:pPr>
            <w:ins w:id="1049" w:author="Zhao, Zheng" w:date="2023-02-07T09:45:00Z">
              <w:r w:rsidRPr="00F53319">
                <w:rPr>
                  <w:rFonts w:ascii="Arial" w:hAnsi="Arial"/>
                  <w:sz w:val="18"/>
                  <w:szCs w:val="18"/>
                </w:rPr>
                <w:t>CA_n66A-n260</w:t>
              </w:r>
              <w:r>
                <w:rPr>
                  <w:rFonts w:ascii="Arial" w:hAnsi="Arial"/>
                  <w:sz w:val="18"/>
                  <w:szCs w:val="18"/>
                </w:rPr>
                <w:t>R2</w:t>
              </w:r>
            </w:ins>
          </w:p>
          <w:p w14:paraId="136B3D14" w14:textId="77777777" w:rsidR="00923BCB" w:rsidRDefault="00923BCB" w:rsidP="00923BCB">
            <w:pPr>
              <w:keepNext/>
              <w:keepLines/>
              <w:overflowPunct w:val="0"/>
              <w:autoSpaceDE w:val="0"/>
              <w:autoSpaceDN w:val="0"/>
              <w:adjustRightInd w:val="0"/>
              <w:spacing w:after="0"/>
              <w:jc w:val="center"/>
              <w:rPr>
                <w:ins w:id="1050" w:author="Zhao, Zheng" w:date="2023-02-07T09:45:00Z"/>
                <w:rFonts w:ascii="Arial" w:hAnsi="Arial"/>
                <w:sz w:val="18"/>
                <w:szCs w:val="18"/>
              </w:rPr>
            </w:pPr>
            <w:ins w:id="1051" w:author="Zhao, Zheng" w:date="2023-02-07T09:45:00Z">
              <w:r w:rsidRPr="00F53319">
                <w:rPr>
                  <w:rFonts w:ascii="Arial" w:hAnsi="Arial"/>
                  <w:sz w:val="18"/>
                  <w:szCs w:val="18"/>
                </w:rPr>
                <w:t>CA_n66A-n260</w:t>
              </w:r>
              <w:r>
                <w:rPr>
                  <w:rFonts w:ascii="Arial" w:hAnsi="Arial"/>
                  <w:sz w:val="18"/>
                  <w:szCs w:val="18"/>
                </w:rPr>
                <w:t>R3</w:t>
              </w:r>
            </w:ins>
          </w:p>
          <w:p w14:paraId="6DC49484" w14:textId="1412F4EC" w:rsidR="00923BCB" w:rsidRPr="00F53319" w:rsidRDefault="00923BCB" w:rsidP="00923BCB">
            <w:pPr>
              <w:keepNext/>
              <w:keepLines/>
              <w:overflowPunct w:val="0"/>
              <w:autoSpaceDE w:val="0"/>
              <w:autoSpaceDN w:val="0"/>
              <w:adjustRightInd w:val="0"/>
              <w:spacing w:after="0"/>
              <w:jc w:val="center"/>
              <w:rPr>
                <w:ins w:id="1052" w:author="Zhao, Zheng" w:date="2023-02-07T09:42:00Z"/>
                <w:rFonts w:ascii="Arial" w:hAnsi="Arial" w:cs="Arial"/>
                <w:sz w:val="18"/>
                <w:szCs w:val="18"/>
                <w:lang w:eastAsia="ja-JP"/>
              </w:rPr>
            </w:pPr>
            <w:ins w:id="1053" w:author="Zhao, Zheng" w:date="2023-02-07T09:45: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29828ABC" w14:textId="77777777" w:rsidR="00923BCB" w:rsidRPr="00F53319" w:rsidRDefault="00923BCB" w:rsidP="00923BCB">
            <w:pPr>
              <w:keepNext/>
              <w:keepLines/>
              <w:overflowPunct w:val="0"/>
              <w:autoSpaceDE w:val="0"/>
              <w:autoSpaceDN w:val="0"/>
              <w:adjustRightInd w:val="0"/>
              <w:spacing w:after="0"/>
              <w:jc w:val="center"/>
              <w:rPr>
                <w:ins w:id="1054" w:author="Zhao, Zheng" w:date="2023-02-07T09:42:00Z"/>
                <w:rFonts w:ascii="Arial" w:hAnsi="Arial" w:cs="Arial"/>
                <w:sz w:val="18"/>
                <w:szCs w:val="18"/>
                <w:lang w:eastAsia="zh-CN"/>
              </w:rPr>
            </w:pPr>
            <w:ins w:id="1055"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10110EAA" w14:textId="77777777" w:rsidR="00923BCB" w:rsidRPr="00F53319" w:rsidRDefault="00923BCB" w:rsidP="00923BCB">
            <w:pPr>
              <w:keepNext/>
              <w:keepLines/>
              <w:spacing w:after="0"/>
              <w:jc w:val="center"/>
              <w:rPr>
                <w:ins w:id="1056" w:author="Zhao, Zheng" w:date="2023-02-07T09:42:00Z"/>
                <w:rFonts w:ascii="Arial" w:hAnsi="Arial"/>
                <w:sz w:val="18"/>
              </w:rPr>
            </w:pPr>
            <w:ins w:id="1057"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796C445B" w14:textId="77777777" w:rsidR="00923BCB" w:rsidRPr="00F53319" w:rsidRDefault="00923BCB" w:rsidP="00923BCB">
            <w:pPr>
              <w:keepNext/>
              <w:keepLines/>
              <w:overflowPunct w:val="0"/>
              <w:autoSpaceDE w:val="0"/>
              <w:autoSpaceDN w:val="0"/>
              <w:adjustRightInd w:val="0"/>
              <w:spacing w:after="0"/>
              <w:jc w:val="center"/>
              <w:rPr>
                <w:ins w:id="1058" w:author="Zhao, Zheng" w:date="2023-02-07T09:42:00Z"/>
                <w:rFonts w:ascii="Arial" w:hAnsi="Arial"/>
                <w:sz w:val="18"/>
                <w:szCs w:val="18"/>
                <w:lang w:eastAsia="zh-CN"/>
              </w:rPr>
            </w:pPr>
            <w:ins w:id="1059" w:author="Zhao, Zheng" w:date="2023-02-07T09:42:00Z">
              <w:r>
                <w:rPr>
                  <w:rFonts w:ascii="Arial" w:hAnsi="Arial"/>
                  <w:sz w:val="18"/>
                  <w:szCs w:val="18"/>
                  <w:lang w:eastAsia="zh-CN"/>
                </w:rPr>
                <w:t>0</w:t>
              </w:r>
            </w:ins>
          </w:p>
        </w:tc>
      </w:tr>
      <w:tr w:rsidR="00923BCB" w:rsidRPr="00F53319" w14:paraId="20E29A28" w14:textId="77777777" w:rsidTr="00E70040">
        <w:trPr>
          <w:trHeight w:val="187"/>
          <w:jc w:val="center"/>
          <w:ins w:id="1060" w:author="Zhao, Zheng" w:date="2023-02-07T09:42:00Z"/>
        </w:trPr>
        <w:tc>
          <w:tcPr>
            <w:tcW w:w="1797" w:type="dxa"/>
            <w:tcBorders>
              <w:top w:val="nil"/>
              <w:left w:val="single" w:sz="4" w:space="0" w:color="auto"/>
              <w:bottom w:val="nil"/>
              <w:right w:val="single" w:sz="4" w:space="0" w:color="auto"/>
            </w:tcBorders>
          </w:tcPr>
          <w:p w14:paraId="655CD76B" w14:textId="77777777" w:rsidR="00923BCB" w:rsidRPr="00F53319" w:rsidRDefault="00923BCB" w:rsidP="00923BCB">
            <w:pPr>
              <w:keepNext/>
              <w:keepLines/>
              <w:overflowPunct w:val="0"/>
              <w:autoSpaceDE w:val="0"/>
              <w:autoSpaceDN w:val="0"/>
              <w:adjustRightInd w:val="0"/>
              <w:spacing w:after="0"/>
              <w:jc w:val="center"/>
              <w:rPr>
                <w:ins w:id="1061"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5C0FEAF" w14:textId="77777777" w:rsidR="00923BCB" w:rsidRPr="00F53319" w:rsidRDefault="00923BCB" w:rsidP="00923BCB">
            <w:pPr>
              <w:keepNext/>
              <w:keepLines/>
              <w:overflowPunct w:val="0"/>
              <w:autoSpaceDE w:val="0"/>
              <w:autoSpaceDN w:val="0"/>
              <w:adjustRightInd w:val="0"/>
              <w:spacing w:after="0"/>
              <w:jc w:val="center"/>
              <w:rPr>
                <w:ins w:id="1062"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7F75F1C" w14:textId="77777777" w:rsidR="00923BCB" w:rsidRPr="00F53319" w:rsidRDefault="00923BCB" w:rsidP="00923BCB">
            <w:pPr>
              <w:keepNext/>
              <w:keepLines/>
              <w:overflowPunct w:val="0"/>
              <w:autoSpaceDE w:val="0"/>
              <w:autoSpaceDN w:val="0"/>
              <w:adjustRightInd w:val="0"/>
              <w:spacing w:after="0"/>
              <w:jc w:val="center"/>
              <w:rPr>
                <w:ins w:id="1063" w:author="Zhao, Zheng" w:date="2023-02-07T09:42:00Z"/>
                <w:rFonts w:ascii="Arial" w:hAnsi="Arial" w:cs="Arial"/>
                <w:sz w:val="18"/>
                <w:szCs w:val="18"/>
                <w:lang w:eastAsia="zh-CN"/>
              </w:rPr>
            </w:pPr>
            <w:ins w:id="1064"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8087F59" w14:textId="364AAE3E" w:rsidR="00923BCB" w:rsidRPr="00F53319" w:rsidRDefault="00923BCB" w:rsidP="00923BCB">
            <w:pPr>
              <w:keepNext/>
              <w:keepLines/>
              <w:spacing w:after="0"/>
              <w:jc w:val="center"/>
              <w:rPr>
                <w:ins w:id="1065" w:author="Zhao, Zheng" w:date="2023-02-07T09:42:00Z"/>
                <w:rFonts w:ascii="Arial" w:hAnsi="Arial"/>
                <w:sz w:val="18"/>
              </w:rPr>
            </w:pPr>
            <w:ins w:id="1066" w:author="Zhao, Zheng" w:date="2023-02-07T09:42:00Z">
              <w:r w:rsidRPr="00F53319">
                <w:rPr>
                  <w:rFonts w:ascii="Arial" w:hAnsi="Arial"/>
                  <w:sz w:val="18"/>
                  <w:lang w:eastAsia="zh-CN" w:bidi="ar"/>
                </w:rPr>
                <w:t>CA_n260</w:t>
              </w:r>
              <w:r>
                <w:rPr>
                  <w:rFonts w:ascii="Arial" w:hAnsi="Arial"/>
                  <w:sz w:val="18"/>
                  <w:lang w:eastAsia="zh-CN" w:bidi="ar"/>
                </w:rPr>
                <w:t>R</w:t>
              </w:r>
            </w:ins>
            <w:ins w:id="1067" w:author="Zhao, Zheng" w:date="2023-02-07T09:45:00Z">
              <w:r>
                <w:rPr>
                  <w:rFonts w:ascii="Arial" w:hAnsi="Arial"/>
                  <w:sz w:val="18"/>
                  <w:lang w:eastAsia="zh-CN" w:bidi="ar"/>
                </w:rPr>
                <w:t>9</w:t>
              </w:r>
            </w:ins>
          </w:p>
        </w:tc>
        <w:tc>
          <w:tcPr>
            <w:tcW w:w="1656" w:type="dxa"/>
            <w:tcBorders>
              <w:top w:val="nil"/>
              <w:left w:val="single" w:sz="4" w:space="0" w:color="auto"/>
              <w:bottom w:val="single" w:sz="4" w:space="0" w:color="auto"/>
              <w:right w:val="single" w:sz="4" w:space="0" w:color="auto"/>
            </w:tcBorders>
          </w:tcPr>
          <w:p w14:paraId="790A72CA" w14:textId="77777777" w:rsidR="00923BCB" w:rsidRPr="00F53319" w:rsidRDefault="00923BCB" w:rsidP="00923BCB">
            <w:pPr>
              <w:keepNext/>
              <w:keepLines/>
              <w:overflowPunct w:val="0"/>
              <w:autoSpaceDE w:val="0"/>
              <w:autoSpaceDN w:val="0"/>
              <w:adjustRightInd w:val="0"/>
              <w:spacing w:after="0"/>
              <w:jc w:val="center"/>
              <w:rPr>
                <w:ins w:id="1068" w:author="Zhao, Zheng" w:date="2023-02-07T09:42:00Z"/>
                <w:rFonts w:ascii="Arial" w:hAnsi="Arial"/>
                <w:sz w:val="18"/>
                <w:szCs w:val="18"/>
                <w:lang w:eastAsia="zh-CN"/>
              </w:rPr>
            </w:pPr>
          </w:p>
        </w:tc>
      </w:tr>
      <w:tr w:rsidR="00923BCB" w:rsidRPr="00F53319" w14:paraId="18C5A4A1" w14:textId="77777777" w:rsidTr="00E70040">
        <w:trPr>
          <w:trHeight w:val="187"/>
          <w:jc w:val="center"/>
          <w:ins w:id="1069" w:author="Zhao, Zheng" w:date="2023-02-07T09:42:00Z"/>
        </w:trPr>
        <w:tc>
          <w:tcPr>
            <w:tcW w:w="1797" w:type="dxa"/>
            <w:tcBorders>
              <w:top w:val="nil"/>
              <w:left w:val="single" w:sz="4" w:space="0" w:color="auto"/>
              <w:bottom w:val="nil"/>
              <w:right w:val="single" w:sz="4" w:space="0" w:color="auto"/>
            </w:tcBorders>
          </w:tcPr>
          <w:p w14:paraId="3040C43A" w14:textId="77777777" w:rsidR="00923BCB" w:rsidRPr="00F53319" w:rsidRDefault="00923BCB" w:rsidP="00923BCB">
            <w:pPr>
              <w:keepNext/>
              <w:keepLines/>
              <w:overflowPunct w:val="0"/>
              <w:autoSpaceDE w:val="0"/>
              <w:autoSpaceDN w:val="0"/>
              <w:adjustRightInd w:val="0"/>
              <w:spacing w:after="0"/>
              <w:jc w:val="center"/>
              <w:rPr>
                <w:ins w:id="1070"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FB4BACA" w14:textId="77777777" w:rsidR="00923BCB" w:rsidRPr="00F53319" w:rsidRDefault="00923BCB" w:rsidP="00923BCB">
            <w:pPr>
              <w:keepNext/>
              <w:keepLines/>
              <w:overflowPunct w:val="0"/>
              <w:autoSpaceDE w:val="0"/>
              <w:autoSpaceDN w:val="0"/>
              <w:adjustRightInd w:val="0"/>
              <w:spacing w:after="0"/>
              <w:jc w:val="center"/>
              <w:rPr>
                <w:ins w:id="1071"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36EA96F" w14:textId="77777777" w:rsidR="00923BCB" w:rsidRPr="00F53319" w:rsidRDefault="00923BCB" w:rsidP="00923BCB">
            <w:pPr>
              <w:keepNext/>
              <w:keepLines/>
              <w:overflowPunct w:val="0"/>
              <w:autoSpaceDE w:val="0"/>
              <w:autoSpaceDN w:val="0"/>
              <w:adjustRightInd w:val="0"/>
              <w:spacing w:after="0"/>
              <w:jc w:val="center"/>
              <w:rPr>
                <w:ins w:id="1072" w:author="Zhao, Zheng" w:date="2023-02-07T09:42:00Z"/>
                <w:rFonts w:ascii="Arial" w:hAnsi="Arial" w:cs="Arial"/>
                <w:sz w:val="18"/>
                <w:szCs w:val="18"/>
                <w:lang w:eastAsia="zh-CN"/>
              </w:rPr>
            </w:pPr>
            <w:ins w:id="1073"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1766B6D5" w14:textId="77777777" w:rsidR="00923BCB" w:rsidRPr="00F53319" w:rsidRDefault="00923BCB" w:rsidP="00923BCB">
            <w:pPr>
              <w:keepNext/>
              <w:keepLines/>
              <w:spacing w:after="0"/>
              <w:jc w:val="center"/>
              <w:rPr>
                <w:ins w:id="1074" w:author="Zhao, Zheng" w:date="2023-02-07T09:42:00Z"/>
                <w:rFonts w:ascii="Arial" w:hAnsi="Arial"/>
                <w:sz w:val="18"/>
              </w:rPr>
            </w:pPr>
            <w:ins w:id="1075"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5A80C2FF" w14:textId="77777777" w:rsidR="00923BCB" w:rsidRPr="00F53319" w:rsidRDefault="00923BCB" w:rsidP="00923BCB">
            <w:pPr>
              <w:keepNext/>
              <w:keepLines/>
              <w:overflowPunct w:val="0"/>
              <w:autoSpaceDE w:val="0"/>
              <w:autoSpaceDN w:val="0"/>
              <w:adjustRightInd w:val="0"/>
              <w:spacing w:after="0"/>
              <w:jc w:val="center"/>
              <w:rPr>
                <w:ins w:id="1076" w:author="Zhao, Zheng" w:date="2023-02-07T09:42:00Z"/>
                <w:rFonts w:ascii="Arial" w:hAnsi="Arial"/>
                <w:sz w:val="18"/>
                <w:szCs w:val="18"/>
                <w:lang w:eastAsia="zh-CN"/>
              </w:rPr>
            </w:pPr>
            <w:ins w:id="1077" w:author="Zhao, Zheng" w:date="2023-02-07T09:42:00Z">
              <w:r>
                <w:rPr>
                  <w:rFonts w:ascii="Arial" w:hAnsi="Arial" w:cs="Arial"/>
                  <w:sz w:val="18"/>
                  <w:szCs w:val="18"/>
                  <w:lang w:eastAsia="zh-CN"/>
                </w:rPr>
                <w:t>1</w:t>
              </w:r>
            </w:ins>
          </w:p>
        </w:tc>
      </w:tr>
      <w:tr w:rsidR="00923BCB" w:rsidRPr="00F53319" w14:paraId="12EB0437" w14:textId="77777777" w:rsidTr="00E70040">
        <w:trPr>
          <w:trHeight w:val="187"/>
          <w:jc w:val="center"/>
          <w:ins w:id="1078" w:author="Zhao, Zheng" w:date="2023-02-07T09:42:00Z"/>
        </w:trPr>
        <w:tc>
          <w:tcPr>
            <w:tcW w:w="1797" w:type="dxa"/>
            <w:tcBorders>
              <w:top w:val="nil"/>
              <w:left w:val="single" w:sz="4" w:space="0" w:color="auto"/>
              <w:bottom w:val="nil"/>
              <w:right w:val="single" w:sz="4" w:space="0" w:color="auto"/>
            </w:tcBorders>
          </w:tcPr>
          <w:p w14:paraId="71496EDB" w14:textId="77777777" w:rsidR="00923BCB" w:rsidRPr="00F53319" w:rsidRDefault="00923BCB" w:rsidP="00923BCB">
            <w:pPr>
              <w:keepNext/>
              <w:keepLines/>
              <w:overflowPunct w:val="0"/>
              <w:autoSpaceDE w:val="0"/>
              <w:autoSpaceDN w:val="0"/>
              <w:adjustRightInd w:val="0"/>
              <w:spacing w:after="0"/>
              <w:jc w:val="center"/>
              <w:rPr>
                <w:ins w:id="1079"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292EB482" w14:textId="77777777" w:rsidR="00923BCB" w:rsidRPr="00F53319" w:rsidRDefault="00923BCB" w:rsidP="00923BCB">
            <w:pPr>
              <w:keepNext/>
              <w:keepLines/>
              <w:overflowPunct w:val="0"/>
              <w:autoSpaceDE w:val="0"/>
              <w:autoSpaceDN w:val="0"/>
              <w:adjustRightInd w:val="0"/>
              <w:spacing w:after="0"/>
              <w:jc w:val="center"/>
              <w:rPr>
                <w:ins w:id="1080"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7FCF96E5" w14:textId="77777777" w:rsidR="00923BCB" w:rsidRPr="00F53319" w:rsidRDefault="00923BCB" w:rsidP="00923BCB">
            <w:pPr>
              <w:keepNext/>
              <w:keepLines/>
              <w:overflowPunct w:val="0"/>
              <w:autoSpaceDE w:val="0"/>
              <w:autoSpaceDN w:val="0"/>
              <w:adjustRightInd w:val="0"/>
              <w:spacing w:after="0"/>
              <w:jc w:val="center"/>
              <w:rPr>
                <w:ins w:id="1081" w:author="Zhao, Zheng" w:date="2023-02-07T09:42:00Z"/>
                <w:rFonts w:ascii="Arial" w:hAnsi="Arial" w:cs="Arial"/>
                <w:sz w:val="18"/>
                <w:szCs w:val="18"/>
                <w:lang w:eastAsia="zh-CN"/>
              </w:rPr>
            </w:pPr>
            <w:ins w:id="1082"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59DCCDD2" w14:textId="6A0B5650" w:rsidR="00923BCB" w:rsidRPr="00F53319" w:rsidRDefault="00923BCB" w:rsidP="00923BCB">
            <w:pPr>
              <w:keepNext/>
              <w:keepLines/>
              <w:spacing w:after="0"/>
              <w:jc w:val="center"/>
              <w:rPr>
                <w:ins w:id="1083" w:author="Zhao, Zheng" w:date="2023-02-07T09:42:00Z"/>
                <w:rFonts w:ascii="Arial" w:hAnsi="Arial"/>
                <w:sz w:val="18"/>
              </w:rPr>
            </w:pPr>
            <w:ins w:id="1084" w:author="Zhao, Zheng" w:date="2023-02-07T09:42:00Z">
              <w:r w:rsidRPr="00F53319">
                <w:rPr>
                  <w:rFonts w:ascii="Arial" w:hAnsi="Arial"/>
                  <w:sz w:val="18"/>
                  <w:lang w:eastAsia="zh-CN" w:bidi="ar"/>
                </w:rPr>
                <w:t>CA_n260</w:t>
              </w:r>
              <w:r>
                <w:rPr>
                  <w:rFonts w:ascii="Arial" w:hAnsi="Arial"/>
                  <w:sz w:val="18"/>
                  <w:lang w:eastAsia="zh-CN" w:bidi="ar"/>
                </w:rPr>
                <w:t>R</w:t>
              </w:r>
            </w:ins>
            <w:ins w:id="1085" w:author="Zhao, Zheng" w:date="2023-02-07T09:45:00Z">
              <w:r>
                <w:rPr>
                  <w:rFonts w:ascii="Arial" w:hAnsi="Arial"/>
                  <w:sz w:val="18"/>
                  <w:lang w:eastAsia="zh-CN" w:bidi="ar"/>
                </w:rPr>
                <w:t>9</w:t>
              </w:r>
            </w:ins>
          </w:p>
        </w:tc>
        <w:tc>
          <w:tcPr>
            <w:tcW w:w="1656" w:type="dxa"/>
            <w:tcBorders>
              <w:top w:val="nil"/>
              <w:left w:val="single" w:sz="4" w:space="0" w:color="auto"/>
              <w:bottom w:val="single" w:sz="4" w:space="0" w:color="auto"/>
              <w:right w:val="single" w:sz="4" w:space="0" w:color="auto"/>
            </w:tcBorders>
          </w:tcPr>
          <w:p w14:paraId="06D0CA3C" w14:textId="77777777" w:rsidR="00923BCB" w:rsidRPr="00F53319" w:rsidRDefault="00923BCB" w:rsidP="00923BCB">
            <w:pPr>
              <w:keepNext/>
              <w:keepLines/>
              <w:overflowPunct w:val="0"/>
              <w:autoSpaceDE w:val="0"/>
              <w:autoSpaceDN w:val="0"/>
              <w:adjustRightInd w:val="0"/>
              <w:spacing w:after="0"/>
              <w:jc w:val="center"/>
              <w:rPr>
                <w:ins w:id="1086" w:author="Zhao, Zheng" w:date="2023-02-07T09:42:00Z"/>
                <w:rFonts w:ascii="Arial" w:hAnsi="Arial"/>
                <w:sz w:val="18"/>
                <w:szCs w:val="18"/>
                <w:lang w:eastAsia="zh-CN"/>
              </w:rPr>
            </w:pPr>
          </w:p>
        </w:tc>
      </w:tr>
      <w:tr w:rsidR="00923BCB" w:rsidRPr="00F53319" w14:paraId="2C89AAC7" w14:textId="77777777" w:rsidTr="00E70040">
        <w:trPr>
          <w:trHeight w:val="187"/>
          <w:jc w:val="center"/>
          <w:ins w:id="1087" w:author="Zhao, Zheng" w:date="2023-02-07T09:42:00Z"/>
        </w:trPr>
        <w:tc>
          <w:tcPr>
            <w:tcW w:w="1797" w:type="dxa"/>
            <w:tcBorders>
              <w:top w:val="single" w:sz="4" w:space="0" w:color="auto"/>
              <w:left w:val="single" w:sz="4" w:space="0" w:color="auto"/>
              <w:bottom w:val="nil"/>
              <w:right w:val="single" w:sz="4" w:space="0" w:color="auto"/>
            </w:tcBorders>
          </w:tcPr>
          <w:p w14:paraId="5D0D7018" w14:textId="168B07C4" w:rsidR="00923BCB" w:rsidRPr="00F53319" w:rsidRDefault="00923BCB" w:rsidP="00923BCB">
            <w:pPr>
              <w:keepNext/>
              <w:keepLines/>
              <w:overflowPunct w:val="0"/>
              <w:autoSpaceDE w:val="0"/>
              <w:autoSpaceDN w:val="0"/>
              <w:adjustRightInd w:val="0"/>
              <w:spacing w:after="0"/>
              <w:jc w:val="center"/>
              <w:rPr>
                <w:ins w:id="1088" w:author="Zhao, Zheng" w:date="2023-02-07T09:42:00Z"/>
                <w:rFonts w:ascii="Arial" w:hAnsi="Arial" w:cs="Arial"/>
                <w:sz w:val="18"/>
                <w:szCs w:val="18"/>
                <w:lang w:eastAsia="ja-JP"/>
              </w:rPr>
            </w:pPr>
            <w:ins w:id="1089" w:author="Zhao, Zheng" w:date="2023-02-07T09:45:00Z">
              <w:r w:rsidRPr="00F53319">
                <w:rPr>
                  <w:rFonts w:ascii="Arial" w:hAnsi="Arial"/>
                  <w:sz w:val="18"/>
                  <w:szCs w:val="18"/>
                  <w:lang w:eastAsia="ja-JP"/>
                </w:rPr>
                <w:lastRenderedPageBreak/>
                <w:t>CA_n66A-n260</w:t>
              </w:r>
              <w:r>
                <w:rPr>
                  <w:rFonts w:ascii="Arial" w:hAnsi="Arial"/>
                  <w:sz w:val="18"/>
                  <w:szCs w:val="18"/>
                  <w:lang w:eastAsia="ja-JP"/>
                </w:rPr>
                <w:t>R10</w:t>
              </w:r>
            </w:ins>
          </w:p>
        </w:tc>
        <w:tc>
          <w:tcPr>
            <w:tcW w:w="1768" w:type="dxa"/>
            <w:tcBorders>
              <w:top w:val="single" w:sz="4" w:space="0" w:color="auto"/>
              <w:left w:val="single" w:sz="4" w:space="0" w:color="auto"/>
              <w:bottom w:val="nil"/>
              <w:right w:val="single" w:sz="4" w:space="0" w:color="auto"/>
            </w:tcBorders>
          </w:tcPr>
          <w:p w14:paraId="6EB59AC1" w14:textId="77777777" w:rsidR="00923BCB" w:rsidRPr="00F53319" w:rsidRDefault="00923BCB" w:rsidP="00923BCB">
            <w:pPr>
              <w:keepNext/>
              <w:keepLines/>
              <w:overflowPunct w:val="0"/>
              <w:autoSpaceDE w:val="0"/>
              <w:autoSpaceDN w:val="0"/>
              <w:adjustRightInd w:val="0"/>
              <w:spacing w:after="0"/>
              <w:jc w:val="center"/>
              <w:rPr>
                <w:ins w:id="1090" w:author="Zhao, Zheng" w:date="2023-02-07T09:45:00Z"/>
                <w:rFonts w:ascii="Arial" w:hAnsi="Arial"/>
                <w:sz w:val="18"/>
                <w:szCs w:val="18"/>
              </w:rPr>
            </w:pPr>
            <w:ins w:id="1091" w:author="Zhao, Zheng" w:date="2023-02-07T09:45:00Z">
              <w:r w:rsidRPr="00F53319">
                <w:rPr>
                  <w:rFonts w:ascii="Arial" w:hAnsi="Arial"/>
                  <w:sz w:val="18"/>
                  <w:szCs w:val="18"/>
                </w:rPr>
                <w:t>CA_n66A-n260A</w:t>
              </w:r>
            </w:ins>
          </w:p>
          <w:p w14:paraId="47FED2ED" w14:textId="77777777" w:rsidR="00923BCB" w:rsidRDefault="00923BCB" w:rsidP="00923BCB">
            <w:pPr>
              <w:keepNext/>
              <w:keepLines/>
              <w:overflowPunct w:val="0"/>
              <w:autoSpaceDE w:val="0"/>
              <w:autoSpaceDN w:val="0"/>
              <w:adjustRightInd w:val="0"/>
              <w:spacing w:after="0"/>
              <w:jc w:val="center"/>
              <w:rPr>
                <w:ins w:id="1092" w:author="Zhao, Zheng" w:date="2023-02-07T09:45:00Z"/>
                <w:rFonts w:ascii="Arial" w:hAnsi="Arial"/>
                <w:sz w:val="18"/>
                <w:szCs w:val="18"/>
              </w:rPr>
            </w:pPr>
            <w:ins w:id="1093" w:author="Zhao, Zheng" w:date="2023-02-07T09:45:00Z">
              <w:r w:rsidRPr="00F53319">
                <w:rPr>
                  <w:rFonts w:ascii="Arial" w:hAnsi="Arial"/>
                  <w:sz w:val="18"/>
                  <w:szCs w:val="18"/>
                </w:rPr>
                <w:t>CA_n66A-n260</w:t>
              </w:r>
              <w:r>
                <w:rPr>
                  <w:rFonts w:ascii="Arial" w:hAnsi="Arial"/>
                  <w:sz w:val="18"/>
                  <w:szCs w:val="18"/>
                </w:rPr>
                <w:t>R2</w:t>
              </w:r>
            </w:ins>
          </w:p>
          <w:p w14:paraId="15EEAED5" w14:textId="77777777" w:rsidR="00923BCB" w:rsidRDefault="00923BCB" w:rsidP="00923BCB">
            <w:pPr>
              <w:keepNext/>
              <w:keepLines/>
              <w:overflowPunct w:val="0"/>
              <w:autoSpaceDE w:val="0"/>
              <w:autoSpaceDN w:val="0"/>
              <w:adjustRightInd w:val="0"/>
              <w:spacing w:after="0"/>
              <w:jc w:val="center"/>
              <w:rPr>
                <w:ins w:id="1094" w:author="Zhao, Zheng" w:date="2023-02-07T09:45:00Z"/>
                <w:rFonts w:ascii="Arial" w:hAnsi="Arial"/>
                <w:sz w:val="18"/>
                <w:szCs w:val="18"/>
              </w:rPr>
            </w:pPr>
            <w:ins w:id="1095" w:author="Zhao, Zheng" w:date="2023-02-07T09:45:00Z">
              <w:r w:rsidRPr="00F53319">
                <w:rPr>
                  <w:rFonts w:ascii="Arial" w:hAnsi="Arial"/>
                  <w:sz w:val="18"/>
                  <w:szCs w:val="18"/>
                </w:rPr>
                <w:t>CA_n66A-n260</w:t>
              </w:r>
              <w:r>
                <w:rPr>
                  <w:rFonts w:ascii="Arial" w:hAnsi="Arial"/>
                  <w:sz w:val="18"/>
                  <w:szCs w:val="18"/>
                </w:rPr>
                <w:t>R3</w:t>
              </w:r>
            </w:ins>
          </w:p>
          <w:p w14:paraId="679238CF" w14:textId="00B5E7F7" w:rsidR="00923BCB" w:rsidRPr="00F53319" w:rsidRDefault="00923BCB" w:rsidP="00923BCB">
            <w:pPr>
              <w:keepNext/>
              <w:keepLines/>
              <w:overflowPunct w:val="0"/>
              <w:autoSpaceDE w:val="0"/>
              <w:autoSpaceDN w:val="0"/>
              <w:adjustRightInd w:val="0"/>
              <w:spacing w:after="0"/>
              <w:jc w:val="center"/>
              <w:rPr>
                <w:ins w:id="1096" w:author="Zhao, Zheng" w:date="2023-02-07T09:42:00Z"/>
                <w:rFonts w:ascii="Arial" w:hAnsi="Arial" w:cs="Arial"/>
                <w:sz w:val="18"/>
                <w:szCs w:val="18"/>
                <w:lang w:eastAsia="ja-JP"/>
              </w:rPr>
            </w:pPr>
            <w:ins w:id="1097" w:author="Zhao, Zheng" w:date="2023-02-07T09:45:00Z">
              <w:r w:rsidRPr="00F53319">
                <w:rPr>
                  <w:rFonts w:ascii="Arial" w:hAnsi="Arial"/>
                  <w:sz w:val="18"/>
                  <w:szCs w:val="18"/>
                </w:rPr>
                <w:t>CA_n66A-n260</w:t>
              </w:r>
              <w:r>
                <w:rPr>
                  <w:rFonts w:ascii="Arial" w:hAnsi="Arial"/>
                  <w:sz w:val="18"/>
                  <w:szCs w:val="18"/>
                </w:rPr>
                <w:t>R4</w:t>
              </w:r>
            </w:ins>
          </w:p>
        </w:tc>
        <w:tc>
          <w:tcPr>
            <w:tcW w:w="867" w:type="dxa"/>
            <w:tcBorders>
              <w:top w:val="single" w:sz="4" w:space="0" w:color="auto"/>
              <w:left w:val="single" w:sz="4" w:space="0" w:color="auto"/>
              <w:bottom w:val="single" w:sz="4" w:space="0" w:color="auto"/>
              <w:right w:val="single" w:sz="4" w:space="0" w:color="auto"/>
            </w:tcBorders>
          </w:tcPr>
          <w:p w14:paraId="6F9A5335" w14:textId="77777777" w:rsidR="00923BCB" w:rsidRPr="00F53319" w:rsidRDefault="00923BCB" w:rsidP="00923BCB">
            <w:pPr>
              <w:keepNext/>
              <w:keepLines/>
              <w:overflowPunct w:val="0"/>
              <w:autoSpaceDE w:val="0"/>
              <w:autoSpaceDN w:val="0"/>
              <w:adjustRightInd w:val="0"/>
              <w:spacing w:after="0"/>
              <w:jc w:val="center"/>
              <w:rPr>
                <w:ins w:id="1098" w:author="Zhao, Zheng" w:date="2023-02-07T09:42:00Z"/>
                <w:rFonts w:ascii="Arial" w:hAnsi="Arial" w:cs="Arial"/>
                <w:sz w:val="18"/>
                <w:szCs w:val="18"/>
                <w:lang w:eastAsia="zh-CN"/>
              </w:rPr>
            </w:pPr>
            <w:ins w:id="1099"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0E771BAE" w14:textId="77777777" w:rsidR="00923BCB" w:rsidRPr="00F53319" w:rsidRDefault="00923BCB" w:rsidP="00923BCB">
            <w:pPr>
              <w:keepNext/>
              <w:keepLines/>
              <w:spacing w:after="0"/>
              <w:jc w:val="center"/>
              <w:rPr>
                <w:ins w:id="1100" w:author="Zhao, Zheng" w:date="2023-02-07T09:42:00Z"/>
                <w:rFonts w:ascii="Arial" w:hAnsi="Arial"/>
                <w:sz w:val="18"/>
              </w:rPr>
            </w:pPr>
            <w:ins w:id="1101" w:author="Zhao, Zheng" w:date="2023-02-07T09:42:00Z">
              <w:r w:rsidRPr="00F53319">
                <w:rPr>
                  <w:rFonts w:ascii="Arial" w:hAnsi="Arial"/>
                  <w:sz w:val="18"/>
                  <w:lang w:eastAsia="zh-CN" w:bidi="ar"/>
                </w:rPr>
                <w:t>5, 10, 15, 20, 40</w:t>
              </w:r>
            </w:ins>
          </w:p>
        </w:tc>
        <w:tc>
          <w:tcPr>
            <w:tcW w:w="1656" w:type="dxa"/>
            <w:tcBorders>
              <w:top w:val="single" w:sz="4" w:space="0" w:color="auto"/>
              <w:left w:val="single" w:sz="4" w:space="0" w:color="auto"/>
              <w:bottom w:val="nil"/>
              <w:right w:val="single" w:sz="4" w:space="0" w:color="auto"/>
            </w:tcBorders>
          </w:tcPr>
          <w:p w14:paraId="0A6DACC5" w14:textId="77777777" w:rsidR="00923BCB" w:rsidRPr="00F53319" w:rsidRDefault="00923BCB" w:rsidP="00923BCB">
            <w:pPr>
              <w:keepNext/>
              <w:keepLines/>
              <w:overflowPunct w:val="0"/>
              <w:autoSpaceDE w:val="0"/>
              <w:autoSpaceDN w:val="0"/>
              <w:adjustRightInd w:val="0"/>
              <w:spacing w:after="0"/>
              <w:jc w:val="center"/>
              <w:rPr>
                <w:ins w:id="1102" w:author="Zhao, Zheng" w:date="2023-02-07T09:42:00Z"/>
                <w:rFonts w:ascii="Arial" w:hAnsi="Arial"/>
                <w:sz w:val="18"/>
                <w:szCs w:val="18"/>
                <w:lang w:eastAsia="zh-CN"/>
              </w:rPr>
            </w:pPr>
            <w:ins w:id="1103" w:author="Zhao, Zheng" w:date="2023-02-07T09:42:00Z">
              <w:r>
                <w:rPr>
                  <w:rFonts w:ascii="Arial" w:hAnsi="Arial"/>
                  <w:sz w:val="18"/>
                  <w:szCs w:val="18"/>
                  <w:lang w:eastAsia="zh-CN"/>
                </w:rPr>
                <w:t>0</w:t>
              </w:r>
            </w:ins>
          </w:p>
        </w:tc>
      </w:tr>
      <w:tr w:rsidR="00923BCB" w:rsidRPr="00F53319" w14:paraId="5CFAD128" w14:textId="77777777" w:rsidTr="00E70040">
        <w:trPr>
          <w:trHeight w:val="187"/>
          <w:jc w:val="center"/>
          <w:ins w:id="1104" w:author="Zhao, Zheng" w:date="2023-02-07T09:42:00Z"/>
        </w:trPr>
        <w:tc>
          <w:tcPr>
            <w:tcW w:w="1797" w:type="dxa"/>
            <w:tcBorders>
              <w:top w:val="nil"/>
              <w:left w:val="single" w:sz="4" w:space="0" w:color="auto"/>
              <w:bottom w:val="nil"/>
              <w:right w:val="single" w:sz="4" w:space="0" w:color="auto"/>
            </w:tcBorders>
          </w:tcPr>
          <w:p w14:paraId="38696A63" w14:textId="77777777" w:rsidR="00923BCB" w:rsidRPr="00F53319" w:rsidRDefault="00923BCB" w:rsidP="00923BCB">
            <w:pPr>
              <w:keepNext/>
              <w:keepLines/>
              <w:overflowPunct w:val="0"/>
              <w:autoSpaceDE w:val="0"/>
              <w:autoSpaceDN w:val="0"/>
              <w:adjustRightInd w:val="0"/>
              <w:spacing w:after="0"/>
              <w:jc w:val="center"/>
              <w:rPr>
                <w:ins w:id="1105"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F23267D" w14:textId="77777777" w:rsidR="00923BCB" w:rsidRPr="00F53319" w:rsidRDefault="00923BCB" w:rsidP="00923BCB">
            <w:pPr>
              <w:keepNext/>
              <w:keepLines/>
              <w:overflowPunct w:val="0"/>
              <w:autoSpaceDE w:val="0"/>
              <w:autoSpaceDN w:val="0"/>
              <w:adjustRightInd w:val="0"/>
              <w:spacing w:after="0"/>
              <w:jc w:val="center"/>
              <w:rPr>
                <w:ins w:id="1106"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2887109" w14:textId="77777777" w:rsidR="00923BCB" w:rsidRPr="00F53319" w:rsidRDefault="00923BCB" w:rsidP="00923BCB">
            <w:pPr>
              <w:keepNext/>
              <w:keepLines/>
              <w:overflowPunct w:val="0"/>
              <w:autoSpaceDE w:val="0"/>
              <w:autoSpaceDN w:val="0"/>
              <w:adjustRightInd w:val="0"/>
              <w:spacing w:after="0"/>
              <w:jc w:val="center"/>
              <w:rPr>
                <w:ins w:id="1107" w:author="Zhao, Zheng" w:date="2023-02-07T09:42:00Z"/>
                <w:rFonts w:ascii="Arial" w:hAnsi="Arial" w:cs="Arial"/>
                <w:sz w:val="18"/>
                <w:szCs w:val="18"/>
                <w:lang w:eastAsia="zh-CN"/>
              </w:rPr>
            </w:pPr>
            <w:ins w:id="1108"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07654821" w14:textId="1146D5F2" w:rsidR="00923BCB" w:rsidRPr="00F53319" w:rsidRDefault="00923BCB" w:rsidP="00923BCB">
            <w:pPr>
              <w:keepNext/>
              <w:keepLines/>
              <w:spacing w:after="0"/>
              <w:jc w:val="center"/>
              <w:rPr>
                <w:ins w:id="1109" w:author="Zhao, Zheng" w:date="2023-02-07T09:42:00Z"/>
                <w:rFonts w:ascii="Arial" w:hAnsi="Arial"/>
                <w:sz w:val="18"/>
              </w:rPr>
            </w:pPr>
            <w:ins w:id="1110" w:author="Zhao, Zheng" w:date="2023-02-07T09:42:00Z">
              <w:r w:rsidRPr="00F53319">
                <w:rPr>
                  <w:rFonts w:ascii="Arial" w:hAnsi="Arial"/>
                  <w:sz w:val="18"/>
                  <w:lang w:eastAsia="zh-CN" w:bidi="ar"/>
                </w:rPr>
                <w:t>CA_n260</w:t>
              </w:r>
              <w:r>
                <w:rPr>
                  <w:rFonts w:ascii="Arial" w:hAnsi="Arial"/>
                  <w:sz w:val="18"/>
                  <w:lang w:eastAsia="zh-CN" w:bidi="ar"/>
                </w:rPr>
                <w:t>R</w:t>
              </w:r>
            </w:ins>
            <w:ins w:id="1111" w:author="Zhao, Zheng" w:date="2023-02-07T09:45:00Z">
              <w:r>
                <w:rPr>
                  <w:rFonts w:ascii="Arial" w:hAnsi="Arial"/>
                  <w:sz w:val="18"/>
                  <w:lang w:eastAsia="zh-CN" w:bidi="ar"/>
                </w:rPr>
                <w:t>10</w:t>
              </w:r>
            </w:ins>
          </w:p>
        </w:tc>
        <w:tc>
          <w:tcPr>
            <w:tcW w:w="1656" w:type="dxa"/>
            <w:tcBorders>
              <w:top w:val="nil"/>
              <w:left w:val="single" w:sz="4" w:space="0" w:color="auto"/>
              <w:bottom w:val="single" w:sz="4" w:space="0" w:color="auto"/>
              <w:right w:val="single" w:sz="4" w:space="0" w:color="auto"/>
            </w:tcBorders>
          </w:tcPr>
          <w:p w14:paraId="538CD601" w14:textId="77777777" w:rsidR="00923BCB" w:rsidRPr="00F53319" w:rsidRDefault="00923BCB" w:rsidP="00923BCB">
            <w:pPr>
              <w:keepNext/>
              <w:keepLines/>
              <w:overflowPunct w:val="0"/>
              <w:autoSpaceDE w:val="0"/>
              <w:autoSpaceDN w:val="0"/>
              <w:adjustRightInd w:val="0"/>
              <w:spacing w:after="0"/>
              <w:jc w:val="center"/>
              <w:rPr>
                <w:ins w:id="1112" w:author="Zhao, Zheng" w:date="2023-02-07T09:42:00Z"/>
                <w:rFonts w:ascii="Arial" w:hAnsi="Arial"/>
                <w:sz w:val="18"/>
                <w:szCs w:val="18"/>
                <w:lang w:eastAsia="zh-CN"/>
              </w:rPr>
            </w:pPr>
          </w:p>
        </w:tc>
      </w:tr>
      <w:tr w:rsidR="00923BCB" w:rsidRPr="00F53319" w14:paraId="5F5FD967" w14:textId="77777777" w:rsidTr="00E70040">
        <w:trPr>
          <w:trHeight w:val="187"/>
          <w:jc w:val="center"/>
          <w:ins w:id="1113" w:author="Zhao, Zheng" w:date="2023-02-07T09:42:00Z"/>
        </w:trPr>
        <w:tc>
          <w:tcPr>
            <w:tcW w:w="1797" w:type="dxa"/>
            <w:tcBorders>
              <w:top w:val="nil"/>
              <w:left w:val="single" w:sz="4" w:space="0" w:color="auto"/>
              <w:bottom w:val="nil"/>
              <w:right w:val="single" w:sz="4" w:space="0" w:color="auto"/>
            </w:tcBorders>
          </w:tcPr>
          <w:p w14:paraId="1D36E1D8" w14:textId="77777777" w:rsidR="00923BCB" w:rsidRPr="00F53319" w:rsidRDefault="00923BCB" w:rsidP="00923BCB">
            <w:pPr>
              <w:keepNext/>
              <w:keepLines/>
              <w:overflowPunct w:val="0"/>
              <w:autoSpaceDE w:val="0"/>
              <w:autoSpaceDN w:val="0"/>
              <w:adjustRightInd w:val="0"/>
              <w:spacing w:after="0"/>
              <w:jc w:val="center"/>
              <w:rPr>
                <w:ins w:id="1114"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5D82EE0A" w14:textId="77777777" w:rsidR="00923BCB" w:rsidRPr="00F53319" w:rsidRDefault="00923BCB" w:rsidP="00923BCB">
            <w:pPr>
              <w:keepNext/>
              <w:keepLines/>
              <w:overflowPunct w:val="0"/>
              <w:autoSpaceDE w:val="0"/>
              <w:autoSpaceDN w:val="0"/>
              <w:adjustRightInd w:val="0"/>
              <w:spacing w:after="0"/>
              <w:jc w:val="center"/>
              <w:rPr>
                <w:ins w:id="1115"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2F2D5EB" w14:textId="77777777" w:rsidR="00923BCB" w:rsidRPr="00F53319" w:rsidRDefault="00923BCB" w:rsidP="00923BCB">
            <w:pPr>
              <w:keepNext/>
              <w:keepLines/>
              <w:overflowPunct w:val="0"/>
              <w:autoSpaceDE w:val="0"/>
              <w:autoSpaceDN w:val="0"/>
              <w:adjustRightInd w:val="0"/>
              <w:spacing w:after="0"/>
              <w:jc w:val="center"/>
              <w:rPr>
                <w:ins w:id="1116" w:author="Zhao, Zheng" w:date="2023-02-07T09:42:00Z"/>
                <w:rFonts w:ascii="Arial" w:hAnsi="Arial" w:cs="Arial"/>
                <w:sz w:val="18"/>
                <w:szCs w:val="18"/>
                <w:lang w:eastAsia="zh-CN"/>
              </w:rPr>
            </w:pPr>
            <w:ins w:id="1117" w:author="Zhao, Zheng" w:date="2023-02-07T09:42:00Z">
              <w:r w:rsidRPr="00F53319">
                <w:rPr>
                  <w:rFonts w:ascii="Arial" w:hAnsi="Arial"/>
                  <w:sz w:val="18"/>
                  <w:szCs w:val="18"/>
                </w:rPr>
                <w:t>n66</w:t>
              </w:r>
            </w:ins>
          </w:p>
        </w:tc>
        <w:tc>
          <w:tcPr>
            <w:tcW w:w="3245" w:type="dxa"/>
            <w:tcBorders>
              <w:top w:val="single" w:sz="4" w:space="0" w:color="auto"/>
              <w:left w:val="single" w:sz="4" w:space="0" w:color="auto"/>
              <w:bottom w:val="single" w:sz="4" w:space="0" w:color="auto"/>
              <w:right w:val="single" w:sz="4" w:space="0" w:color="auto"/>
            </w:tcBorders>
            <w:vAlign w:val="center"/>
          </w:tcPr>
          <w:p w14:paraId="39055B82" w14:textId="77777777" w:rsidR="00923BCB" w:rsidRPr="00F53319" w:rsidRDefault="00923BCB" w:rsidP="00923BCB">
            <w:pPr>
              <w:keepNext/>
              <w:keepLines/>
              <w:spacing w:after="0"/>
              <w:jc w:val="center"/>
              <w:rPr>
                <w:ins w:id="1118" w:author="Zhao, Zheng" w:date="2023-02-07T09:42:00Z"/>
                <w:rFonts w:ascii="Arial" w:hAnsi="Arial"/>
                <w:sz w:val="18"/>
              </w:rPr>
            </w:pPr>
            <w:ins w:id="1119" w:author="Zhao, Zheng" w:date="2023-02-07T09:42:00Z">
              <w:r w:rsidRPr="00F53319">
                <w:rPr>
                  <w:rFonts w:ascii="Arial" w:hAnsi="Arial"/>
                  <w:sz w:val="18"/>
                  <w:lang w:eastAsia="zh-CN" w:bidi="ar"/>
                </w:rPr>
                <w:t>5, 10, 15, 20, 25, 30, 40</w:t>
              </w:r>
            </w:ins>
          </w:p>
        </w:tc>
        <w:tc>
          <w:tcPr>
            <w:tcW w:w="1656" w:type="dxa"/>
            <w:tcBorders>
              <w:top w:val="single" w:sz="4" w:space="0" w:color="auto"/>
              <w:left w:val="single" w:sz="4" w:space="0" w:color="auto"/>
              <w:bottom w:val="nil"/>
              <w:right w:val="single" w:sz="4" w:space="0" w:color="auto"/>
            </w:tcBorders>
          </w:tcPr>
          <w:p w14:paraId="1D945A7B" w14:textId="77777777" w:rsidR="00923BCB" w:rsidRPr="00F53319" w:rsidRDefault="00923BCB" w:rsidP="00923BCB">
            <w:pPr>
              <w:keepNext/>
              <w:keepLines/>
              <w:overflowPunct w:val="0"/>
              <w:autoSpaceDE w:val="0"/>
              <w:autoSpaceDN w:val="0"/>
              <w:adjustRightInd w:val="0"/>
              <w:spacing w:after="0"/>
              <w:jc w:val="center"/>
              <w:rPr>
                <w:ins w:id="1120" w:author="Zhao, Zheng" w:date="2023-02-07T09:42:00Z"/>
                <w:rFonts w:ascii="Arial" w:hAnsi="Arial"/>
                <w:sz w:val="18"/>
                <w:szCs w:val="18"/>
                <w:lang w:eastAsia="zh-CN"/>
              </w:rPr>
            </w:pPr>
            <w:ins w:id="1121" w:author="Zhao, Zheng" w:date="2023-02-07T09:42:00Z">
              <w:r>
                <w:rPr>
                  <w:rFonts w:ascii="Arial" w:hAnsi="Arial" w:cs="Arial"/>
                  <w:sz w:val="18"/>
                  <w:szCs w:val="18"/>
                  <w:lang w:eastAsia="zh-CN"/>
                </w:rPr>
                <w:t>1</w:t>
              </w:r>
            </w:ins>
          </w:p>
        </w:tc>
      </w:tr>
      <w:tr w:rsidR="00923BCB" w:rsidRPr="00F53319" w14:paraId="68D5EB43" w14:textId="77777777" w:rsidTr="00E70040">
        <w:trPr>
          <w:trHeight w:val="187"/>
          <w:jc w:val="center"/>
          <w:ins w:id="1122" w:author="Zhao, Zheng" w:date="2023-02-07T09:42:00Z"/>
        </w:trPr>
        <w:tc>
          <w:tcPr>
            <w:tcW w:w="1797" w:type="dxa"/>
            <w:tcBorders>
              <w:top w:val="nil"/>
              <w:left w:val="single" w:sz="4" w:space="0" w:color="auto"/>
              <w:bottom w:val="nil"/>
              <w:right w:val="single" w:sz="4" w:space="0" w:color="auto"/>
            </w:tcBorders>
          </w:tcPr>
          <w:p w14:paraId="7B243183" w14:textId="77777777" w:rsidR="00923BCB" w:rsidRPr="00F53319" w:rsidRDefault="00923BCB" w:rsidP="00923BCB">
            <w:pPr>
              <w:keepNext/>
              <w:keepLines/>
              <w:overflowPunct w:val="0"/>
              <w:autoSpaceDE w:val="0"/>
              <w:autoSpaceDN w:val="0"/>
              <w:adjustRightInd w:val="0"/>
              <w:spacing w:after="0"/>
              <w:jc w:val="center"/>
              <w:rPr>
                <w:ins w:id="1123" w:author="Zhao, Zheng" w:date="2023-02-07T09:42:00Z"/>
                <w:rFonts w:ascii="Arial" w:hAnsi="Arial" w:cs="Arial"/>
                <w:sz w:val="18"/>
                <w:szCs w:val="18"/>
                <w:lang w:eastAsia="ja-JP"/>
              </w:rPr>
            </w:pPr>
          </w:p>
        </w:tc>
        <w:tc>
          <w:tcPr>
            <w:tcW w:w="1768" w:type="dxa"/>
            <w:tcBorders>
              <w:top w:val="nil"/>
              <w:left w:val="single" w:sz="4" w:space="0" w:color="auto"/>
              <w:bottom w:val="nil"/>
              <w:right w:val="single" w:sz="4" w:space="0" w:color="auto"/>
            </w:tcBorders>
          </w:tcPr>
          <w:p w14:paraId="368C5A6A" w14:textId="77777777" w:rsidR="00923BCB" w:rsidRPr="00F53319" w:rsidRDefault="00923BCB" w:rsidP="00923BCB">
            <w:pPr>
              <w:keepNext/>
              <w:keepLines/>
              <w:overflowPunct w:val="0"/>
              <w:autoSpaceDE w:val="0"/>
              <w:autoSpaceDN w:val="0"/>
              <w:adjustRightInd w:val="0"/>
              <w:spacing w:after="0"/>
              <w:jc w:val="center"/>
              <w:rPr>
                <w:ins w:id="1124" w:author="Zhao, Zheng" w:date="2023-02-07T09:42:00Z"/>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417556AB" w14:textId="77777777" w:rsidR="00923BCB" w:rsidRPr="00F53319" w:rsidRDefault="00923BCB" w:rsidP="00923BCB">
            <w:pPr>
              <w:keepNext/>
              <w:keepLines/>
              <w:overflowPunct w:val="0"/>
              <w:autoSpaceDE w:val="0"/>
              <w:autoSpaceDN w:val="0"/>
              <w:adjustRightInd w:val="0"/>
              <w:spacing w:after="0"/>
              <w:jc w:val="center"/>
              <w:rPr>
                <w:ins w:id="1125" w:author="Zhao, Zheng" w:date="2023-02-07T09:42:00Z"/>
                <w:rFonts w:ascii="Arial" w:hAnsi="Arial" w:cs="Arial"/>
                <w:sz w:val="18"/>
                <w:szCs w:val="18"/>
                <w:lang w:eastAsia="zh-CN"/>
              </w:rPr>
            </w:pPr>
            <w:ins w:id="1126" w:author="Zhao, Zheng" w:date="2023-02-07T09:42:00Z">
              <w:r w:rsidRPr="00F53319">
                <w:rPr>
                  <w:rFonts w:ascii="Arial" w:hAnsi="Arial"/>
                  <w:sz w:val="18"/>
                  <w:szCs w:val="18"/>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4D8AC6DF" w14:textId="0A3985CD" w:rsidR="00923BCB" w:rsidRPr="00F53319" w:rsidRDefault="00923BCB" w:rsidP="00923BCB">
            <w:pPr>
              <w:keepNext/>
              <w:keepLines/>
              <w:spacing w:after="0"/>
              <w:jc w:val="center"/>
              <w:rPr>
                <w:ins w:id="1127" w:author="Zhao, Zheng" w:date="2023-02-07T09:42:00Z"/>
                <w:rFonts w:ascii="Arial" w:hAnsi="Arial"/>
                <w:sz w:val="18"/>
              </w:rPr>
            </w:pPr>
            <w:ins w:id="1128" w:author="Zhao, Zheng" w:date="2023-02-07T09:42:00Z">
              <w:r w:rsidRPr="00F53319">
                <w:rPr>
                  <w:rFonts w:ascii="Arial" w:hAnsi="Arial"/>
                  <w:sz w:val="18"/>
                  <w:lang w:eastAsia="zh-CN" w:bidi="ar"/>
                </w:rPr>
                <w:t>CA_n260</w:t>
              </w:r>
              <w:r>
                <w:rPr>
                  <w:rFonts w:ascii="Arial" w:hAnsi="Arial"/>
                  <w:sz w:val="18"/>
                  <w:lang w:eastAsia="zh-CN" w:bidi="ar"/>
                </w:rPr>
                <w:t>R</w:t>
              </w:r>
            </w:ins>
            <w:ins w:id="1129" w:author="Zhao, Zheng" w:date="2023-02-07T09:45:00Z">
              <w:r>
                <w:rPr>
                  <w:rFonts w:ascii="Arial" w:hAnsi="Arial"/>
                  <w:sz w:val="18"/>
                  <w:lang w:eastAsia="zh-CN" w:bidi="ar"/>
                </w:rPr>
                <w:t>10</w:t>
              </w:r>
            </w:ins>
          </w:p>
        </w:tc>
        <w:tc>
          <w:tcPr>
            <w:tcW w:w="1656" w:type="dxa"/>
            <w:tcBorders>
              <w:top w:val="nil"/>
              <w:left w:val="single" w:sz="4" w:space="0" w:color="auto"/>
              <w:bottom w:val="single" w:sz="4" w:space="0" w:color="auto"/>
              <w:right w:val="single" w:sz="4" w:space="0" w:color="auto"/>
            </w:tcBorders>
          </w:tcPr>
          <w:p w14:paraId="5FFC304D" w14:textId="77777777" w:rsidR="00923BCB" w:rsidRPr="00F53319" w:rsidRDefault="00923BCB" w:rsidP="00923BCB">
            <w:pPr>
              <w:keepNext/>
              <w:keepLines/>
              <w:overflowPunct w:val="0"/>
              <w:autoSpaceDE w:val="0"/>
              <w:autoSpaceDN w:val="0"/>
              <w:adjustRightInd w:val="0"/>
              <w:spacing w:after="0"/>
              <w:jc w:val="center"/>
              <w:rPr>
                <w:ins w:id="1130" w:author="Zhao, Zheng" w:date="2023-02-07T09:42:00Z"/>
                <w:rFonts w:ascii="Arial" w:hAnsi="Arial"/>
                <w:sz w:val="18"/>
                <w:szCs w:val="18"/>
                <w:lang w:eastAsia="zh-CN"/>
              </w:rPr>
            </w:pPr>
          </w:p>
        </w:tc>
      </w:tr>
      <w:tr w:rsidR="00923BCB" w:rsidRPr="00F53319" w14:paraId="6358856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B0A643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CA_n66(2A)-n260A</w:t>
            </w:r>
          </w:p>
        </w:tc>
        <w:tc>
          <w:tcPr>
            <w:tcW w:w="1768" w:type="dxa"/>
            <w:tcBorders>
              <w:top w:val="single" w:sz="4" w:space="0" w:color="auto"/>
              <w:left w:val="single" w:sz="4" w:space="0" w:color="auto"/>
              <w:bottom w:val="nil"/>
              <w:right w:val="single" w:sz="4" w:space="0" w:color="auto"/>
            </w:tcBorders>
          </w:tcPr>
          <w:p w14:paraId="38B3142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-n260A</w:t>
            </w:r>
          </w:p>
        </w:tc>
        <w:tc>
          <w:tcPr>
            <w:tcW w:w="867" w:type="dxa"/>
            <w:tcBorders>
              <w:top w:val="single" w:sz="4" w:space="0" w:color="auto"/>
              <w:left w:val="single" w:sz="4" w:space="0" w:color="auto"/>
              <w:bottom w:val="single" w:sz="4" w:space="0" w:color="auto"/>
              <w:right w:val="single" w:sz="4" w:space="0" w:color="auto"/>
            </w:tcBorders>
          </w:tcPr>
          <w:p w14:paraId="4919004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F2C4AA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CA_n66(2A)_BCS1</w:t>
            </w:r>
          </w:p>
        </w:tc>
        <w:tc>
          <w:tcPr>
            <w:tcW w:w="1656" w:type="dxa"/>
            <w:tcBorders>
              <w:top w:val="single" w:sz="4" w:space="0" w:color="auto"/>
              <w:left w:val="single" w:sz="4" w:space="0" w:color="auto"/>
              <w:bottom w:val="nil"/>
              <w:right w:val="single" w:sz="4" w:space="0" w:color="auto"/>
            </w:tcBorders>
          </w:tcPr>
          <w:p w14:paraId="4139D97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679610C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60335E2"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5436FB0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C49839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B4A840A"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44B825F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C62F081"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30EB98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CA_n66(2A)-n260G</w:t>
            </w:r>
          </w:p>
        </w:tc>
        <w:tc>
          <w:tcPr>
            <w:tcW w:w="1768" w:type="dxa"/>
            <w:tcBorders>
              <w:top w:val="single" w:sz="4" w:space="0" w:color="auto"/>
              <w:left w:val="single" w:sz="4" w:space="0" w:color="auto"/>
              <w:bottom w:val="nil"/>
              <w:right w:val="single" w:sz="4" w:space="0" w:color="auto"/>
            </w:tcBorders>
          </w:tcPr>
          <w:p w14:paraId="66EF2C1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007BE20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tc>
        <w:tc>
          <w:tcPr>
            <w:tcW w:w="867" w:type="dxa"/>
            <w:tcBorders>
              <w:top w:val="single" w:sz="4" w:space="0" w:color="auto"/>
              <w:left w:val="single" w:sz="4" w:space="0" w:color="auto"/>
              <w:bottom w:val="single" w:sz="4" w:space="0" w:color="auto"/>
              <w:right w:val="single" w:sz="4" w:space="0" w:color="auto"/>
            </w:tcBorders>
          </w:tcPr>
          <w:p w14:paraId="2B9AE55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05CCFF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CA_n66(2A)_BCS1</w:t>
            </w:r>
          </w:p>
        </w:tc>
        <w:tc>
          <w:tcPr>
            <w:tcW w:w="1656" w:type="dxa"/>
            <w:tcBorders>
              <w:top w:val="single" w:sz="4" w:space="0" w:color="auto"/>
              <w:left w:val="single" w:sz="4" w:space="0" w:color="auto"/>
              <w:bottom w:val="nil"/>
              <w:right w:val="single" w:sz="4" w:space="0" w:color="auto"/>
            </w:tcBorders>
          </w:tcPr>
          <w:p w14:paraId="33A2EC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0F3AECA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AB146A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DF03A9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5404054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94C2407"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390EFE3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19882EC"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296963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CA_n66(2A)-n260H</w:t>
            </w:r>
          </w:p>
        </w:tc>
        <w:tc>
          <w:tcPr>
            <w:tcW w:w="1768" w:type="dxa"/>
            <w:tcBorders>
              <w:top w:val="single" w:sz="4" w:space="0" w:color="auto"/>
              <w:left w:val="single" w:sz="4" w:space="0" w:color="auto"/>
              <w:bottom w:val="nil"/>
              <w:right w:val="single" w:sz="4" w:space="0" w:color="auto"/>
            </w:tcBorders>
          </w:tcPr>
          <w:p w14:paraId="460EA9D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3B970E8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2D150DF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tc>
        <w:tc>
          <w:tcPr>
            <w:tcW w:w="867" w:type="dxa"/>
            <w:tcBorders>
              <w:top w:val="single" w:sz="4" w:space="0" w:color="auto"/>
              <w:left w:val="single" w:sz="4" w:space="0" w:color="auto"/>
              <w:bottom w:val="single" w:sz="4" w:space="0" w:color="auto"/>
              <w:right w:val="single" w:sz="4" w:space="0" w:color="auto"/>
            </w:tcBorders>
          </w:tcPr>
          <w:p w14:paraId="1BC563B2"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E8E688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CA_n66(2A)_BCS1</w:t>
            </w:r>
          </w:p>
        </w:tc>
        <w:tc>
          <w:tcPr>
            <w:tcW w:w="1656" w:type="dxa"/>
            <w:tcBorders>
              <w:top w:val="single" w:sz="4" w:space="0" w:color="auto"/>
              <w:left w:val="single" w:sz="4" w:space="0" w:color="auto"/>
              <w:bottom w:val="nil"/>
              <w:right w:val="single" w:sz="4" w:space="0" w:color="auto"/>
            </w:tcBorders>
          </w:tcPr>
          <w:p w14:paraId="384CB3B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0AECC88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2E37E1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C68F0A0"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0E413C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8D78832"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1F90A3E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319E26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8D5EDA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CA_n66(2A)-n260I</w:t>
            </w:r>
          </w:p>
        </w:tc>
        <w:tc>
          <w:tcPr>
            <w:tcW w:w="1768" w:type="dxa"/>
            <w:tcBorders>
              <w:top w:val="single" w:sz="4" w:space="0" w:color="auto"/>
              <w:left w:val="single" w:sz="4" w:space="0" w:color="auto"/>
              <w:bottom w:val="nil"/>
              <w:right w:val="single" w:sz="4" w:space="0" w:color="auto"/>
            </w:tcBorders>
          </w:tcPr>
          <w:p w14:paraId="020B479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05C5FB2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1740700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1E16356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tc>
        <w:tc>
          <w:tcPr>
            <w:tcW w:w="867" w:type="dxa"/>
            <w:tcBorders>
              <w:top w:val="single" w:sz="4" w:space="0" w:color="auto"/>
              <w:left w:val="single" w:sz="4" w:space="0" w:color="auto"/>
              <w:bottom w:val="single" w:sz="4" w:space="0" w:color="auto"/>
              <w:right w:val="single" w:sz="4" w:space="0" w:color="auto"/>
            </w:tcBorders>
          </w:tcPr>
          <w:p w14:paraId="550C0AA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A014A0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CA_n66(2A)_BCS1</w:t>
            </w:r>
          </w:p>
        </w:tc>
        <w:tc>
          <w:tcPr>
            <w:tcW w:w="1656" w:type="dxa"/>
            <w:tcBorders>
              <w:top w:val="single" w:sz="4" w:space="0" w:color="auto"/>
              <w:left w:val="single" w:sz="4" w:space="0" w:color="auto"/>
              <w:bottom w:val="nil"/>
              <w:right w:val="single" w:sz="4" w:space="0" w:color="auto"/>
            </w:tcBorders>
          </w:tcPr>
          <w:p w14:paraId="2E82984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44A3A14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30F126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442183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16A6E5B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BC890FA"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786E905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2A2E479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46E4A6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CA_n66(2A)-n260J</w:t>
            </w:r>
          </w:p>
        </w:tc>
        <w:tc>
          <w:tcPr>
            <w:tcW w:w="1768" w:type="dxa"/>
            <w:tcBorders>
              <w:top w:val="single" w:sz="4" w:space="0" w:color="auto"/>
              <w:left w:val="single" w:sz="4" w:space="0" w:color="auto"/>
              <w:bottom w:val="nil"/>
              <w:right w:val="single" w:sz="4" w:space="0" w:color="auto"/>
            </w:tcBorders>
          </w:tcPr>
          <w:p w14:paraId="26291AB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11F2113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0E8BD3D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254B671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p w14:paraId="58BE410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-n260J</w:t>
            </w:r>
          </w:p>
        </w:tc>
        <w:tc>
          <w:tcPr>
            <w:tcW w:w="867" w:type="dxa"/>
            <w:tcBorders>
              <w:top w:val="single" w:sz="4" w:space="0" w:color="auto"/>
              <w:left w:val="single" w:sz="4" w:space="0" w:color="auto"/>
              <w:bottom w:val="single" w:sz="4" w:space="0" w:color="auto"/>
              <w:right w:val="single" w:sz="4" w:space="0" w:color="auto"/>
            </w:tcBorders>
          </w:tcPr>
          <w:p w14:paraId="15D1B6C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95DFF8F"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CA_n66(2A)_BCS1</w:t>
            </w:r>
          </w:p>
        </w:tc>
        <w:tc>
          <w:tcPr>
            <w:tcW w:w="1656" w:type="dxa"/>
            <w:tcBorders>
              <w:top w:val="single" w:sz="4" w:space="0" w:color="auto"/>
              <w:left w:val="single" w:sz="4" w:space="0" w:color="auto"/>
              <w:bottom w:val="nil"/>
              <w:right w:val="single" w:sz="4" w:space="0" w:color="auto"/>
            </w:tcBorders>
          </w:tcPr>
          <w:p w14:paraId="1621CFD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532199A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C7E1ED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1D71D88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38D66C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2AC93B1"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41AADE5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66D285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B10B63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CA_n66(2A)-n260K</w:t>
            </w:r>
          </w:p>
        </w:tc>
        <w:tc>
          <w:tcPr>
            <w:tcW w:w="1768" w:type="dxa"/>
            <w:tcBorders>
              <w:top w:val="single" w:sz="4" w:space="0" w:color="auto"/>
              <w:left w:val="single" w:sz="4" w:space="0" w:color="auto"/>
              <w:bottom w:val="nil"/>
              <w:right w:val="single" w:sz="4" w:space="0" w:color="auto"/>
            </w:tcBorders>
          </w:tcPr>
          <w:p w14:paraId="5B2C5E2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50252B7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3D01C65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08226AA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p w14:paraId="2B62058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-n260J</w:t>
            </w:r>
          </w:p>
          <w:p w14:paraId="6A7AA76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-n260K</w:t>
            </w:r>
          </w:p>
        </w:tc>
        <w:tc>
          <w:tcPr>
            <w:tcW w:w="867" w:type="dxa"/>
            <w:tcBorders>
              <w:top w:val="single" w:sz="4" w:space="0" w:color="auto"/>
              <w:left w:val="single" w:sz="4" w:space="0" w:color="auto"/>
              <w:bottom w:val="single" w:sz="4" w:space="0" w:color="auto"/>
              <w:right w:val="single" w:sz="4" w:space="0" w:color="auto"/>
            </w:tcBorders>
          </w:tcPr>
          <w:p w14:paraId="7E748CA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843EC8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CA_n66(2A)_BCS1</w:t>
            </w:r>
          </w:p>
        </w:tc>
        <w:tc>
          <w:tcPr>
            <w:tcW w:w="1656" w:type="dxa"/>
            <w:tcBorders>
              <w:top w:val="single" w:sz="4" w:space="0" w:color="auto"/>
              <w:left w:val="single" w:sz="4" w:space="0" w:color="auto"/>
              <w:bottom w:val="nil"/>
              <w:right w:val="single" w:sz="4" w:space="0" w:color="auto"/>
            </w:tcBorders>
          </w:tcPr>
          <w:p w14:paraId="40D4FFF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417F3A3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4B1312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CB76AB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385447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A9FA726"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69DC3F8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1D813C6"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8E97E6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CA_n66(2A)-n260L</w:t>
            </w:r>
          </w:p>
        </w:tc>
        <w:tc>
          <w:tcPr>
            <w:tcW w:w="1768" w:type="dxa"/>
            <w:tcBorders>
              <w:top w:val="single" w:sz="4" w:space="0" w:color="auto"/>
              <w:left w:val="single" w:sz="4" w:space="0" w:color="auto"/>
              <w:bottom w:val="nil"/>
              <w:right w:val="single" w:sz="4" w:space="0" w:color="auto"/>
            </w:tcBorders>
          </w:tcPr>
          <w:p w14:paraId="40A37CF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5AFD6B5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470AD1A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0518C0B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p w14:paraId="21A6F5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-n260J</w:t>
            </w:r>
          </w:p>
          <w:p w14:paraId="1D302C2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-n260K</w:t>
            </w:r>
          </w:p>
          <w:p w14:paraId="5C1A07D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-n260L</w:t>
            </w:r>
          </w:p>
        </w:tc>
        <w:tc>
          <w:tcPr>
            <w:tcW w:w="867" w:type="dxa"/>
            <w:tcBorders>
              <w:top w:val="single" w:sz="4" w:space="0" w:color="auto"/>
              <w:left w:val="single" w:sz="4" w:space="0" w:color="auto"/>
              <w:bottom w:val="single" w:sz="4" w:space="0" w:color="auto"/>
              <w:right w:val="single" w:sz="4" w:space="0" w:color="auto"/>
            </w:tcBorders>
          </w:tcPr>
          <w:p w14:paraId="6DAAB33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8AB34F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CA_n66(2A)_BCS1</w:t>
            </w:r>
          </w:p>
        </w:tc>
        <w:tc>
          <w:tcPr>
            <w:tcW w:w="1656" w:type="dxa"/>
            <w:tcBorders>
              <w:top w:val="single" w:sz="4" w:space="0" w:color="auto"/>
              <w:left w:val="single" w:sz="4" w:space="0" w:color="auto"/>
              <w:bottom w:val="nil"/>
              <w:right w:val="single" w:sz="4" w:space="0" w:color="auto"/>
            </w:tcBorders>
          </w:tcPr>
          <w:p w14:paraId="6B1B4FF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5D3204A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97B406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7862DFC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0430854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475CB7C"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460C33F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E44A38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2E9AC3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CA_n66(2A)-n260M</w:t>
            </w:r>
          </w:p>
        </w:tc>
        <w:tc>
          <w:tcPr>
            <w:tcW w:w="1768" w:type="dxa"/>
            <w:tcBorders>
              <w:top w:val="single" w:sz="4" w:space="0" w:color="auto"/>
              <w:left w:val="single" w:sz="4" w:space="0" w:color="auto"/>
              <w:bottom w:val="nil"/>
              <w:right w:val="single" w:sz="4" w:space="0" w:color="auto"/>
            </w:tcBorders>
          </w:tcPr>
          <w:p w14:paraId="3981D97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 xml:space="preserve">-n260A </w:t>
            </w:r>
          </w:p>
          <w:p w14:paraId="45803EE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-n260G</w:t>
            </w:r>
          </w:p>
          <w:p w14:paraId="63FA4F9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-n260H</w:t>
            </w:r>
          </w:p>
          <w:p w14:paraId="14CBBFE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-n260I</w:t>
            </w:r>
          </w:p>
          <w:p w14:paraId="678EB4C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-n260J</w:t>
            </w:r>
          </w:p>
          <w:p w14:paraId="68BADDC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-n260K</w:t>
            </w:r>
          </w:p>
          <w:p w14:paraId="63DC370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-n260L</w:t>
            </w:r>
          </w:p>
          <w:p w14:paraId="1237BF7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sz w:val="18"/>
                <w:szCs w:val="18"/>
              </w:rPr>
              <w:t>CA_n66</w:t>
            </w:r>
            <w:r w:rsidRPr="00F53319">
              <w:rPr>
                <w:rFonts w:ascii="Arial" w:hAnsi="Arial" w:hint="eastAsia"/>
                <w:sz w:val="18"/>
                <w:szCs w:val="18"/>
                <w:lang w:eastAsia="zh-CN"/>
              </w:rPr>
              <w:t>A</w:t>
            </w:r>
            <w:r w:rsidRPr="00F53319">
              <w:rPr>
                <w:rFonts w:ascii="Arial" w:hAnsi="Arial"/>
                <w:sz w:val="18"/>
                <w:szCs w:val="18"/>
              </w:rPr>
              <w:t>-n260M</w:t>
            </w:r>
          </w:p>
        </w:tc>
        <w:tc>
          <w:tcPr>
            <w:tcW w:w="867" w:type="dxa"/>
            <w:tcBorders>
              <w:top w:val="single" w:sz="4" w:space="0" w:color="auto"/>
              <w:left w:val="single" w:sz="4" w:space="0" w:color="auto"/>
              <w:bottom w:val="single" w:sz="4" w:space="0" w:color="auto"/>
              <w:right w:val="single" w:sz="4" w:space="0" w:color="auto"/>
            </w:tcBorders>
          </w:tcPr>
          <w:p w14:paraId="7FB818D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49E7C5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CA_n66(2A)_BCS1</w:t>
            </w:r>
          </w:p>
        </w:tc>
        <w:tc>
          <w:tcPr>
            <w:tcW w:w="1656" w:type="dxa"/>
            <w:tcBorders>
              <w:top w:val="single" w:sz="4" w:space="0" w:color="auto"/>
              <w:left w:val="single" w:sz="4" w:space="0" w:color="auto"/>
              <w:bottom w:val="nil"/>
              <w:right w:val="single" w:sz="4" w:space="0" w:color="auto"/>
            </w:tcBorders>
          </w:tcPr>
          <w:p w14:paraId="5F1546A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hint="eastAsia"/>
                <w:sz w:val="18"/>
                <w:szCs w:val="18"/>
                <w:lang w:eastAsia="zh-CN"/>
              </w:rPr>
              <w:t>0</w:t>
            </w:r>
          </w:p>
        </w:tc>
      </w:tr>
      <w:tr w:rsidR="00923BCB" w:rsidRPr="00F53319" w14:paraId="62D2423F"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A43301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3E99A4D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755EA4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60990A5" w14:textId="77777777" w:rsidR="00923BCB" w:rsidRPr="00F53319" w:rsidRDefault="00923BCB" w:rsidP="00923BCB">
            <w:pPr>
              <w:keepNext/>
              <w:keepLines/>
              <w:spacing w:after="0"/>
              <w:jc w:val="center"/>
              <w:rPr>
                <w:rFonts w:ascii="Arial" w:hAnsi="Arial"/>
                <w:sz w:val="18"/>
              </w:rPr>
            </w:pPr>
            <w:r w:rsidRPr="00F53319">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57FEBE2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5667D6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74467C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1768" w:type="dxa"/>
            <w:tcBorders>
              <w:top w:val="single" w:sz="4" w:space="0" w:color="auto"/>
              <w:left w:val="single" w:sz="4" w:space="0" w:color="auto"/>
              <w:bottom w:val="nil"/>
              <w:right w:val="single" w:sz="4" w:space="0" w:color="auto"/>
            </w:tcBorders>
          </w:tcPr>
          <w:p w14:paraId="564EA8B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867" w:type="dxa"/>
            <w:tcBorders>
              <w:top w:val="single" w:sz="4" w:space="0" w:color="auto"/>
              <w:left w:val="single" w:sz="4" w:space="0" w:color="auto"/>
              <w:bottom w:val="single" w:sz="4" w:space="0" w:color="auto"/>
              <w:right w:val="single" w:sz="4" w:space="0" w:color="auto"/>
            </w:tcBorders>
          </w:tcPr>
          <w:p w14:paraId="22AB69B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504822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900F93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D75C04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7E626B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536756C0"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3E77E6B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8DB6BC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34C17A1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D5478C6"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95E9AF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CA_n66A-n261(2A)</w:t>
            </w:r>
          </w:p>
        </w:tc>
        <w:tc>
          <w:tcPr>
            <w:tcW w:w="1768" w:type="dxa"/>
            <w:tcBorders>
              <w:top w:val="single" w:sz="4" w:space="0" w:color="auto"/>
              <w:left w:val="single" w:sz="4" w:space="0" w:color="auto"/>
              <w:bottom w:val="nil"/>
              <w:right w:val="single" w:sz="4" w:space="0" w:color="auto"/>
            </w:tcBorders>
          </w:tcPr>
          <w:p w14:paraId="2D6CE07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867" w:type="dxa"/>
            <w:tcBorders>
              <w:top w:val="single" w:sz="4" w:space="0" w:color="auto"/>
              <w:left w:val="single" w:sz="4" w:space="0" w:color="auto"/>
              <w:bottom w:val="single" w:sz="4" w:space="0" w:color="auto"/>
              <w:right w:val="single" w:sz="4" w:space="0" w:color="auto"/>
            </w:tcBorders>
          </w:tcPr>
          <w:p w14:paraId="44EBCEB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565C64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C755BE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113441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CAA306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810A00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60D85C5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75ABAEF"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w:t>
            </w:r>
          </w:p>
        </w:tc>
        <w:tc>
          <w:tcPr>
            <w:tcW w:w="1656" w:type="dxa"/>
            <w:tcBorders>
              <w:top w:val="nil"/>
              <w:left w:val="single" w:sz="4" w:space="0" w:color="auto"/>
              <w:bottom w:val="single" w:sz="4" w:space="0" w:color="auto"/>
              <w:right w:val="single" w:sz="4" w:space="0" w:color="auto"/>
            </w:tcBorders>
          </w:tcPr>
          <w:p w14:paraId="1EC25A6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A331807"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B27E6F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CA_n66A-n261(3A)</w:t>
            </w:r>
          </w:p>
        </w:tc>
        <w:tc>
          <w:tcPr>
            <w:tcW w:w="1768" w:type="dxa"/>
            <w:tcBorders>
              <w:top w:val="single" w:sz="4" w:space="0" w:color="auto"/>
              <w:left w:val="single" w:sz="4" w:space="0" w:color="auto"/>
              <w:bottom w:val="nil"/>
              <w:right w:val="single" w:sz="4" w:space="0" w:color="auto"/>
            </w:tcBorders>
          </w:tcPr>
          <w:p w14:paraId="44D39B6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CA_n66A-n261A</w:t>
            </w:r>
          </w:p>
        </w:tc>
        <w:tc>
          <w:tcPr>
            <w:tcW w:w="867" w:type="dxa"/>
            <w:tcBorders>
              <w:top w:val="single" w:sz="4" w:space="0" w:color="auto"/>
              <w:left w:val="single" w:sz="4" w:space="0" w:color="auto"/>
              <w:bottom w:val="single" w:sz="4" w:space="0" w:color="auto"/>
              <w:right w:val="single" w:sz="4" w:space="0" w:color="auto"/>
            </w:tcBorders>
          </w:tcPr>
          <w:p w14:paraId="04FE390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7DF981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7DB7C0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736F136"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52D907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600B3F5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867" w:type="dxa"/>
            <w:tcBorders>
              <w:top w:val="single" w:sz="4" w:space="0" w:color="auto"/>
              <w:left w:val="single" w:sz="4" w:space="0" w:color="auto"/>
              <w:bottom w:val="single" w:sz="4" w:space="0" w:color="auto"/>
              <w:right w:val="single" w:sz="4" w:space="0" w:color="auto"/>
            </w:tcBorders>
          </w:tcPr>
          <w:p w14:paraId="2A89522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1219DC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CA_n261(3A)</w:t>
            </w:r>
          </w:p>
        </w:tc>
        <w:tc>
          <w:tcPr>
            <w:tcW w:w="1656" w:type="dxa"/>
            <w:tcBorders>
              <w:top w:val="nil"/>
              <w:left w:val="single" w:sz="4" w:space="0" w:color="auto"/>
              <w:bottom w:val="single" w:sz="4" w:space="0" w:color="auto"/>
              <w:right w:val="single" w:sz="4" w:space="0" w:color="auto"/>
            </w:tcBorders>
          </w:tcPr>
          <w:p w14:paraId="31AF901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62B08A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1D062F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CA_n66A-n261(4A)</w:t>
            </w:r>
          </w:p>
        </w:tc>
        <w:tc>
          <w:tcPr>
            <w:tcW w:w="1768" w:type="dxa"/>
            <w:tcBorders>
              <w:top w:val="single" w:sz="4" w:space="0" w:color="auto"/>
              <w:left w:val="single" w:sz="4" w:space="0" w:color="auto"/>
              <w:bottom w:val="nil"/>
              <w:right w:val="single" w:sz="4" w:space="0" w:color="auto"/>
            </w:tcBorders>
          </w:tcPr>
          <w:p w14:paraId="42712FA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lang w:eastAsia="ja-JP"/>
              </w:rPr>
              <w:t>CA_n66A-n261A</w:t>
            </w:r>
          </w:p>
        </w:tc>
        <w:tc>
          <w:tcPr>
            <w:tcW w:w="867" w:type="dxa"/>
            <w:tcBorders>
              <w:top w:val="single" w:sz="4" w:space="0" w:color="auto"/>
              <w:left w:val="single" w:sz="4" w:space="0" w:color="auto"/>
              <w:bottom w:val="single" w:sz="4" w:space="0" w:color="auto"/>
              <w:right w:val="single" w:sz="4" w:space="0" w:color="auto"/>
            </w:tcBorders>
          </w:tcPr>
          <w:p w14:paraId="0B3D69D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E13217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EF7DEC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DCF314A"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BF7F8F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317C13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015C943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7AE695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CA_n261(4A)</w:t>
            </w:r>
          </w:p>
        </w:tc>
        <w:tc>
          <w:tcPr>
            <w:tcW w:w="1656" w:type="dxa"/>
            <w:tcBorders>
              <w:top w:val="nil"/>
              <w:left w:val="single" w:sz="4" w:space="0" w:color="auto"/>
              <w:bottom w:val="single" w:sz="4" w:space="0" w:color="auto"/>
              <w:right w:val="single" w:sz="4" w:space="0" w:color="auto"/>
            </w:tcBorders>
          </w:tcPr>
          <w:p w14:paraId="590B9E9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3630CC7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0A2AD1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CA_n66A-n261G</w:t>
            </w:r>
          </w:p>
        </w:tc>
        <w:tc>
          <w:tcPr>
            <w:tcW w:w="1768" w:type="dxa"/>
            <w:tcBorders>
              <w:top w:val="single" w:sz="4" w:space="0" w:color="auto"/>
              <w:left w:val="single" w:sz="4" w:space="0" w:color="auto"/>
              <w:bottom w:val="nil"/>
              <w:right w:val="single" w:sz="4" w:space="0" w:color="auto"/>
            </w:tcBorders>
          </w:tcPr>
          <w:p w14:paraId="7BD7109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04A4446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tc>
        <w:tc>
          <w:tcPr>
            <w:tcW w:w="867" w:type="dxa"/>
            <w:tcBorders>
              <w:top w:val="single" w:sz="4" w:space="0" w:color="auto"/>
              <w:left w:val="single" w:sz="4" w:space="0" w:color="auto"/>
              <w:bottom w:val="single" w:sz="4" w:space="0" w:color="auto"/>
              <w:right w:val="single" w:sz="4" w:space="0" w:color="auto"/>
            </w:tcBorders>
          </w:tcPr>
          <w:p w14:paraId="2CE0F6D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D6969C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00B8D1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7D87D1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92045D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3624692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DE2D66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2483A6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tcPr>
          <w:p w14:paraId="57F6885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9E9981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743CA40"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CA_n66A-n261H</w:t>
            </w:r>
          </w:p>
        </w:tc>
        <w:tc>
          <w:tcPr>
            <w:tcW w:w="1768" w:type="dxa"/>
            <w:tcBorders>
              <w:top w:val="single" w:sz="4" w:space="0" w:color="auto"/>
              <w:left w:val="single" w:sz="4" w:space="0" w:color="auto"/>
              <w:bottom w:val="nil"/>
              <w:right w:val="single" w:sz="4" w:space="0" w:color="auto"/>
            </w:tcBorders>
          </w:tcPr>
          <w:p w14:paraId="3EB2CC7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6C5BF66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1F08DE8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tc>
        <w:tc>
          <w:tcPr>
            <w:tcW w:w="867" w:type="dxa"/>
            <w:tcBorders>
              <w:top w:val="single" w:sz="4" w:space="0" w:color="auto"/>
              <w:left w:val="single" w:sz="4" w:space="0" w:color="auto"/>
              <w:bottom w:val="single" w:sz="4" w:space="0" w:color="auto"/>
              <w:right w:val="single" w:sz="4" w:space="0" w:color="auto"/>
            </w:tcBorders>
          </w:tcPr>
          <w:p w14:paraId="324EC14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259BCE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7AFAF6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105EDEA"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17CFD6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5313329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288853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A6BC8A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tcPr>
          <w:p w14:paraId="43FD8C8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348216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B850B0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CA_n66A-n261I</w:t>
            </w:r>
          </w:p>
        </w:tc>
        <w:tc>
          <w:tcPr>
            <w:tcW w:w="1768" w:type="dxa"/>
            <w:tcBorders>
              <w:top w:val="single" w:sz="4" w:space="0" w:color="auto"/>
              <w:left w:val="single" w:sz="4" w:space="0" w:color="auto"/>
              <w:bottom w:val="nil"/>
              <w:right w:val="single" w:sz="4" w:space="0" w:color="auto"/>
            </w:tcBorders>
          </w:tcPr>
          <w:p w14:paraId="0A05612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0B6D5CA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7D87543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p w14:paraId="4BB5D57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A-n261I</w:t>
            </w:r>
          </w:p>
        </w:tc>
        <w:tc>
          <w:tcPr>
            <w:tcW w:w="867" w:type="dxa"/>
            <w:tcBorders>
              <w:top w:val="single" w:sz="4" w:space="0" w:color="auto"/>
              <w:left w:val="single" w:sz="4" w:space="0" w:color="auto"/>
              <w:bottom w:val="single" w:sz="4" w:space="0" w:color="auto"/>
              <w:right w:val="single" w:sz="4" w:space="0" w:color="auto"/>
            </w:tcBorders>
          </w:tcPr>
          <w:p w14:paraId="19CBCF4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ADC0A2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67F0DF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5D51216"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136A112"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17CE06F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5EEA40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F184A8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tcPr>
          <w:p w14:paraId="21F02C0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4CD94E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A2382C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CA_n66A-n261J</w:t>
            </w:r>
          </w:p>
        </w:tc>
        <w:tc>
          <w:tcPr>
            <w:tcW w:w="1768" w:type="dxa"/>
            <w:tcBorders>
              <w:top w:val="single" w:sz="4" w:space="0" w:color="auto"/>
              <w:left w:val="single" w:sz="4" w:space="0" w:color="auto"/>
              <w:bottom w:val="nil"/>
              <w:right w:val="single" w:sz="4" w:space="0" w:color="auto"/>
            </w:tcBorders>
          </w:tcPr>
          <w:p w14:paraId="2F5DBDC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rPr>
              <w:t>CA_n66A-n261A</w:t>
            </w:r>
          </w:p>
          <w:p w14:paraId="3A4643D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A-n261G</w:t>
            </w:r>
          </w:p>
          <w:p w14:paraId="34A4C8E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A-n261H</w:t>
            </w:r>
          </w:p>
          <w:p w14:paraId="30BBF1D4"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eastAsia="ja-JP"/>
              </w:rPr>
              <w:t>CA_</w:t>
            </w:r>
            <w:r w:rsidRPr="00F53319">
              <w:rPr>
                <w:rFonts w:ascii="Arial" w:hAnsi="Arial"/>
                <w:sz w:val="18"/>
                <w:szCs w:val="18"/>
                <w:lang w:eastAsia="zh-CN"/>
              </w:rPr>
              <w:t>n66</w:t>
            </w:r>
            <w:r w:rsidRPr="00F53319">
              <w:rPr>
                <w:rFonts w:ascii="Arial" w:hAnsi="Arial"/>
                <w:sz w:val="18"/>
                <w:szCs w:val="18"/>
                <w:lang w:eastAsia="ja-JP"/>
              </w:rPr>
              <w:t>A-n261I</w:t>
            </w:r>
          </w:p>
        </w:tc>
        <w:tc>
          <w:tcPr>
            <w:tcW w:w="867" w:type="dxa"/>
            <w:tcBorders>
              <w:top w:val="single" w:sz="4" w:space="0" w:color="auto"/>
              <w:left w:val="single" w:sz="4" w:space="0" w:color="auto"/>
              <w:bottom w:val="single" w:sz="4" w:space="0" w:color="auto"/>
              <w:right w:val="single" w:sz="4" w:space="0" w:color="auto"/>
            </w:tcBorders>
          </w:tcPr>
          <w:p w14:paraId="3539166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A1E273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1D35E1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72D56A5"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DD59DF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2719A38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1DA29476"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1262B5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tcPr>
          <w:p w14:paraId="305A66F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868AFB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161C46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CA_n66A-n261K</w:t>
            </w:r>
          </w:p>
        </w:tc>
        <w:tc>
          <w:tcPr>
            <w:tcW w:w="1768" w:type="dxa"/>
            <w:tcBorders>
              <w:top w:val="single" w:sz="4" w:space="0" w:color="auto"/>
              <w:left w:val="single" w:sz="4" w:space="0" w:color="auto"/>
              <w:bottom w:val="nil"/>
              <w:right w:val="single" w:sz="4" w:space="0" w:color="auto"/>
            </w:tcBorders>
          </w:tcPr>
          <w:p w14:paraId="5EB89E6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rPr>
              <w:t>CA_n66A-n261A</w:t>
            </w:r>
          </w:p>
          <w:p w14:paraId="6BA2156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A-n261G</w:t>
            </w:r>
          </w:p>
          <w:p w14:paraId="441B386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A-n261H</w:t>
            </w:r>
          </w:p>
          <w:p w14:paraId="634EAAB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eastAsia="ja-JP"/>
              </w:rPr>
              <w:t>CA_</w:t>
            </w:r>
            <w:r w:rsidRPr="00F53319">
              <w:rPr>
                <w:rFonts w:ascii="Arial" w:hAnsi="Arial"/>
                <w:sz w:val="18"/>
                <w:szCs w:val="18"/>
                <w:lang w:eastAsia="zh-CN"/>
              </w:rPr>
              <w:t>n66</w:t>
            </w:r>
            <w:r w:rsidRPr="00F53319">
              <w:rPr>
                <w:rFonts w:ascii="Arial" w:hAnsi="Arial"/>
                <w:sz w:val="18"/>
                <w:szCs w:val="18"/>
                <w:lang w:eastAsia="ja-JP"/>
              </w:rPr>
              <w:t>A-n261I</w:t>
            </w:r>
          </w:p>
        </w:tc>
        <w:tc>
          <w:tcPr>
            <w:tcW w:w="867" w:type="dxa"/>
            <w:tcBorders>
              <w:top w:val="single" w:sz="4" w:space="0" w:color="auto"/>
              <w:left w:val="single" w:sz="4" w:space="0" w:color="auto"/>
              <w:bottom w:val="single" w:sz="4" w:space="0" w:color="auto"/>
              <w:right w:val="single" w:sz="4" w:space="0" w:color="auto"/>
            </w:tcBorders>
          </w:tcPr>
          <w:p w14:paraId="5BF91C2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EB9076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B5E36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7D1B70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32A9CA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04C8BF50"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4601138"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4814AD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tcPr>
          <w:p w14:paraId="3F1FF39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CBC360E"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366B3EC"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r w:rsidRPr="00F53319">
              <w:rPr>
                <w:rFonts w:ascii="Arial" w:hAnsi="Arial" w:cs="Arial"/>
                <w:sz w:val="18"/>
                <w:szCs w:val="18"/>
                <w:lang w:eastAsia="ja-JP"/>
              </w:rPr>
              <w:t>CA_n66A-n261L</w:t>
            </w:r>
          </w:p>
        </w:tc>
        <w:tc>
          <w:tcPr>
            <w:tcW w:w="1768" w:type="dxa"/>
            <w:tcBorders>
              <w:top w:val="single" w:sz="4" w:space="0" w:color="auto"/>
              <w:left w:val="single" w:sz="4" w:space="0" w:color="auto"/>
              <w:bottom w:val="nil"/>
              <w:right w:val="single" w:sz="4" w:space="0" w:color="auto"/>
            </w:tcBorders>
          </w:tcPr>
          <w:p w14:paraId="261149A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rPr>
              <w:t>CA_n66A-n261A</w:t>
            </w:r>
          </w:p>
          <w:p w14:paraId="0043CBF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A-n261G</w:t>
            </w:r>
          </w:p>
          <w:p w14:paraId="43F36D1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w:t>
            </w:r>
            <w:r w:rsidRPr="00F53319">
              <w:rPr>
                <w:rFonts w:ascii="Arial" w:hAnsi="Arial"/>
                <w:sz w:val="18"/>
                <w:szCs w:val="18"/>
                <w:lang w:eastAsia="zh-CN"/>
              </w:rPr>
              <w:t>n66</w:t>
            </w:r>
            <w:r w:rsidRPr="00F53319">
              <w:rPr>
                <w:rFonts w:ascii="Arial" w:hAnsi="Arial"/>
                <w:sz w:val="18"/>
                <w:szCs w:val="18"/>
              </w:rPr>
              <w:t>A-n261H</w:t>
            </w:r>
          </w:p>
          <w:p w14:paraId="6CADAA7B"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sz w:val="18"/>
                <w:szCs w:val="18"/>
                <w:lang w:eastAsia="ja-JP"/>
              </w:rPr>
              <w:t>CA_</w:t>
            </w:r>
            <w:r w:rsidRPr="00F53319">
              <w:rPr>
                <w:rFonts w:ascii="Arial" w:hAnsi="Arial"/>
                <w:sz w:val="18"/>
                <w:szCs w:val="18"/>
                <w:lang w:eastAsia="zh-CN"/>
              </w:rPr>
              <w:t>n66</w:t>
            </w:r>
            <w:r w:rsidRPr="00F53319">
              <w:rPr>
                <w:rFonts w:ascii="Arial" w:hAnsi="Arial"/>
                <w:sz w:val="18"/>
                <w:szCs w:val="18"/>
                <w:lang w:eastAsia="ja-JP"/>
              </w:rPr>
              <w:t>A-n261I</w:t>
            </w:r>
          </w:p>
        </w:tc>
        <w:tc>
          <w:tcPr>
            <w:tcW w:w="867" w:type="dxa"/>
            <w:tcBorders>
              <w:top w:val="single" w:sz="4" w:space="0" w:color="auto"/>
              <w:left w:val="single" w:sz="4" w:space="0" w:color="auto"/>
              <w:bottom w:val="single" w:sz="4" w:space="0" w:color="auto"/>
              <w:right w:val="single" w:sz="4" w:space="0" w:color="auto"/>
            </w:tcBorders>
          </w:tcPr>
          <w:p w14:paraId="5D721AB5"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D776C7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989F65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08BA3A4"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B7297B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ja-JP"/>
              </w:rPr>
            </w:pPr>
          </w:p>
        </w:tc>
        <w:tc>
          <w:tcPr>
            <w:tcW w:w="1768" w:type="dxa"/>
            <w:tcBorders>
              <w:top w:val="nil"/>
              <w:left w:val="single" w:sz="4" w:space="0" w:color="auto"/>
              <w:bottom w:val="single" w:sz="4" w:space="0" w:color="auto"/>
              <w:right w:val="single" w:sz="4" w:space="0" w:color="auto"/>
            </w:tcBorders>
          </w:tcPr>
          <w:p w14:paraId="46343A2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5CA7B3B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8A78E7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tcPr>
          <w:p w14:paraId="3F112A2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BD6054F"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811934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s="Arial"/>
                <w:sz w:val="18"/>
                <w:szCs w:val="18"/>
                <w:lang w:eastAsia="ja-JP"/>
              </w:rPr>
              <w:t>CA_n66A-n261M</w:t>
            </w:r>
          </w:p>
        </w:tc>
        <w:tc>
          <w:tcPr>
            <w:tcW w:w="1768" w:type="dxa"/>
            <w:tcBorders>
              <w:top w:val="single" w:sz="4" w:space="0" w:color="auto"/>
              <w:left w:val="single" w:sz="4" w:space="0" w:color="auto"/>
              <w:bottom w:val="nil"/>
              <w:right w:val="single" w:sz="4" w:space="0" w:color="auto"/>
            </w:tcBorders>
          </w:tcPr>
          <w:p w14:paraId="354B2C2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CA_n66A-n261A</w:t>
            </w:r>
          </w:p>
          <w:p w14:paraId="1FE9EAE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A-n261G</w:t>
            </w:r>
          </w:p>
          <w:p w14:paraId="6BE64B4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A-n261H</w:t>
            </w:r>
          </w:p>
          <w:p w14:paraId="7CE1EF8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rPr>
              <w:t>CA_</w:t>
            </w:r>
            <w:r w:rsidRPr="00F53319">
              <w:rPr>
                <w:rFonts w:ascii="Arial" w:hAnsi="Arial" w:cs="Arial"/>
                <w:sz w:val="18"/>
                <w:szCs w:val="18"/>
                <w:lang w:eastAsia="zh-CN"/>
              </w:rPr>
              <w:t>n66</w:t>
            </w:r>
            <w:r w:rsidRPr="00F53319">
              <w:rPr>
                <w:rFonts w:ascii="Arial" w:hAnsi="Arial" w:cs="Arial"/>
                <w:sz w:val="18"/>
                <w:szCs w:val="18"/>
              </w:rPr>
              <w:t>A-n261I</w:t>
            </w:r>
          </w:p>
        </w:tc>
        <w:tc>
          <w:tcPr>
            <w:tcW w:w="867" w:type="dxa"/>
            <w:tcBorders>
              <w:top w:val="single" w:sz="4" w:space="0" w:color="auto"/>
              <w:left w:val="single" w:sz="4" w:space="0" w:color="auto"/>
              <w:bottom w:val="single" w:sz="4" w:space="0" w:color="auto"/>
              <w:right w:val="single" w:sz="4" w:space="0" w:color="auto"/>
            </w:tcBorders>
          </w:tcPr>
          <w:p w14:paraId="02AFE6A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12FE32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529B37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017D9B03"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C96B34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1C69070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043EAB8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34603D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tcPr>
          <w:p w14:paraId="600D839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F7AC6E2"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AB0783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CA_n66A-n261O</w:t>
            </w:r>
          </w:p>
        </w:tc>
        <w:tc>
          <w:tcPr>
            <w:tcW w:w="1768" w:type="dxa"/>
            <w:tcBorders>
              <w:top w:val="single" w:sz="4" w:space="0" w:color="auto"/>
              <w:left w:val="single" w:sz="4" w:space="0" w:color="auto"/>
              <w:bottom w:val="nil"/>
              <w:right w:val="single" w:sz="4" w:space="0" w:color="auto"/>
            </w:tcBorders>
          </w:tcPr>
          <w:p w14:paraId="6EFFA8D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867" w:type="dxa"/>
            <w:tcBorders>
              <w:top w:val="single" w:sz="4" w:space="0" w:color="auto"/>
              <w:left w:val="single" w:sz="4" w:space="0" w:color="auto"/>
              <w:bottom w:val="single" w:sz="4" w:space="0" w:color="auto"/>
              <w:right w:val="single" w:sz="4" w:space="0" w:color="auto"/>
            </w:tcBorders>
          </w:tcPr>
          <w:p w14:paraId="60FC6E5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F2292D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C673C2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color w:val="000000"/>
                <w:sz w:val="18"/>
                <w:szCs w:val="18"/>
                <w:lang w:eastAsia="zh-CN"/>
              </w:rPr>
              <w:t>0</w:t>
            </w:r>
          </w:p>
        </w:tc>
      </w:tr>
      <w:tr w:rsidR="00923BCB" w:rsidRPr="00F53319" w14:paraId="50E029B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42CA08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7F17E98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5366FBF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30DD32C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CA_n261O</w:t>
            </w:r>
          </w:p>
        </w:tc>
        <w:tc>
          <w:tcPr>
            <w:tcW w:w="1656" w:type="dxa"/>
            <w:tcBorders>
              <w:top w:val="nil"/>
              <w:left w:val="single" w:sz="4" w:space="0" w:color="auto"/>
              <w:bottom w:val="single" w:sz="4" w:space="0" w:color="auto"/>
              <w:right w:val="single" w:sz="4" w:space="0" w:color="auto"/>
            </w:tcBorders>
          </w:tcPr>
          <w:p w14:paraId="30F20CC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17EA92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2AE51D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CA_n66A-n261P</w:t>
            </w:r>
          </w:p>
        </w:tc>
        <w:tc>
          <w:tcPr>
            <w:tcW w:w="1768" w:type="dxa"/>
            <w:tcBorders>
              <w:top w:val="single" w:sz="4" w:space="0" w:color="auto"/>
              <w:left w:val="single" w:sz="4" w:space="0" w:color="auto"/>
              <w:bottom w:val="nil"/>
              <w:right w:val="single" w:sz="4" w:space="0" w:color="auto"/>
            </w:tcBorders>
          </w:tcPr>
          <w:p w14:paraId="34875E1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867" w:type="dxa"/>
            <w:tcBorders>
              <w:top w:val="single" w:sz="4" w:space="0" w:color="auto"/>
              <w:left w:val="single" w:sz="4" w:space="0" w:color="auto"/>
              <w:bottom w:val="single" w:sz="4" w:space="0" w:color="auto"/>
              <w:right w:val="single" w:sz="4" w:space="0" w:color="auto"/>
            </w:tcBorders>
          </w:tcPr>
          <w:p w14:paraId="48311A7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ED0B14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72DC22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34E766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32B826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273759D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117EDA4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4A87FC8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CA_n261P</w:t>
            </w:r>
          </w:p>
        </w:tc>
        <w:tc>
          <w:tcPr>
            <w:tcW w:w="1656" w:type="dxa"/>
            <w:tcBorders>
              <w:top w:val="nil"/>
              <w:left w:val="single" w:sz="4" w:space="0" w:color="auto"/>
              <w:bottom w:val="single" w:sz="4" w:space="0" w:color="auto"/>
              <w:right w:val="single" w:sz="4" w:space="0" w:color="auto"/>
            </w:tcBorders>
          </w:tcPr>
          <w:p w14:paraId="5DF0A09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97C373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420752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ja-JP"/>
              </w:rPr>
              <w:t>CA_n66A-n261Q</w:t>
            </w:r>
          </w:p>
        </w:tc>
        <w:tc>
          <w:tcPr>
            <w:tcW w:w="1768" w:type="dxa"/>
            <w:tcBorders>
              <w:top w:val="single" w:sz="4" w:space="0" w:color="auto"/>
              <w:left w:val="single" w:sz="4" w:space="0" w:color="auto"/>
              <w:bottom w:val="nil"/>
              <w:right w:val="single" w:sz="4" w:space="0" w:color="auto"/>
            </w:tcBorders>
          </w:tcPr>
          <w:p w14:paraId="0C3B343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rPr>
              <w:t>CA_n66A-n261A</w:t>
            </w:r>
          </w:p>
        </w:tc>
        <w:tc>
          <w:tcPr>
            <w:tcW w:w="867" w:type="dxa"/>
            <w:tcBorders>
              <w:top w:val="single" w:sz="4" w:space="0" w:color="auto"/>
              <w:left w:val="single" w:sz="4" w:space="0" w:color="auto"/>
              <w:bottom w:val="single" w:sz="4" w:space="0" w:color="auto"/>
              <w:right w:val="single" w:sz="4" w:space="0" w:color="auto"/>
            </w:tcBorders>
          </w:tcPr>
          <w:p w14:paraId="564EA35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21DCB1B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A99CDE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CBBACC1" w14:textId="77777777" w:rsidTr="00961FD5">
        <w:trPr>
          <w:trHeight w:val="187"/>
          <w:jc w:val="center"/>
        </w:trPr>
        <w:tc>
          <w:tcPr>
            <w:tcW w:w="1797" w:type="dxa"/>
            <w:tcBorders>
              <w:top w:val="nil"/>
              <w:left w:val="single" w:sz="4" w:space="0" w:color="auto"/>
              <w:bottom w:val="nil"/>
              <w:right w:val="single" w:sz="4" w:space="0" w:color="auto"/>
            </w:tcBorders>
          </w:tcPr>
          <w:p w14:paraId="5D5FD45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nil"/>
              <w:right w:val="single" w:sz="4" w:space="0" w:color="auto"/>
            </w:tcBorders>
          </w:tcPr>
          <w:p w14:paraId="4062A5E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383C95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11CFE57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CA_n261Q</w:t>
            </w:r>
          </w:p>
        </w:tc>
        <w:tc>
          <w:tcPr>
            <w:tcW w:w="1656" w:type="dxa"/>
            <w:tcBorders>
              <w:top w:val="nil"/>
              <w:left w:val="single" w:sz="4" w:space="0" w:color="auto"/>
              <w:bottom w:val="single" w:sz="4" w:space="0" w:color="auto"/>
              <w:right w:val="single" w:sz="4" w:space="0" w:color="auto"/>
            </w:tcBorders>
          </w:tcPr>
          <w:p w14:paraId="6FA2344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7C9517A"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06DF4D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CA_n66A-n261(2G)</w:t>
            </w:r>
          </w:p>
        </w:tc>
        <w:tc>
          <w:tcPr>
            <w:tcW w:w="1768" w:type="dxa"/>
            <w:tcBorders>
              <w:top w:val="single" w:sz="4" w:space="0" w:color="auto"/>
              <w:left w:val="single" w:sz="4" w:space="0" w:color="auto"/>
              <w:bottom w:val="nil"/>
              <w:right w:val="single" w:sz="4" w:space="0" w:color="auto"/>
            </w:tcBorders>
          </w:tcPr>
          <w:p w14:paraId="3FB82AE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751D42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867" w:type="dxa"/>
            <w:tcBorders>
              <w:top w:val="single" w:sz="4" w:space="0" w:color="auto"/>
              <w:left w:val="single" w:sz="4" w:space="0" w:color="auto"/>
              <w:bottom w:val="single" w:sz="4" w:space="0" w:color="auto"/>
              <w:right w:val="single" w:sz="4" w:space="0" w:color="auto"/>
            </w:tcBorders>
          </w:tcPr>
          <w:p w14:paraId="3945A56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FE73F3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5707F1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E83569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1479C4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2342F2F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5A6E9BE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060E2E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CA_n261(2G)</w:t>
            </w:r>
          </w:p>
        </w:tc>
        <w:tc>
          <w:tcPr>
            <w:tcW w:w="1656" w:type="dxa"/>
            <w:tcBorders>
              <w:top w:val="nil"/>
              <w:left w:val="single" w:sz="4" w:space="0" w:color="auto"/>
              <w:bottom w:val="single" w:sz="4" w:space="0" w:color="auto"/>
              <w:right w:val="single" w:sz="4" w:space="0" w:color="auto"/>
            </w:tcBorders>
          </w:tcPr>
          <w:p w14:paraId="7FECE7B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90CE1FC"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F9DAE5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CA_n66A-n261(2H)</w:t>
            </w:r>
          </w:p>
        </w:tc>
        <w:tc>
          <w:tcPr>
            <w:tcW w:w="1768" w:type="dxa"/>
            <w:tcBorders>
              <w:top w:val="single" w:sz="4" w:space="0" w:color="auto"/>
              <w:left w:val="single" w:sz="4" w:space="0" w:color="auto"/>
              <w:bottom w:val="nil"/>
              <w:right w:val="single" w:sz="4" w:space="0" w:color="auto"/>
            </w:tcBorders>
          </w:tcPr>
          <w:p w14:paraId="6F36A82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EDEE5B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81FAB2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867" w:type="dxa"/>
            <w:tcBorders>
              <w:top w:val="single" w:sz="4" w:space="0" w:color="auto"/>
              <w:left w:val="single" w:sz="4" w:space="0" w:color="auto"/>
              <w:bottom w:val="single" w:sz="4" w:space="0" w:color="auto"/>
              <w:right w:val="single" w:sz="4" w:space="0" w:color="auto"/>
            </w:tcBorders>
          </w:tcPr>
          <w:p w14:paraId="21F67CF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825029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EE16C8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5C1F128D"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E467F2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7189BA4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4BBC73B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17B0DED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7760EAD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764BF1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F17853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CA_n66A-n261(2I)</w:t>
            </w:r>
          </w:p>
        </w:tc>
        <w:tc>
          <w:tcPr>
            <w:tcW w:w="1768" w:type="dxa"/>
            <w:tcBorders>
              <w:top w:val="single" w:sz="4" w:space="0" w:color="auto"/>
              <w:left w:val="single" w:sz="4" w:space="0" w:color="auto"/>
              <w:bottom w:val="nil"/>
              <w:right w:val="single" w:sz="4" w:space="0" w:color="auto"/>
            </w:tcBorders>
          </w:tcPr>
          <w:p w14:paraId="345E483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005AA3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45FF55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40530F8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4D866AA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8B5871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70D619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55D6686B"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7F03667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407DC06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334B616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DE3628F"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CA_n261(2I)</w:t>
            </w:r>
          </w:p>
        </w:tc>
        <w:tc>
          <w:tcPr>
            <w:tcW w:w="1656" w:type="dxa"/>
            <w:tcBorders>
              <w:top w:val="nil"/>
              <w:left w:val="single" w:sz="4" w:space="0" w:color="auto"/>
              <w:bottom w:val="single" w:sz="4" w:space="0" w:color="auto"/>
              <w:right w:val="single" w:sz="4" w:space="0" w:color="auto"/>
            </w:tcBorders>
          </w:tcPr>
          <w:p w14:paraId="4748FB1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A9AB2F2"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1D70A56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w:t>
            </w:r>
          </w:p>
        </w:tc>
        <w:tc>
          <w:tcPr>
            <w:tcW w:w="1768" w:type="dxa"/>
            <w:tcBorders>
              <w:top w:val="single" w:sz="4" w:space="0" w:color="auto"/>
              <w:left w:val="single" w:sz="4" w:space="0" w:color="auto"/>
              <w:bottom w:val="nil"/>
              <w:right w:val="single" w:sz="4" w:space="0" w:color="auto"/>
            </w:tcBorders>
          </w:tcPr>
          <w:p w14:paraId="0585C2F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7795958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867" w:type="dxa"/>
            <w:tcBorders>
              <w:top w:val="single" w:sz="4" w:space="0" w:color="auto"/>
              <w:left w:val="single" w:sz="4" w:space="0" w:color="auto"/>
              <w:bottom w:val="single" w:sz="4" w:space="0" w:color="auto"/>
              <w:right w:val="single" w:sz="4" w:space="0" w:color="auto"/>
            </w:tcBorders>
          </w:tcPr>
          <w:p w14:paraId="409682C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9232C2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561F90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2F139BF"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BCFB30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2A12CC9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E404CB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3CB223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CA_n261(A-G)</w:t>
            </w:r>
          </w:p>
        </w:tc>
        <w:tc>
          <w:tcPr>
            <w:tcW w:w="1656" w:type="dxa"/>
            <w:tcBorders>
              <w:top w:val="nil"/>
              <w:left w:val="single" w:sz="4" w:space="0" w:color="auto"/>
              <w:bottom w:val="single" w:sz="4" w:space="0" w:color="auto"/>
              <w:right w:val="single" w:sz="4" w:space="0" w:color="auto"/>
            </w:tcBorders>
          </w:tcPr>
          <w:p w14:paraId="52EC010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4394C51"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3B412F0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CA_n66A-n261(A-H)</w:t>
            </w:r>
          </w:p>
        </w:tc>
        <w:tc>
          <w:tcPr>
            <w:tcW w:w="1768" w:type="dxa"/>
            <w:tcBorders>
              <w:top w:val="single" w:sz="4" w:space="0" w:color="auto"/>
              <w:left w:val="single" w:sz="4" w:space="0" w:color="auto"/>
              <w:bottom w:val="nil"/>
              <w:right w:val="single" w:sz="4" w:space="0" w:color="auto"/>
            </w:tcBorders>
          </w:tcPr>
          <w:p w14:paraId="4EB6D75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76F373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0A5E4F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867" w:type="dxa"/>
            <w:tcBorders>
              <w:top w:val="single" w:sz="4" w:space="0" w:color="auto"/>
              <w:left w:val="single" w:sz="4" w:space="0" w:color="auto"/>
              <w:bottom w:val="single" w:sz="4" w:space="0" w:color="auto"/>
              <w:right w:val="single" w:sz="4" w:space="0" w:color="auto"/>
            </w:tcBorders>
          </w:tcPr>
          <w:p w14:paraId="574DA31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587738AB"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0C5ED9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4217F45"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531A6C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6CD7002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0F2E6B7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02DD287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CA_n261(A-H)</w:t>
            </w:r>
          </w:p>
        </w:tc>
        <w:tc>
          <w:tcPr>
            <w:tcW w:w="1656" w:type="dxa"/>
            <w:tcBorders>
              <w:top w:val="nil"/>
              <w:left w:val="single" w:sz="4" w:space="0" w:color="auto"/>
              <w:bottom w:val="single" w:sz="4" w:space="0" w:color="auto"/>
              <w:right w:val="single" w:sz="4" w:space="0" w:color="auto"/>
            </w:tcBorders>
          </w:tcPr>
          <w:p w14:paraId="7966499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7082EE4"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41C560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CA_n66A-n261(A-I)</w:t>
            </w:r>
          </w:p>
        </w:tc>
        <w:tc>
          <w:tcPr>
            <w:tcW w:w="1768" w:type="dxa"/>
            <w:tcBorders>
              <w:top w:val="single" w:sz="4" w:space="0" w:color="auto"/>
              <w:left w:val="single" w:sz="4" w:space="0" w:color="auto"/>
              <w:bottom w:val="nil"/>
              <w:right w:val="single" w:sz="4" w:space="0" w:color="auto"/>
            </w:tcBorders>
          </w:tcPr>
          <w:p w14:paraId="7E1C395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1BD04B1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0DEA4A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85E691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78F25E7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51EBD2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74BEE7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0FBB5AFB"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FFB844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4F0E21A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6C2F0F8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47305BB"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CA_n261(A-I)</w:t>
            </w:r>
          </w:p>
        </w:tc>
        <w:tc>
          <w:tcPr>
            <w:tcW w:w="1656" w:type="dxa"/>
            <w:tcBorders>
              <w:top w:val="nil"/>
              <w:left w:val="single" w:sz="4" w:space="0" w:color="auto"/>
              <w:bottom w:val="single" w:sz="4" w:space="0" w:color="auto"/>
              <w:right w:val="single" w:sz="4" w:space="0" w:color="auto"/>
            </w:tcBorders>
          </w:tcPr>
          <w:p w14:paraId="2BAFBB9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C3D1F23"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19E169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CA_n66A-n261(A-J)</w:t>
            </w:r>
          </w:p>
        </w:tc>
        <w:tc>
          <w:tcPr>
            <w:tcW w:w="1768" w:type="dxa"/>
            <w:tcBorders>
              <w:top w:val="single" w:sz="4" w:space="0" w:color="auto"/>
              <w:left w:val="single" w:sz="4" w:space="0" w:color="auto"/>
              <w:bottom w:val="nil"/>
              <w:right w:val="single" w:sz="4" w:space="0" w:color="auto"/>
            </w:tcBorders>
          </w:tcPr>
          <w:p w14:paraId="48D57CA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11C6F7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AEDA6D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A2641D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78B80CA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7CA23B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30C8A3B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E5D631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FE0470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0A118BB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5E28EF5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3721DD0"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CA_n261(A-J)</w:t>
            </w:r>
          </w:p>
        </w:tc>
        <w:tc>
          <w:tcPr>
            <w:tcW w:w="1656" w:type="dxa"/>
            <w:tcBorders>
              <w:top w:val="nil"/>
              <w:left w:val="single" w:sz="4" w:space="0" w:color="auto"/>
              <w:bottom w:val="single" w:sz="4" w:space="0" w:color="auto"/>
              <w:right w:val="single" w:sz="4" w:space="0" w:color="auto"/>
            </w:tcBorders>
          </w:tcPr>
          <w:p w14:paraId="2BEEAC8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B4D6F4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FAFAE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CA_n66A-n261(A-K)</w:t>
            </w:r>
          </w:p>
        </w:tc>
        <w:tc>
          <w:tcPr>
            <w:tcW w:w="1768" w:type="dxa"/>
            <w:tcBorders>
              <w:top w:val="single" w:sz="4" w:space="0" w:color="auto"/>
              <w:left w:val="single" w:sz="4" w:space="0" w:color="auto"/>
              <w:bottom w:val="nil"/>
              <w:right w:val="single" w:sz="4" w:space="0" w:color="auto"/>
            </w:tcBorders>
          </w:tcPr>
          <w:p w14:paraId="71D16D3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A57140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9A6E8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233D6E5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06BEDB1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2E7F93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78518AF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62120FB"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4B3350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A067B4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5B51B6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2FEA185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CA_n261(A-K)</w:t>
            </w:r>
          </w:p>
        </w:tc>
        <w:tc>
          <w:tcPr>
            <w:tcW w:w="1656" w:type="dxa"/>
            <w:tcBorders>
              <w:top w:val="nil"/>
              <w:left w:val="single" w:sz="4" w:space="0" w:color="auto"/>
              <w:bottom w:val="single" w:sz="4" w:space="0" w:color="auto"/>
              <w:right w:val="single" w:sz="4" w:space="0" w:color="auto"/>
            </w:tcBorders>
          </w:tcPr>
          <w:p w14:paraId="42B5739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32B5F157"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FFB19F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CA_n66A-n261(A-L)</w:t>
            </w:r>
          </w:p>
        </w:tc>
        <w:tc>
          <w:tcPr>
            <w:tcW w:w="1768" w:type="dxa"/>
            <w:tcBorders>
              <w:top w:val="single" w:sz="4" w:space="0" w:color="auto"/>
              <w:left w:val="single" w:sz="4" w:space="0" w:color="auto"/>
              <w:bottom w:val="nil"/>
              <w:right w:val="single" w:sz="4" w:space="0" w:color="auto"/>
            </w:tcBorders>
          </w:tcPr>
          <w:p w14:paraId="5F1F2DC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A2D306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42A6767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71CBDE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74AD2F1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32F5453A"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66D85E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58A4720"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8F85FF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B86338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674007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4B41913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CA_n261(A-L)</w:t>
            </w:r>
          </w:p>
        </w:tc>
        <w:tc>
          <w:tcPr>
            <w:tcW w:w="1656" w:type="dxa"/>
            <w:tcBorders>
              <w:top w:val="nil"/>
              <w:left w:val="single" w:sz="4" w:space="0" w:color="auto"/>
              <w:bottom w:val="single" w:sz="4" w:space="0" w:color="auto"/>
              <w:right w:val="single" w:sz="4" w:space="0" w:color="auto"/>
            </w:tcBorders>
          </w:tcPr>
          <w:p w14:paraId="2D6CE49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7A6256C5" w14:textId="77777777" w:rsidTr="00961FD5">
        <w:trPr>
          <w:trHeight w:val="187"/>
          <w:jc w:val="center"/>
        </w:trPr>
        <w:tc>
          <w:tcPr>
            <w:tcW w:w="1797" w:type="dxa"/>
            <w:tcBorders>
              <w:top w:val="nil"/>
              <w:left w:val="single" w:sz="4" w:space="0" w:color="auto"/>
              <w:bottom w:val="nil"/>
              <w:right w:val="single" w:sz="4" w:space="0" w:color="auto"/>
            </w:tcBorders>
          </w:tcPr>
          <w:p w14:paraId="64D7816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CA_n66A-n261(G-H)</w:t>
            </w:r>
          </w:p>
        </w:tc>
        <w:tc>
          <w:tcPr>
            <w:tcW w:w="1768" w:type="dxa"/>
            <w:tcBorders>
              <w:top w:val="nil"/>
              <w:left w:val="single" w:sz="4" w:space="0" w:color="auto"/>
              <w:bottom w:val="nil"/>
              <w:right w:val="single" w:sz="4" w:space="0" w:color="auto"/>
            </w:tcBorders>
          </w:tcPr>
          <w:p w14:paraId="3A8BF9A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26F6309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 CA_n66A-n261H</w:t>
            </w:r>
          </w:p>
        </w:tc>
        <w:tc>
          <w:tcPr>
            <w:tcW w:w="867" w:type="dxa"/>
            <w:tcBorders>
              <w:top w:val="single" w:sz="4" w:space="0" w:color="auto"/>
              <w:left w:val="single" w:sz="4" w:space="0" w:color="auto"/>
              <w:bottom w:val="single" w:sz="4" w:space="0" w:color="auto"/>
              <w:right w:val="single" w:sz="4" w:space="0" w:color="auto"/>
            </w:tcBorders>
          </w:tcPr>
          <w:p w14:paraId="4DB333C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6ED5223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018F880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5DBEFF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9A7C8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24CED11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2D39164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0219A73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2D30027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2CD1069" w14:textId="77777777" w:rsidTr="00961FD5">
        <w:trPr>
          <w:trHeight w:val="187"/>
          <w:jc w:val="center"/>
        </w:trPr>
        <w:tc>
          <w:tcPr>
            <w:tcW w:w="1797" w:type="dxa"/>
            <w:tcBorders>
              <w:top w:val="nil"/>
              <w:left w:val="single" w:sz="4" w:space="0" w:color="auto"/>
              <w:bottom w:val="nil"/>
              <w:right w:val="single" w:sz="4" w:space="0" w:color="auto"/>
            </w:tcBorders>
          </w:tcPr>
          <w:p w14:paraId="0190D76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CA_n66A-n261(H-I)</w:t>
            </w:r>
          </w:p>
        </w:tc>
        <w:tc>
          <w:tcPr>
            <w:tcW w:w="1768" w:type="dxa"/>
            <w:tcBorders>
              <w:top w:val="nil"/>
              <w:left w:val="single" w:sz="4" w:space="0" w:color="auto"/>
              <w:bottom w:val="nil"/>
              <w:right w:val="single" w:sz="4" w:space="0" w:color="auto"/>
            </w:tcBorders>
          </w:tcPr>
          <w:p w14:paraId="2CA5598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5E67425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3A69DE5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0A8364A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6DB94B9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8958910"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BB8276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77FA72E7"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FFB4C2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6A492D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62A20E7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E117BD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7FC9B38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2BD6B712" w14:textId="77777777" w:rsidTr="00961FD5">
        <w:trPr>
          <w:trHeight w:val="187"/>
          <w:jc w:val="center"/>
        </w:trPr>
        <w:tc>
          <w:tcPr>
            <w:tcW w:w="1797" w:type="dxa"/>
            <w:tcBorders>
              <w:top w:val="nil"/>
              <w:left w:val="single" w:sz="4" w:space="0" w:color="auto"/>
              <w:bottom w:val="nil"/>
              <w:right w:val="single" w:sz="4" w:space="0" w:color="auto"/>
            </w:tcBorders>
          </w:tcPr>
          <w:p w14:paraId="5E16EEC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CA_n66A-n261(G-I)</w:t>
            </w:r>
          </w:p>
        </w:tc>
        <w:tc>
          <w:tcPr>
            <w:tcW w:w="1768" w:type="dxa"/>
            <w:tcBorders>
              <w:top w:val="nil"/>
              <w:left w:val="single" w:sz="4" w:space="0" w:color="auto"/>
              <w:bottom w:val="nil"/>
              <w:right w:val="single" w:sz="4" w:space="0" w:color="auto"/>
            </w:tcBorders>
          </w:tcPr>
          <w:p w14:paraId="30D3CAB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CA_n66A-n261A</w:t>
            </w:r>
          </w:p>
          <w:p w14:paraId="4814E10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640A218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73B65E7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3653BEB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5C7920C"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43AB8F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1CA66B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739F11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4E42C5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30851B8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D7D1C4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43B27F4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FB5AF8C" w14:textId="77777777" w:rsidTr="00961FD5">
        <w:trPr>
          <w:trHeight w:val="187"/>
          <w:jc w:val="center"/>
        </w:trPr>
        <w:tc>
          <w:tcPr>
            <w:tcW w:w="1797" w:type="dxa"/>
            <w:tcBorders>
              <w:top w:val="nil"/>
              <w:left w:val="single" w:sz="4" w:space="0" w:color="auto"/>
              <w:bottom w:val="nil"/>
              <w:right w:val="single" w:sz="4" w:space="0" w:color="auto"/>
            </w:tcBorders>
          </w:tcPr>
          <w:p w14:paraId="3CD4629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CA_n66A-n261(A-G-H)</w:t>
            </w:r>
          </w:p>
        </w:tc>
        <w:tc>
          <w:tcPr>
            <w:tcW w:w="1768" w:type="dxa"/>
            <w:tcBorders>
              <w:top w:val="nil"/>
              <w:left w:val="single" w:sz="4" w:space="0" w:color="auto"/>
              <w:bottom w:val="nil"/>
              <w:right w:val="single" w:sz="4" w:space="0" w:color="auto"/>
            </w:tcBorders>
          </w:tcPr>
          <w:p w14:paraId="3AD6ECF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624E46E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7001FC9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867" w:type="dxa"/>
            <w:tcBorders>
              <w:top w:val="single" w:sz="4" w:space="0" w:color="auto"/>
              <w:left w:val="single" w:sz="4" w:space="0" w:color="auto"/>
              <w:bottom w:val="single" w:sz="4" w:space="0" w:color="auto"/>
              <w:right w:val="single" w:sz="4" w:space="0" w:color="auto"/>
            </w:tcBorders>
          </w:tcPr>
          <w:p w14:paraId="1743A79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1981F09A"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8F8112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FA55DD6"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081C6D2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4594E64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7C52516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D0AF8E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tcPr>
          <w:p w14:paraId="28FB66D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06CE5E88" w14:textId="77777777" w:rsidTr="00961FD5">
        <w:trPr>
          <w:trHeight w:val="187"/>
          <w:jc w:val="center"/>
        </w:trPr>
        <w:tc>
          <w:tcPr>
            <w:tcW w:w="1797" w:type="dxa"/>
            <w:tcBorders>
              <w:top w:val="nil"/>
              <w:left w:val="single" w:sz="4" w:space="0" w:color="auto"/>
              <w:bottom w:val="nil"/>
              <w:right w:val="single" w:sz="4" w:space="0" w:color="auto"/>
            </w:tcBorders>
          </w:tcPr>
          <w:p w14:paraId="160DADC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CA_n66A-n261(A-G-I)</w:t>
            </w:r>
          </w:p>
        </w:tc>
        <w:tc>
          <w:tcPr>
            <w:tcW w:w="1768" w:type="dxa"/>
            <w:tcBorders>
              <w:top w:val="nil"/>
              <w:left w:val="single" w:sz="4" w:space="0" w:color="auto"/>
              <w:bottom w:val="nil"/>
              <w:right w:val="single" w:sz="4" w:space="0" w:color="auto"/>
            </w:tcBorders>
          </w:tcPr>
          <w:p w14:paraId="25CFF59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360CB2D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2034A81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1F2020C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2E95C67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2EB6CB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5CB780A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37F2C139"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360D4A2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6E3276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436B040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7B85DB60"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tcPr>
          <w:p w14:paraId="593DEE7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A823A67" w14:textId="77777777" w:rsidTr="00961FD5">
        <w:trPr>
          <w:trHeight w:val="187"/>
          <w:jc w:val="center"/>
        </w:trPr>
        <w:tc>
          <w:tcPr>
            <w:tcW w:w="1797" w:type="dxa"/>
            <w:tcBorders>
              <w:top w:val="nil"/>
              <w:left w:val="single" w:sz="4" w:space="0" w:color="auto"/>
              <w:bottom w:val="nil"/>
              <w:right w:val="single" w:sz="4" w:space="0" w:color="auto"/>
            </w:tcBorders>
          </w:tcPr>
          <w:p w14:paraId="76EB67B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CA_n66A-n261(2A-H)</w:t>
            </w:r>
          </w:p>
        </w:tc>
        <w:tc>
          <w:tcPr>
            <w:tcW w:w="1768" w:type="dxa"/>
            <w:tcBorders>
              <w:top w:val="nil"/>
              <w:left w:val="single" w:sz="4" w:space="0" w:color="auto"/>
              <w:bottom w:val="nil"/>
              <w:right w:val="single" w:sz="4" w:space="0" w:color="auto"/>
            </w:tcBorders>
          </w:tcPr>
          <w:p w14:paraId="3FF5F62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59F0EB9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0A8AED4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CA_n66A-n261H</w:t>
            </w:r>
          </w:p>
        </w:tc>
        <w:tc>
          <w:tcPr>
            <w:tcW w:w="867" w:type="dxa"/>
            <w:tcBorders>
              <w:top w:val="single" w:sz="4" w:space="0" w:color="auto"/>
              <w:left w:val="single" w:sz="4" w:space="0" w:color="auto"/>
              <w:bottom w:val="single" w:sz="4" w:space="0" w:color="auto"/>
              <w:right w:val="single" w:sz="4" w:space="0" w:color="auto"/>
            </w:tcBorders>
          </w:tcPr>
          <w:p w14:paraId="0EBC919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7329D91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277A510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E5BE978"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1074D4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602B3CD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75C9942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5144FDF9"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CA_n261(2A-H)</w:t>
            </w:r>
          </w:p>
        </w:tc>
        <w:tc>
          <w:tcPr>
            <w:tcW w:w="1656" w:type="dxa"/>
            <w:tcBorders>
              <w:top w:val="nil"/>
              <w:left w:val="single" w:sz="4" w:space="0" w:color="auto"/>
              <w:bottom w:val="single" w:sz="4" w:space="0" w:color="auto"/>
              <w:right w:val="single" w:sz="4" w:space="0" w:color="auto"/>
            </w:tcBorders>
          </w:tcPr>
          <w:p w14:paraId="5ED00BA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1BFDBAC0" w14:textId="77777777" w:rsidTr="00961FD5">
        <w:trPr>
          <w:trHeight w:val="187"/>
          <w:jc w:val="center"/>
        </w:trPr>
        <w:tc>
          <w:tcPr>
            <w:tcW w:w="1797" w:type="dxa"/>
            <w:tcBorders>
              <w:top w:val="nil"/>
              <w:left w:val="single" w:sz="4" w:space="0" w:color="auto"/>
              <w:bottom w:val="nil"/>
              <w:right w:val="single" w:sz="4" w:space="0" w:color="auto"/>
            </w:tcBorders>
          </w:tcPr>
          <w:p w14:paraId="57189EB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CA_n66A-n261(2A-G)</w:t>
            </w:r>
          </w:p>
        </w:tc>
        <w:tc>
          <w:tcPr>
            <w:tcW w:w="1768" w:type="dxa"/>
            <w:tcBorders>
              <w:top w:val="nil"/>
              <w:left w:val="single" w:sz="4" w:space="0" w:color="auto"/>
              <w:bottom w:val="nil"/>
              <w:right w:val="single" w:sz="4" w:space="0" w:color="auto"/>
            </w:tcBorders>
          </w:tcPr>
          <w:p w14:paraId="668D077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4B64B3F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867" w:type="dxa"/>
            <w:tcBorders>
              <w:top w:val="single" w:sz="4" w:space="0" w:color="auto"/>
              <w:left w:val="single" w:sz="4" w:space="0" w:color="auto"/>
              <w:bottom w:val="single" w:sz="4" w:space="0" w:color="auto"/>
              <w:right w:val="single" w:sz="4" w:space="0" w:color="auto"/>
            </w:tcBorders>
          </w:tcPr>
          <w:p w14:paraId="715963C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0D566B1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475827D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7EA9EF3"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FF2287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8068F4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6EB480C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1DBCF2D0"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CA_n261(2A-G)</w:t>
            </w:r>
          </w:p>
        </w:tc>
        <w:tc>
          <w:tcPr>
            <w:tcW w:w="1656" w:type="dxa"/>
            <w:tcBorders>
              <w:top w:val="nil"/>
              <w:left w:val="single" w:sz="4" w:space="0" w:color="auto"/>
              <w:bottom w:val="single" w:sz="4" w:space="0" w:color="auto"/>
              <w:right w:val="single" w:sz="4" w:space="0" w:color="auto"/>
            </w:tcBorders>
          </w:tcPr>
          <w:p w14:paraId="74BBE91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B1B3B86" w14:textId="77777777" w:rsidTr="00961FD5">
        <w:trPr>
          <w:trHeight w:val="187"/>
          <w:jc w:val="center"/>
        </w:trPr>
        <w:tc>
          <w:tcPr>
            <w:tcW w:w="1797" w:type="dxa"/>
            <w:tcBorders>
              <w:top w:val="nil"/>
              <w:left w:val="single" w:sz="4" w:space="0" w:color="auto"/>
              <w:bottom w:val="nil"/>
              <w:right w:val="single" w:sz="4" w:space="0" w:color="auto"/>
            </w:tcBorders>
          </w:tcPr>
          <w:p w14:paraId="2EE0D11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lastRenderedPageBreak/>
              <w:t>CA_n66A-n261(2A-I)</w:t>
            </w:r>
          </w:p>
        </w:tc>
        <w:tc>
          <w:tcPr>
            <w:tcW w:w="1768" w:type="dxa"/>
            <w:tcBorders>
              <w:top w:val="nil"/>
              <w:left w:val="single" w:sz="4" w:space="0" w:color="auto"/>
              <w:bottom w:val="nil"/>
              <w:right w:val="single" w:sz="4" w:space="0" w:color="auto"/>
            </w:tcBorders>
          </w:tcPr>
          <w:p w14:paraId="01C1CF5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033B5B9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CA_n66A-n261G</w:t>
            </w:r>
          </w:p>
          <w:p w14:paraId="1734E7A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CA_n66A-n261H</w:t>
            </w:r>
          </w:p>
          <w:p w14:paraId="63A6D21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CA_n66A-n261I</w:t>
            </w:r>
          </w:p>
        </w:tc>
        <w:tc>
          <w:tcPr>
            <w:tcW w:w="867" w:type="dxa"/>
            <w:tcBorders>
              <w:top w:val="single" w:sz="4" w:space="0" w:color="auto"/>
              <w:left w:val="single" w:sz="4" w:space="0" w:color="auto"/>
              <w:bottom w:val="single" w:sz="4" w:space="0" w:color="auto"/>
              <w:right w:val="single" w:sz="4" w:space="0" w:color="auto"/>
            </w:tcBorders>
          </w:tcPr>
          <w:p w14:paraId="11D5AC7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D451948"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6EE7BBC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21256AE"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EC75E1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717287F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51D67A9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2C2938A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CA_n261(2A-I)</w:t>
            </w:r>
          </w:p>
        </w:tc>
        <w:tc>
          <w:tcPr>
            <w:tcW w:w="1656" w:type="dxa"/>
            <w:tcBorders>
              <w:top w:val="nil"/>
              <w:left w:val="single" w:sz="4" w:space="0" w:color="auto"/>
              <w:bottom w:val="single" w:sz="4" w:space="0" w:color="auto"/>
              <w:right w:val="single" w:sz="4" w:space="0" w:color="auto"/>
            </w:tcBorders>
          </w:tcPr>
          <w:p w14:paraId="446E99E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32D83DA4" w14:textId="77777777" w:rsidTr="00961FD5">
        <w:trPr>
          <w:trHeight w:val="187"/>
          <w:jc w:val="center"/>
        </w:trPr>
        <w:tc>
          <w:tcPr>
            <w:tcW w:w="1797" w:type="dxa"/>
            <w:tcBorders>
              <w:top w:val="nil"/>
              <w:left w:val="single" w:sz="4" w:space="0" w:color="auto"/>
              <w:bottom w:val="nil"/>
              <w:right w:val="single" w:sz="4" w:space="0" w:color="auto"/>
            </w:tcBorders>
          </w:tcPr>
          <w:p w14:paraId="74943A6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CA_n66A-n261(A-2G)</w:t>
            </w:r>
          </w:p>
        </w:tc>
        <w:tc>
          <w:tcPr>
            <w:tcW w:w="1768" w:type="dxa"/>
            <w:tcBorders>
              <w:top w:val="nil"/>
              <w:left w:val="single" w:sz="4" w:space="0" w:color="auto"/>
              <w:bottom w:val="nil"/>
              <w:right w:val="single" w:sz="4" w:space="0" w:color="auto"/>
            </w:tcBorders>
          </w:tcPr>
          <w:p w14:paraId="7591A8E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color w:val="000000"/>
                <w:sz w:val="18"/>
                <w:szCs w:val="18"/>
              </w:rPr>
              <w:t>CA_n66A-n261A</w:t>
            </w:r>
          </w:p>
          <w:p w14:paraId="7008BEBD"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olor w:val="000000"/>
                <w:sz w:val="18"/>
                <w:szCs w:val="18"/>
              </w:rPr>
              <w:t>CA_n66A-n261G</w:t>
            </w:r>
          </w:p>
        </w:tc>
        <w:tc>
          <w:tcPr>
            <w:tcW w:w="867" w:type="dxa"/>
            <w:tcBorders>
              <w:top w:val="single" w:sz="4" w:space="0" w:color="auto"/>
              <w:left w:val="single" w:sz="4" w:space="0" w:color="auto"/>
              <w:bottom w:val="single" w:sz="4" w:space="0" w:color="auto"/>
              <w:right w:val="single" w:sz="4" w:space="0" w:color="auto"/>
            </w:tcBorders>
          </w:tcPr>
          <w:p w14:paraId="1A8A545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n66</w:t>
            </w:r>
          </w:p>
        </w:tc>
        <w:tc>
          <w:tcPr>
            <w:tcW w:w="3245" w:type="dxa"/>
            <w:tcBorders>
              <w:top w:val="single" w:sz="4" w:space="0" w:color="auto"/>
              <w:left w:val="single" w:sz="4" w:space="0" w:color="auto"/>
              <w:bottom w:val="single" w:sz="4" w:space="0" w:color="auto"/>
              <w:right w:val="single" w:sz="4" w:space="0" w:color="auto"/>
            </w:tcBorders>
            <w:vAlign w:val="center"/>
          </w:tcPr>
          <w:p w14:paraId="47D36FCB"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5, 10, 15, 20, 40</w:t>
            </w:r>
          </w:p>
        </w:tc>
        <w:tc>
          <w:tcPr>
            <w:tcW w:w="1656" w:type="dxa"/>
            <w:tcBorders>
              <w:top w:val="single" w:sz="4" w:space="0" w:color="auto"/>
              <w:left w:val="single" w:sz="4" w:space="0" w:color="auto"/>
              <w:bottom w:val="nil"/>
              <w:right w:val="single" w:sz="4" w:space="0" w:color="auto"/>
            </w:tcBorders>
          </w:tcPr>
          <w:p w14:paraId="157489D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586E9DC"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CC19C3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1A91AE9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61E37F7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w:t>
            </w:r>
            <w:r w:rsidRPr="00F53319">
              <w:rPr>
                <w:rFonts w:ascii="Arial" w:hAnsi="Arial"/>
                <w:sz w:val="18"/>
                <w:szCs w:val="18"/>
                <w:lang w:eastAsia="ko-KR"/>
              </w:rPr>
              <w:t>2</w:t>
            </w:r>
            <w:r w:rsidRPr="00F53319">
              <w:rPr>
                <w:rFonts w:ascii="Arial" w:eastAsia="DengXian" w:hAnsi="Arial"/>
                <w:sz w:val="18"/>
                <w:szCs w:val="18"/>
                <w:lang w:eastAsia="zh-CN"/>
              </w:rPr>
              <w:t>61</w:t>
            </w:r>
          </w:p>
        </w:tc>
        <w:tc>
          <w:tcPr>
            <w:tcW w:w="3245" w:type="dxa"/>
            <w:tcBorders>
              <w:top w:val="single" w:sz="4" w:space="0" w:color="auto"/>
              <w:left w:val="single" w:sz="4" w:space="0" w:color="auto"/>
              <w:bottom w:val="single" w:sz="4" w:space="0" w:color="auto"/>
              <w:right w:val="single" w:sz="4" w:space="0" w:color="auto"/>
            </w:tcBorders>
            <w:vAlign w:val="center"/>
          </w:tcPr>
          <w:p w14:paraId="6F9DE34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CA_n261(A-2G)</w:t>
            </w:r>
          </w:p>
        </w:tc>
        <w:tc>
          <w:tcPr>
            <w:tcW w:w="1656" w:type="dxa"/>
            <w:tcBorders>
              <w:top w:val="nil"/>
              <w:left w:val="single" w:sz="4" w:space="0" w:color="auto"/>
              <w:bottom w:val="single" w:sz="4" w:space="0" w:color="auto"/>
              <w:right w:val="single" w:sz="4" w:space="0" w:color="auto"/>
            </w:tcBorders>
          </w:tcPr>
          <w:p w14:paraId="1725F07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346671D"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43C6749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rPr>
              <w:t>CA_n</w:t>
            </w:r>
            <w:r w:rsidRPr="00F53319">
              <w:rPr>
                <w:rFonts w:ascii="Arial" w:hAnsi="Arial"/>
                <w:sz w:val="18"/>
                <w:szCs w:val="18"/>
                <w:lang w:eastAsia="zh-CN"/>
              </w:rPr>
              <w:t>71</w:t>
            </w:r>
            <w:r w:rsidRPr="00F53319">
              <w:rPr>
                <w:rFonts w:ascii="Arial" w:hAnsi="Arial"/>
                <w:sz w:val="18"/>
                <w:szCs w:val="18"/>
              </w:rPr>
              <w:t>A-n</w:t>
            </w:r>
            <w:r w:rsidRPr="00F53319">
              <w:rPr>
                <w:rFonts w:ascii="Arial" w:hAnsi="Arial"/>
                <w:sz w:val="18"/>
                <w:szCs w:val="18"/>
                <w:lang w:eastAsia="zh-CN"/>
              </w:rPr>
              <w:t>257</w:t>
            </w:r>
            <w:r w:rsidRPr="00F53319">
              <w:rPr>
                <w:rFonts w:ascii="Arial" w:hAnsi="Arial"/>
                <w:sz w:val="18"/>
                <w:szCs w:val="18"/>
              </w:rPr>
              <w:t>A</w:t>
            </w:r>
          </w:p>
        </w:tc>
        <w:tc>
          <w:tcPr>
            <w:tcW w:w="1768" w:type="dxa"/>
            <w:tcBorders>
              <w:top w:val="single" w:sz="4" w:space="0" w:color="auto"/>
              <w:left w:val="single" w:sz="4" w:space="0" w:color="auto"/>
              <w:bottom w:val="nil"/>
              <w:right w:val="single" w:sz="4" w:space="0" w:color="auto"/>
            </w:tcBorders>
          </w:tcPr>
          <w:p w14:paraId="2F738C43"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7ED8C42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5CE9CF87"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10CB534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A1A7D55"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EEEB6B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46E3D1D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2CF5CC4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CAB330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7ED0C4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50949286"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5546FAC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CA_n71A-n260A</w:t>
            </w:r>
          </w:p>
        </w:tc>
        <w:tc>
          <w:tcPr>
            <w:tcW w:w="1768" w:type="dxa"/>
            <w:tcBorders>
              <w:top w:val="single" w:sz="4" w:space="0" w:color="auto"/>
              <w:left w:val="single" w:sz="4" w:space="0" w:color="auto"/>
              <w:bottom w:val="nil"/>
              <w:right w:val="single" w:sz="4" w:space="0" w:color="auto"/>
            </w:tcBorders>
          </w:tcPr>
          <w:p w14:paraId="1F0F500E"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297EDF8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03534CD1"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2DB6959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2A7C0690"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EC60E05"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3F14D2D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1CEA94F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6E62C84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5EA99312"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4B675E3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731480C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CA_n71A-n260(2A)</w:t>
            </w:r>
          </w:p>
        </w:tc>
        <w:tc>
          <w:tcPr>
            <w:tcW w:w="1768" w:type="dxa"/>
            <w:tcBorders>
              <w:top w:val="single" w:sz="4" w:space="0" w:color="auto"/>
              <w:left w:val="single" w:sz="4" w:space="0" w:color="auto"/>
              <w:bottom w:val="nil"/>
              <w:right w:val="single" w:sz="4" w:space="0" w:color="auto"/>
            </w:tcBorders>
          </w:tcPr>
          <w:p w14:paraId="749E250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71FFF87A"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03EC464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1A51B3B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BC8086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57969123"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p>
        </w:tc>
        <w:tc>
          <w:tcPr>
            <w:tcW w:w="1768" w:type="dxa"/>
            <w:tcBorders>
              <w:top w:val="nil"/>
              <w:left w:val="single" w:sz="4" w:space="0" w:color="auto"/>
              <w:bottom w:val="single" w:sz="4" w:space="0" w:color="auto"/>
              <w:right w:val="single" w:sz="4" w:space="0" w:color="auto"/>
            </w:tcBorders>
          </w:tcPr>
          <w:p w14:paraId="464AE327"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41F9172D"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BFAE22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CA_n260(2A)</w:t>
            </w:r>
          </w:p>
        </w:tc>
        <w:tc>
          <w:tcPr>
            <w:tcW w:w="1656" w:type="dxa"/>
            <w:tcBorders>
              <w:top w:val="nil"/>
              <w:left w:val="single" w:sz="4" w:space="0" w:color="auto"/>
              <w:bottom w:val="single" w:sz="4" w:space="0" w:color="auto"/>
              <w:right w:val="single" w:sz="4" w:space="0" w:color="auto"/>
            </w:tcBorders>
          </w:tcPr>
          <w:p w14:paraId="32C3C77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3A4DB65"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3F65D82"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CA_n71A-n260(3A)</w:t>
            </w:r>
          </w:p>
        </w:tc>
        <w:tc>
          <w:tcPr>
            <w:tcW w:w="1768" w:type="dxa"/>
            <w:tcBorders>
              <w:top w:val="single" w:sz="4" w:space="0" w:color="auto"/>
              <w:left w:val="single" w:sz="4" w:space="0" w:color="auto"/>
              <w:bottom w:val="nil"/>
              <w:right w:val="single" w:sz="4" w:space="0" w:color="auto"/>
            </w:tcBorders>
          </w:tcPr>
          <w:p w14:paraId="7D6E301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073904AF"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317564F3"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7FAE7AA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0CD01FE3"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46819379"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p>
        </w:tc>
        <w:tc>
          <w:tcPr>
            <w:tcW w:w="1768" w:type="dxa"/>
            <w:tcBorders>
              <w:top w:val="nil"/>
              <w:left w:val="single" w:sz="4" w:space="0" w:color="auto"/>
              <w:bottom w:val="single" w:sz="4" w:space="0" w:color="auto"/>
              <w:right w:val="single" w:sz="4" w:space="0" w:color="auto"/>
            </w:tcBorders>
          </w:tcPr>
          <w:p w14:paraId="7403645E"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412E5B11" w14:textId="77777777" w:rsidR="00923BCB" w:rsidRPr="00F53319" w:rsidRDefault="00923BCB" w:rsidP="00923BCB">
            <w:pPr>
              <w:keepNext/>
              <w:keepLines/>
              <w:overflowPunct w:val="0"/>
              <w:autoSpaceDE w:val="0"/>
              <w:autoSpaceDN w:val="0"/>
              <w:adjustRightInd w:val="0"/>
              <w:spacing w:after="0"/>
              <w:jc w:val="center"/>
              <w:rPr>
                <w:rFonts w:ascii="Arial" w:hAnsi="Arial" w:cs="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A686AD4"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CA_n260(3A)</w:t>
            </w:r>
          </w:p>
        </w:tc>
        <w:tc>
          <w:tcPr>
            <w:tcW w:w="1656" w:type="dxa"/>
            <w:tcBorders>
              <w:top w:val="nil"/>
              <w:left w:val="single" w:sz="4" w:space="0" w:color="auto"/>
              <w:bottom w:val="single" w:sz="4" w:space="0" w:color="auto"/>
              <w:right w:val="single" w:sz="4" w:space="0" w:color="auto"/>
            </w:tcBorders>
          </w:tcPr>
          <w:p w14:paraId="02D6FDB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20DBE7B2"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2764091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CA_n71A-n260(4A)</w:t>
            </w:r>
          </w:p>
        </w:tc>
        <w:tc>
          <w:tcPr>
            <w:tcW w:w="1768" w:type="dxa"/>
            <w:tcBorders>
              <w:top w:val="single" w:sz="4" w:space="0" w:color="auto"/>
              <w:left w:val="single" w:sz="4" w:space="0" w:color="auto"/>
              <w:bottom w:val="nil"/>
              <w:right w:val="single" w:sz="4" w:space="0" w:color="auto"/>
            </w:tcBorders>
          </w:tcPr>
          <w:p w14:paraId="43BE1FC6"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6FD5CAC0"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77D02BC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082C26DF"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4533A691"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2F54515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1768" w:type="dxa"/>
            <w:tcBorders>
              <w:top w:val="nil"/>
              <w:left w:val="single" w:sz="4" w:space="0" w:color="auto"/>
              <w:bottom w:val="single" w:sz="4" w:space="0" w:color="auto"/>
              <w:right w:val="single" w:sz="4" w:space="0" w:color="auto"/>
            </w:tcBorders>
          </w:tcPr>
          <w:p w14:paraId="50C20B0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c>
          <w:tcPr>
            <w:tcW w:w="867" w:type="dxa"/>
            <w:tcBorders>
              <w:top w:val="single" w:sz="4" w:space="0" w:color="auto"/>
              <w:left w:val="single" w:sz="4" w:space="0" w:color="auto"/>
              <w:bottom w:val="single" w:sz="4" w:space="0" w:color="auto"/>
              <w:right w:val="single" w:sz="4" w:space="0" w:color="auto"/>
            </w:tcBorders>
          </w:tcPr>
          <w:p w14:paraId="3F2D751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DF0D422"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CA_n260(4A)</w:t>
            </w:r>
          </w:p>
        </w:tc>
        <w:tc>
          <w:tcPr>
            <w:tcW w:w="1656" w:type="dxa"/>
            <w:tcBorders>
              <w:top w:val="nil"/>
              <w:left w:val="single" w:sz="4" w:space="0" w:color="auto"/>
              <w:bottom w:val="single" w:sz="4" w:space="0" w:color="auto"/>
              <w:right w:val="single" w:sz="4" w:space="0" w:color="auto"/>
            </w:tcBorders>
          </w:tcPr>
          <w:p w14:paraId="2B06F6B7"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2F60CAB"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989EB9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CA_n71A-n261A</w:t>
            </w:r>
          </w:p>
        </w:tc>
        <w:tc>
          <w:tcPr>
            <w:tcW w:w="1768" w:type="dxa"/>
            <w:tcBorders>
              <w:top w:val="single" w:sz="4" w:space="0" w:color="auto"/>
              <w:left w:val="single" w:sz="4" w:space="0" w:color="auto"/>
              <w:bottom w:val="nil"/>
              <w:right w:val="single" w:sz="4" w:space="0" w:color="auto"/>
            </w:tcBorders>
          </w:tcPr>
          <w:p w14:paraId="6B1F83F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3316E749"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10B3B0D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5894E3D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67DB4B11"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1450DA3C"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7CD0E8A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757ABCC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0A9751E"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7FFEAA61"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r w:rsidR="00923BCB" w:rsidRPr="00F53319" w14:paraId="615AB519" w14:textId="77777777" w:rsidTr="00961FD5">
        <w:trPr>
          <w:trHeight w:val="187"/>
          <w:jc w:val="center"/>
        </w:trPr>
        <w:tc>
          <w:tcPr>
            <w:tcW w:w="1797" w:type="dxa"/>
            <w:tcBorders>
              <w:top w:val="single" w:sz="4" w:space="0" w:color="auto"/>
              <w:left w:val="single" w:sz="4" w:space="0" w:color="auto"/>
              <w:bottom w:val="nil"/>
              <w:right w:val="single" w:sz="4" w:space="0" w:color="auto"/>
            </w:tcBorders>
          </w:tcPr>
          <w:p w14:paraId="62DBABE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CA_n71A-n261(2A)</w:t>
            </w:r>
          </w:p>
        </w:tc>
        <w:tc>
          <w:tcPr>
            <w:tcW w:w="1768" w:type="dxa"/>
            <w:tcBorders>
              <w:top w:val="single" w:sz="4" w:space="0" w:color="auto"/>
              <w:left w:val="single" w:sz="4" w:space="0" w:color="auto"/>
              <w:bottom w:val="nil"/>
              <w:right w:val="single" w:sz="4" w:space="0" w:color="auto"/>
            </w:tcBorders>
          </w:tcPr>
          <w:p w14:paraId="205ED03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r w:rsidRPr="00F53319">
              <w:rPr>
                <w:rFonts w:ascii="Arial" w:hAnsi="Arial"/>
                <w:sz w:val="18"/>
                <w:szCs w:val="18"/>
                <w:lang w:eastAsia="zh-CN"/>
              </w:rPr>
              <w:t>-</w:t>
            </w:r>
          </w:p>
        </w:tc>
        <w:tc>
          <w:tcPr>
            <w:tcW w:w="867" w:type="dxa"/>
            <w:tcBorders>
              <w:top w:val="single" w:sz="4" w:space="0" w:color="auto"/>
              <w:left w:val="single" w:sz="4" w:space="0" w:color="auto"/>
              <w:bottom w:val="single" w:sz="4" w:space="0" w:color="auto"/>
              <w:right w:val="single" w:sz="4" w:space="0" w:color="auto"/>
            </w:tcBorders>
          </w:tcPr>
          <w:p w14:paraId="70671EF4"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n71</w:t>
            </w:r>
          </w:p>
        </w:tc>
        <w:tc>
          <w:tcPr>
            <w:tcW w:w="3245" w:type="dxa"/>
            <w:tcBorders>
              <w:top w:val="single" w:sz="4" w:space="0" w:color="auto"/>
              <w:left w:val="single" w:sz="4" w:space="0" w:color="auto"/>
              <w:bottom w:val="single" w:sz="4" w:space="0" w:color="auto"/>
              <w:right w:val="single" w:sz="4" w:space="0" w:color="auto"/>
            </w:tcBorders>
            <w:vAlign w:val="center"/>
          </w:tcPr>
          <w:p w14:paraId="3F1B6755"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5, 10, 15, 20</w:t>
            </w:r>
          </w:p>
        </w:tc>
        <w:tc>
          <w:tcPr>
            <w:tcW w:w="1656" w:type="dxa"/>
            <w:tcBorders>
              <w:top w:val="single" w:sz="4" w:space="0" w:color="auto"/>
              <w:left w:val="single" w:sz="4" w:space="0" w:color="auto"/>
              <w:bottom w:val="nil"/>
              <w:right w:val="single" w:sz="4" w:space="0" w:color="auto"/>
            </w:tcBorders>
          </w:tcPr>
          <w:p w14:paraId="195808EA"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0</w:t>
            </w:r>
          </w:p>
        </w:tc>
      </w:tr>
      <w:tr w:rsidR="00923BCB" w:rsidRPr="00F53319" w14:paraId="1090F232" w14:textId="77777777" w:rsidTr="00961FD5">
        <w:trPr>
          <w:trHeight w:val="187"/>
          <w:jc w:val="center"/>
        </w:trPr>
        <w:tc>
          <w:tcPr>
            <w:tcW w:w="1797" w:type="dxa"/>
            <w:tcBorders>
              <w:top w:val="nil"/>
              <w:left w:val="single" w:sz="4" w:space="0" w:color="auto"/>
              <w:bottom w:val="single" w:sz="4" w:space="0" w:color="auto"/>
              <w:right w:val="single" w:sz="4" w:space="0" w:color="auto"/>
            </w:tcBorders>
          </w:tcPr>
          <w:p w14:paraId="6FE273D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1768" w:type="dxa"/>
            <w:tcBorders>
              <w:top w:val="nil"/>
              <w:left w:val="single" w:sz="4" w:space="0" w:color="auto"/>
              <w:bottom w:val="single" w:sz="4" w:space="0" w:color="auto"/>
              <w:right w:val="single" w:sz="4" w:space="0" w:color="auto"/>
            </w:tcBorders>
          </w:tcPr>
          <w:p w14:paraId="5D8317A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rPr>
            </w:pPr>
          </w:p>
        </w:tc>
        <w:tc>
          <w:tcPr>
            <w:tcW w:w="867" w:type="dxa"/>
            <w:tcBorders>
              <w:top w:val="single" w:sz="4" w:space="0" w:color="auto"/>
              <w:left w:val="single" w:sz="4" w:space="0" w:color="auto"/>
              <w:bottom w:val="single" w:sz="4" w:space="0" w:color="auto"/>
              <w:right w:val="single" w:sz="4" w:space="0" w:color="auto"/>
            </w:tcBorders>
          </w:tcPr>
          <w:p w14:paraId="092F8158"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r w:rsidRPr="00F53319">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E81C35D" w14:textId="77777777" w:rsidR="00923BCB" w:rsidRPr="00F53319" w:rsidRDefault="00923BCB" w:rsidP="00923BCB">
            <w:pPr>
              <w:keepNext/>
              <w:keepLines/>
              <w:spacing w:after="0"/>
              <w:jc w:val="center"/>
              <w:rPr>
                <w:rFonts w:ascii="Arial" w:hAnsi="Arial"/>
                <w:sz w:val="18"/>
                <w:lang w:eastAsia="zh-CN"/>
              </w:rPr>
            </w:pPr>
            <w:r w:rsidRPr="00F53319">
              <w:rPr>
                <w:rFonts w:ascii="Arial" w:hAnsi="Arial"/>
                <w:sz w:val="18"/>
                <w:lang w:eastAsia="zh-CN" w:bidi="ar"/>
              </w:rPr>
              <w:t>CA_n261(2A)</w:t>
            </w:r>
          </w:p>
        </w:tc>
        <w:tc>
          <w:tcPr>
            <w:tcW w:w="1656" w:type="dxa"/>
            <w:tcBorders>
              <w:top w:val="nil"/>
              <w:left w:val="single" w:sz="4" w:space="0" w:color="auto"/>
              <w:bottom w:val="single" w:sz="4" w:space="0" w:color="auto"/>
              <w:right w:val="single" w:sz="4" w:space="0" w:color="auto"/>
            </w:tcBorders>
          </w:tcPr>
          <w:p w14:paraId="5330C20B" w14:textId="77777777" w:rsidR="00923BCB" w:rsidRPr="00F53319" w:rsidRDefault="00923BCB" w:rsidP="00923BCB">
            <w:pPr>
              <w:keepNext/>
              <w:keepLines/>
              <w:overflowPunct w:val="0"/>
              <w:autoSpaceDE w:val="0"/>
              <w:autoSpaceDN w:val="0"/>
              <w:adjustRightInd w:val="0"/>
              <w:spacing w:after="0"/>
              <w:jc w:val="center"/>
              <w:rPr>
                <w:rFonts w:ascii="Arial" w:hAnsi="Arial"/>
                <w:sz w:val="18"/>
                <w:szCs w:val="18"/>
                <w:lang w:eastAsia="zh-CN"/>
              </w:rPr>
            </w:pPr>
          </w:p>
        </w:tc>
      </w:tr>
    </w:tbl>
    <w:p w14:paraId="23A8259B" w14:textId="77777777" w:rsidR="00C274CC" w:rsidRDefault="00C274CC" w:rsidP="00C274CC"/>
    <w:p w14:paraId="04B7830E" w14:textId="77777777" w:rsidR="00C274CC" w:rsidRDefault="00C274CC" w:rsidP="00C274CC">
      <w:pPr>
        <w:pStyle w:val="TH"/>
      </w:pPr>
      <w:r>
        <w:lastRenderedPageBreak/>
        <w:t>Table 5.5</w:t>
      </w:r>
      <w:r>
        <w:rPr>
          <w:lang w:val="en-US" w:eastAsia="zh-CN"/>
        </w:rPr>
        <w:t>A.1</w:t>
      </w:r>
      <w:r>
        <w:t>-1</w:t>
      </w:r>
      <w:r>
        <w:rPr>
          <w:rFonts w:hint="eastAsia"/>
          <w:lang w:val="en-US" w:eastAsia="zh-CN"/>
        </w:rPr>
        <w:t>m</w:t>
      </w:r>
      <w:r>
        <w:t xml:space="preserve">: Inter-band </w:t>
      </w:r>
      <w:r>
        <w:rPr>
          <w:lang w:val="en-US" w:eastAsia="zh-CN"/>
        </w:rPr>
        <w:t>CA</w:t>
      </w:r>
      <w:r>
        <w:t xml:space="preserve"> configurations and bandwidth combinations sets between FR1 and FR2 (two bands)</w:t>
      </w:r>
    </w:p>
    <w:tbl>
      <w:tblPr>
        <w:tblW w:w="499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7"/>
        <w:gridCol w:w="1750"/>
        <w:gridCol w:w="885"/>
        <w:gridCol w:w="3245"/>
        <w:gridCol w:w="1656"/>
      </w:tblGrid>
      <w:tr w:rsidR="00C274CC" w:rsidRPr="00CD0498" w14:paraId="3C69C48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F2B581A" w14:textId="77777777" w:rsidR="00C274CC" w:rsidRPr="00CD0498" w:rsidRDefault="00C274CC" w:rsidP="0062538E">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lastRenderedPageBreak/>
              <w:t>NR CA configuration</w:t>
            </w:r>
          </w:p>
        </w:tc>
        <w:tc>
          <w:tcPr>
            <w:tcW w:w="1750" w:type="dxa"/>
            <w:tcBorders>
              <w:top w:val="single" w:sz="4" w:space="0" w:color="auto"/>
              <w:left w:val="single" w:sz="4" w:space="0" w:color="auto"/>
              <w:bottom w:val="nil"/>
              <w:right w:val="single" w:sz="4" w:space="0" w:color="auto"/>
            </w:tcBorders>
          </w:tcPr>
          <w:p w14:paraId="0CDF90C6" w14:textId="77777777" w:rsidR="00C274CC" w:rsidRPr="00CD0498" w:rsidRDefault="00C274CC" w:rsidP="0062538E">
            <w:pPr>
              <w:keepNext/>
              <w:keepLines/>
              <w:overflowPunct w:val="0"/>
              <w:autoSpaceDE w:val="0"/>
              <w:autoSpaceDN w:val="0"/>
              <w:adjustRightInd w:val="0"/>
              <w:spacing w:after="0"/>
              <w:jc w:val="center"/>
              <w:rPr>
                <w:rFonts w:ascii="Arial" w:hAnsi="Arial"/>
                <w:b/>
                <w:sz w:val="18"/>
                <w:szCs w:val="18"/>
              </w:rPr>
            </w:pPr>
            <w:r w:rsidRPr="00CD0498">
              <w:rPr>
                <w:rFonts w:ascii="Arial" w:hAnsi="Arial"/>
                <w:b/>
                <w:sz w:val="18"/>
              </w:rPr>
              <w:t>Uplink CA configuration</w:t>
            </w:r>
            <w:r w:rsidRPr="00CD0498">
              <w:rPr>
                <w:rFonts w:ascii="Arial" w:hAnsi="Arial" w:hint="eastAsia"/>
                <w:b/>
                <w:sz w:val="18"/>
                <w:lang w:eastAsia="zh-CN"/>
              </w:rPr>
              <w:t xml:space="preserve"> </w:t>
            </w:r>
          </w:p>
        </w:tc>
        <w:tc>
          <w:tcPr>
            <w:tcW w:w="885" w:type="dxa"/>
            <w:tcBorders>
              <w:top w:val="single" w:sz="4" w:space="0" w:color="auto"/>
              <w:left w:val="single" w:sz="4" w:space="0" w:color="auto"/>
              <w:bottom w:val="single" w:sz="4" w:space="0" w:color="auto"/>
              <w:right w:val="single" w:sz="4" w:space="0" w:color="auto"/>
            </w:tcBorders>
          </w:tcPr>
          <w:p w14:paraId="77C1BFA9" w14:textId="77777777" w:rsidR="00C274CC" w:rsidRPr="00CD0498"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NR Band</w:t>
            </w:r>
          </w:p>
        </w:tc>
        <w:tc>
          <w:tcPr>
            <w:tcW w:w="3245" w:type="dxa"/>
            <w:tcBorders>
              <w:top w:val="single" w:sz="4" w:space="0" w:color="auto"/>
              <w:left w:val="single" w:sz="4" w:space="0" w:color="auto"/>
              <w:bottom w:val="single" w:sz="4" w:space="0" w:color="auto"/>
              <w:right w:val="single" w:sz="4" w:space="0" w:color="auto"/>
            </w:tcBorders>
          </w:tcPr>
          <w:p w14:paraId="5EE2BE63" w14:textId="77777777" w:rsidR="00C274CC" w:rsidRPr="00CD0498" w:rsidRDefault="00C274CC" w:rsidP="0062538E">
            <w:pPr>
              <w:keepNext/>
              <w:keepLines/>
              <w:overflowPunct w:val="0"/>
              <w:autoSpaceDE w:val="0"/>
              <w:autoSpaceDN w:val="0"/>
              <w:adjustRightInd w:val="0"/>
              <w:spacing w:after="0"/>
              <w:jc w:val="center"/>
              <w:rPr>
                <w:rFonts w:ascii="Arial" w:hAnsi="Arial" w:cs="Arial"/>
                <w:b/>
                <w:color w:val="000000"/>
                <w:sz w:val="18"/>
                <w:szCs w:val="18"/>
                <w:lang w:eastAsia="zh-CN" w:bidi="ar"/>
              </w:rPr>
            </w:pPr>
            <w:r w:rsidRPr="00CD0498">
              <w:rPr>
                <w:rFonts w:ascii="Arial" w:hAnsi="Arial" w:hint="eastAsia"/>
                <w:b/>
                <w:sz w:val="18"/>
                <w:lang w:eastAsia="zh-CN"/>
              </w:rPr>
              <w:t>C</w:t>
            </w:r>
            <w:r w:rsidRPr="00CD0498">
              <w:rPr>
                <w:rFonts w:ascii="Arial" w:hAnsi="Arial"/>
                <w:b/>
                <w:sz w:val="18"/>
                <w:lang w:eastAsia="zh-CN"/>
              </w:rPr>
              <w:t xml:space="preserve">hannel bandwidth </w:t>
            </w:r>
            <w:r w:rsidRPr="00CD0498">
              <w:rPr>
                <w:rFonts w:ascii="Arial" w:hAnsi="Arial" w:hint="eastAsia"/>
                <w:b/>
                <w:sz w:val="18"/>
                <w:lang w:eastAsia="zh-CN"/>
              </w:rPr>
              <w:t>(</w:t>
            </w:r>
            <w:r w:rsidRPr="00CD0498">
              <w:rPr>
                <w:rFonts w:ascii="Arial" w:hAnsi="Arial"/>
                <w:b/>
                <w:sz w:val="18"/>
                <w:lang w:eastAsia="zh-CN"/>
              </w:rPr>
              <w:t>MHz) (</w:t>
            </w:r>
            <w:r w:rsidRPr="00CD0498">
              <w:rPr>
                <w:rFonts w:ascii="Arial" w:hAnsi="Arial" w:hint="eastAsia"/>
                <w:b/>
                <w:sz w:val="18"/>
                <w:lang w:eastAsia="zh-CN"/>
              </w:rPr>
              <w:t>N</w:t>
            </w:r>
            <w:r w:rsidRPr="00CD0498">
              <w:rPr>
                <w:rFonts w:ascii="Arial" w:hAnsi="Arial"/>
                <w:b/>
                <w:sz w:val="18"/>
                <w:lang w:eastAsia="zh-CN"/>
              </w:rPr>
              <w:t>OTE 3)</w:t>
            </w:r>
          </w:p>
        </w:tc>
        <w:tc>
          <w:tcPr>
            <w:tcW w:w="1656" w:type="dxa"/>
            <w:tcBorders>
              <w:top w:val="single" w:sz="4" w:space="0" w:color="auto"/>
              <w:left w:val="single" w:sz="4" w:space="0" w:color="auto"/>
              <w:bottom w:val="nil"/>
              <w:right w:val="single" w:sz="4" w:space="0" w:color="auto"/>
            </w:tcBorders>
          </w:tcPr>
          <w:p w14:paraId="3BAECFE1" w14:textId="77777777" w:rsidR="00C274CC" w:rsidRPr="00CD0498" w:rsidRDefault="00C274CC" w:rsidP="0062538E">
            <w:pPr>
              <w:keepNext/>
              <w:keepLines/>
              <w:overflowPunct w:val="0"/>
              <w:autoSpaceDE w:val="0"/>
              <w:autoSpaceDN w:val="0"/>
              <w:adjustRightInd w:val="0"/>
              <w:spacing w:after="0"/>
              <w:jc w:val="center"/>
              <w:rPr>
                <w:rFonts w:ascii="Arial" w:hAnsi="Arial"/>
                <w:b/>
                <w:sz w:val="18"/>
                <w:szCs w:val="18"/>
                <w:lang w:eastAsia="zh-CN"/>
              </w:rPr>
            </w:pPr>
            <w:r w:rsidRPr="00CD0498">
              <w:rPr>
                <w:rFonts w:ascii="Arial" w:hAnsi="Arial"/>
                <w:b/>
                <w:sz w:val="18"/>
              </w:rPr>
              <w:t>Bandwidth combination set</w:t>
            </w:r>
          </w:p>
        </w:tc>
      </w:tr>
      <w:tr w:rsidR="00C274CC" w:rsidRPr="00CD0498" w14:paraId="05F5247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0A453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7B26BF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1881624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6A4803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5FD83EF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F184EF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8839CD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C24371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61A7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15ECEB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0D2C146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82582F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299805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1750" w:type="dxa"/>
            <w:tcBorders>
              <w:top w:val="single" w:sz="4" w:space="0" w:color="auto"/>
              <w:left w:val="single" w:sz="4" w:space="0" w:color="auto"/>
              <w:bottom w:val="nil"/>
              <w:right w:val="single" w:sz="4" w:space="0" w:color="auto"/>
            </w:tcBorders>
          </w:tcPr>
          <w:p w14:paraId="25DD6F2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p w14:paraId="3AFD49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257D</w:t>
            </w:r>
          </w:p>
        </w:tc>
        <w:tc>
          <w:tcPr>
            <w:tcW w:w="885" w:type="dxa"/>
            <w:tcBorders>
              <w:top w:val="single" w:sz="4" w:space="0" w:color="auto"/>
              <w:left w:val="single" w:sz="4" w:space="0" w:color="auto"/>
              <w:bottom w:val="single" w:sz="4" w:space="0" w:color="auto"/>
              <w:right w:val="single" w:sz="4" w:space="0" w:color="auto"/>
            </w:tcBorders>
          </w:tcPr>
          <w:p w14:paraId="220952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AA81C7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7E589A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800060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21D76A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F5CA38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F95B5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w:t>
            </w:r>
            <w:r w:rsidRPr="00CD0498">
              <w:rPr>
                <w:rFonts w:ascii="Arial" w:hAnsi="Arial"/>
                <w:sz w:val="18"/>
                <w:szCs w:val="18"/>
              </w:rPr>
              <w:t>7</w:t>
            </w:r>
          </w:p>
        </w:tc>
        <w:tc>
          <w:tcPr>
            <w:tcW w:w="3245" w:type="dxa"/>
            <w:tcBorders>
              <w:top w:val="single" w:sz="4" w:space="0" w:color="auto"/>
              <w:left w:val="single" w:sz="4" w:space="0" w:color="auto"/>
              <w:bottom w:val="single" w:sz="4" w:space="0" w:color="auto"/>
              <w:right w:val="single" w:sz="4" w:space="0" w:color="auto"/>
            </w:tcBorders>
            <w:vAlign w:val="center"/>
          </w:tcPr>
          <w:p w14:paraId="3C32CDF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CA_n257D</w:t>
            </w:r>
          </w:p>
        </w:tc>
        <w:tc>
          <w:tcPr>
            <w:tcW w:w="1656" w:type="dxa"/>
            <w:tcBorders>
              <w:top w:val="nil"/>
              <w:left w:val="single" w:sz="4" w:space="0" w:color="auto"/>
              <w:bottom w:val="single" w:sz="4" w:space="0" w:color="auto"/>
              <w:right w:val="single" w:sz="4" w:space="0" w:color="auto"/>
            </w:tcBorders>
          </w:tcPr>
          <w:p w14:paraId="041516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E7743D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3F3F9E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257E</w:t>
            </w:r>
          </w:p>
        </w:tc>
        <w:tc>
          <w:tcPr>
            <w:tcW w:w="1750" w:type="dxa"/>
            <w:tcBorders>
              <w:top w:val="single" w:sz="4" w:space="0" w:color="auto"/>
              <w:left w:val="single" w:sz="4" w:space="0" w:color="auto"/>
              <w:bottom w:val="nil"/>
              <w:right w:val="single" w:sz="4" w:space="0" w:color="auto"/>
            </w:tcBorders>
          </w:tcPr>
          <w:p w14:paraId="71C812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238AE4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26C79E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368CB136"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04D91CA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072D6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0A9BF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B326A7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082BF1CA"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CA_n257E</w:t>
            </w:r>
          </w:p>
        </w:tc>
        <w:tc>
          <w:tcPr>
            <w:tcW w:w="1656" w:type="dxa"/>
            <w:tcBorders>
              <w:top w:val="nil"/>
              <w:left w:val="single" w:sz="4" w:space="0" w:color="auto"/>
              <w:bottom w:val="single" w:sz="4" w:space="0" w:color="auto"/>
              <w:right w:val="single" w:sz="4" w:space="0" w:color="auto"/>
            </w:tcBorders>
          </w:tcPr>
          <w:p w14:paraId="18E784A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5047FD6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82D745C"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257F</w:t>
            </w:r>
          </w:p>
        </w:tc>
        <w:tc>
          <w:tcPr>
            <w:tcW w:w="1750" w:type="dxa"/>
            <w:tcBorders>
              <w:top w:val="single" w:sz="4" w:space="0" w:color="auto"/>
              <w:left w:val="single" w:sz="4" w:space="0" w:color="auto"/>
              <w:bottom w:val="nil"/>
              <w:right w:val="single" w:sz="4" w:space="0" w:color="auto"/>
            </w:tcBorders>
          </w:tcPr>
          <w:p w14:paraId="22D5B5A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BA6A566"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324432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6131D868"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613B43B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4D20ACC"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p>
        </w:tc>
        <w:tc>
          <w:tcPr>
            <w:tcW w:w="1750" w:type="dxa"/>
            <w:tcBorders>
              <w:top w:val="nil"/>
              <w:left w:val="single" w:sz="4" w:space="0" w:color="auto"/>
              <w:bottom w:val="single" w:sz="4" w:space="0" w:color="auto"/>
              <w:right w:val="single" w:sz="4" w:space="0" w:color="auto"/>
            </w:tcBorders>
          </w:tcPr>
          <w:p w14:paraId="38F529E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05524B6"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4D6E30E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CA_n257F</w:t>
            </w:r>
          </w:p>
        </w:tc>
        <w:tc>
          <w:tcPr>
            <w:tcW w:w="1656" w:type="dxa"/>
            <w:tcBorders>
              <w:top w:val="nil"/>
              <w:left w:val="single" w:sz="4" w:space="0" w:color="auto"/>
              <w:bottom w:val="single" w:sz="4" w:space="0" w:color="auto"/>
              <w:right w:val="single" w:sz="4" w:space="0" w:color="auto"/>
            </w:tcBorders>
          </w:tcPr>
          <w:p w14:paraId="175634F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F66E82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9A1CF13"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G</w:t>
            </w:r>
          </w:p>
        </w:tc>
        <w:tc>
          <w:tcPr>
            <w:tcW w:w="1750" w:type="dxa"/>
            <w:tcBorders>
              <w:top w:val="single" w:sz="4" w:space="0" w:color="auto"/>
              <w:left w:val="single" w:sz="4" w:space="0" w:color="auto"/>
              <w:bottom w:val="nil"/>
              <w:right w:val="single" w:sz="4" w:space="0" w:color="auto"/>
            </w:tcBorders>
          </w:tcPr>
          <w:p w14:paraId="0F91CE9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67AF43A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49C364D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tc>
        <w:tc>
          <w:tcPr>
            <w:tcW w:w="885" w:type="dxa"/>
            <w:tcBorders>
              <w:top w:val="single" w:sz="4" w:space="0" w:color="auto"/>
              <w:left w:val="single" w:sz="4" w:space="0" w:color="auto"/>
              <w:bottom w:val="single" w:sz="4" w:space="0" w:color="auto"/>
              <w:right w:val="single" w:sz="4" w:space="0" w:color="auto"/>
            </w:tcBorders>
          </w:tcPr>
          <w:p w14:paraId="680059A7"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07C5BCB"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6DDA6BCF"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3D0AA84E"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9E4CEB2"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p>
        </w:tc>
        <w:tc>
          <w:tcPr>
            <w:tcW w:w="1750" w:type="dxa"/>
            <w:tcBorders>
              <w:top w:val="nil"/>
              <w:left w:val="single" w:sz="4" w:space="0" w:color="auto"/>
              <w:bottom w:val="single" w:sz="4" w:space="0" w:color="auto"/>
              <w:right w:val="single" w:sz="4" w:space="0" w:color="auto"/>
            </w:tcBorders>
          </w:tcPr>
          <w:p w14:paraId="39DA7B3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DB61D84"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E970255"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CA_n257G</w:t>
            </w:r>
          </w:p>
        </w:tc>
        <w:tc>
          <w:tcPr>
            <w:tcW w:w="1656" w:type="dxa"/>
            <w:tcBorders>
              <w:top w:val="nil"/>
              <w:left w:val="single" w:sz="4" w:space="0" w:color="auto"/>
              <w:bottom w:val="single" w:sz="4" w:space="0" w:color="auto"/>
              <w:right w:val="single" w:sz="4" w:space="0" w:color="auto"/>
            </w:tcBorders>
          </w:tcPr>
          <w:p w14:paraId="2241454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661CC6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CE77C12"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H</w:t>
            </w:r>
          </w:p>
        </w:tc>
        <w:tc>
          <w:tcPr>
            <w:tcW w:w="1750" w:type="dxa"/>
            <w:tcBorders>
              <w:top w:val="single" w:sz="4" w:space="0" w:color="auto"/>
              <w:left w:val="single" w:sz="4" w:space="0" w:color="auto"/>
              <w:bottom w:val="nil"/>
              <w:right w:val="single" w:sz="4" w:space="0" w:color="auto"/>
            </w:tcBorders>
          </w:tcPr>
          <w:p w14:paraId="378FA02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C00857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B0CD2A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15FA929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8D63B4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tc>
        <w:tc>
          <w:tcPr>
            <w:tcW w:w="885" w:type="dxa"/>
            <w:tcBorders>
              <w:top w:val="single" w:sz="4" w:space="0" w:color="auto"/>
              <w:left w:val="single" w:sz="4" w:space="0" w:color="auto"/>
              <w:bottom w:val="single" w:sz="4" w:space="0" w:color="auto"/>
              <w:right w:val="single" w:sz="4" w:space="0" w:color="auto"/>
            </w:tcBorders>
          </w:tcPr>
          <w:p w14:paraId="5DAC7113"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B7AC9C8"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709BDC5D"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1C1A36B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EB658F"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rPr>
            </w:pPr>
          </w:p>
        </w:tc>
        <w:tc>
          <w:tcPr>
            <w:tcW w:w="1750" w:type="dxa"/>
            <w:tcBorders>
              <w:top w:val="nil"/>
              <w:left w:val="single" w:sz="4" w:space="0" w:color="auto"/>
              <w:bottom w:val="single" w:sz="4" w:space="0" w:color="auto"/>
              <w:right w:val="single" w:sz="4" w:space="0" w:color="auto"/>
            </w:tcBorders>
          </w:tcPr>
          <w:p w14:paraId="31A3E62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7C06F41"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C7906B4"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CA_n257H</w:t>
            </w:r>
          </w:p>
        </w:tc>
        <w:tc>
          <w:tcPr>
            <w:tcW w:w="1656" w:type="dxa"/>
            <w:tcBorders>
              <w:top w:val="nil"/>
              <w:left w:val="single" w:sz="4" w:space="0" w:color="auto"/>
              <w:bottom w:val="single" w:sz="4" w:space="0" w:color="auto"/>
              <w:right w:val="single" w:sz="4" w:space="0" w:color="auto"/>
            </w:tcBorders>
          </w:tcPr>
          <w:p w14:paraId="3A02E50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C54728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4B28C4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kern w:val="2"/>
                <w:sz w:val="18"/>
                <w:szCs w:val="18"/>
              </w:rPr>
              <w:t>CA_n</w:t>
            </w:r>
            <w:r w:rsidRPr="00CD0498">
              <w:rPr>
                <w:rFonts w:ascii="Arial" w:hAnsi="Arial" w:cs="Arial"/>
                <w:kern w:val="2"/>
                <w:sz w:val="18"/>
                <w:szCs w:val="18"/>
                <w:lang w:eastAsia="zh-CN"/>
              </w:rPr>
              <w:t>77</w:t>
            </w:r>
            <w:r w:rsidRPr="00CD0498">
              <w:rPr>
                <w:rFonts w:ascii="Arial" w:hAnsi="Arial" w:cs="Arial"/>
                <w:kern w:val="2"/>
                <w:sz w:val="18"/>
                <w:szCs w:val="18"/>
              </w:rPr>
              <w:t>A-n257</w:t>
            </w:r>
            <w:r w:rsidRPr="00CD0498">
              <w:rPr>
                <w:rFonts w:ascii="Arial" w:hAnsi="Arial" w:cs="Arial"/>
                <w:kern w:val="2"/>
                <w:sz w:val="18"/>
                <w:szCs w:val="18"/>
                <w:lang w:eastAsia="zh-CN"/>
              </w:rPr>
              <w:t>I</w:t>
            </w:r>
          </w:p>
        </w:tc>
        <w:tc>
          <w:tcPr>
            <w:tcW w:w="1750" w:type="dxa"/>
            <w:tcBorders>
              <w:top w:val="single" w:sz="4" w:space="0" w:color="auto"/>
              <w:left w:val="single" w:sz="4" w:space="0" w:color="auto"/>
              <w:bottom w:val="nil"/>
              <w:right w:val="single" w:sz="4" w:space="0" w:color="auto"/>
            </w:tcBorders>
          </w:tcPr>
          <w:p w14:paraId="40BD8D8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2EABA2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1F327C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284ADCE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5B0A812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D09CE8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3C45A3B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tc>
        <w:tc>
          <w:tcPr>
            <w:tcW w:w="885" w:type="dxa"/>
            <w:tcBorders>
              <w:top w:val="single" w:sz="4" w:space="0" w:color="auto"/>
              <w:left w:val="single" w:sz="4" w:space="0" w:color="auto"/>
              <w:bottom w:val="single" w:sz="4" w:space="0" w:color="auto"/>
              <w:right w:val="single" w:sz="4" w:space="0" w:color="auto"/>
            </w:tcBorders>
          </w:tcPr>
          <w:p w14:paraId="56A712BA"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2864295"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3B546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1CC094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EBA22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45C7557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B257931"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37A6F590"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CA_n257I</w:t>
            </w:r>
          </w:p>
        </w:tc>
        <w:tc>
          <w:tcPr>
            <w:tcW w:w="1656" w:type="dxa"/>
            <w:tcBorders>
              <w:top w:val="nil"/>
              <w:left w:val="single" w:sz="4" w:space="0" w:color="auto"/>
              <w:bottom w:val="single" w:sz="4" w:space="0" w:color="auto"/>
              <w:right w:val="single" w:sz="4" w:space="0" w:color="auto"/>
            </w:tcBorders>
          </w:tcPr>
          <w:p w14:paraId="1B2767F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258314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B8BE7F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CA_n77A-n257J</w:t>
            </w:r>
          </w:p>
        </w:tc>
        <w:tc>
          <w:tcPr>
            <w:tcW w:w="1750" w:type="dxa"/>
            <w:tcBorders>
              <w:top w:val="single" w:sz="4" w:space="0" w:color="auto"/>
              <w:left w:val="single" w:sz="4" w:space="0" w:color="auto"/>
              <w:bottom w:val="nil"/>
              <w:right w:val="single" w:sz="4" w:space="0" w:color="auto"/>
            </w:tcBorders>
          </w:tcPr>
          <w:p w14:paraId="614FCBE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4D4DFB1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43A7691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877843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C187BF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259675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3ADF152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1B3B66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50C95B6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tc>
        <w:tc>
          <w:tcPr>
            <w:tcW w:w="885" w:type="dxa"/>
            <w:tcBorders>
              <w:top w:val="single" w:sz="4" w:space="0" w:color="auto"/>
              <w:left w:val="single" w:sz="4" w:space="0" w:color="auto"/>
              <w:bottom w:val="single" w:sz="4" w:space="0" w:color="auto"/>
              <w:right w:val="single" w:sz="4" w:space="0" w:color="auto"/>
            </w:tcBorders>
          </w:tcPr>
          <w:p w14:paraId="57C525DC"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14A4AC7"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A2396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7B2556E"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C6767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15EB496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E6AEE85"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74D4DD0"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CA_n257J</w:t>
            </w:r>
          </w:p>
        </w:tc>
        <w:tc>
          <w:tcPr>
            <w:tcW w:w="1656" w:type="dxa"/>
            <w:tcBorders>
              <w:top w:val="nil"/>
              <w:left w:val="single" w:sz="4" w:space="0" w:color="auto"/>
              <w:bottom w:val="single" w:sz="4" w:space="0" w:color="auto"/>
              <w:right w:val="single" w:sz="4" w:space="0" w:color="auto"/>
            </w:tcBorders>
          </w:tcPr>
          <w:p w14:paraId="1BAF1B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2292A7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F842CC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tc>
        <w:tc>
          <w:tcPr>
            <w:tcW w:w="1750" w:type="dxa"/>
            <w:tcBorders>
              <w:top w:val="single" w:sz="4" w:space="0" w:color="auto"/>
              <w:left w:val="single" w:sz="4" w:space="0" w:color="auto"/>
              <w:bottom w:val="nil"/>
              <w:right w:val="single" w:sz="4" w:space="0" w:color="auto"/>
            </w:tcBorders>
          </w:tcPr>
          <w:p w14:paraId="0CB5F97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3C307F7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2B977A6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6D40CB9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69D0375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73E75D9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0DFD6B8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4E12EA9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6BE86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164698E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2D63B5D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CA_n77A-n257K</w:t>
            </w:r>
          </w:p>
        </w:tc>
        <w:tc>
          <w:tcPr>
            <w:tcW w:w="885" w:type="dxa"/>
            <w:tcBorders>
              <w:top w:val="single" w:sz="4" w:space="0" w:color="auto"/>
              <w:left w:val="single" w:sz="4" w:space="0" w:color="auto"/>
              <w:bottom w:val="single" w:sz="4" w:space="0" w:color="auto"/>
              <w:right w:val="single" w:sz="4" w:space="0" w:color="auto"/>
            </w:tcBorders>
          </w:tcPr>
          <w:p w14:paraId="65450673"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4154CD6"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6031662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90803E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04F86A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65EC8F1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F39BBC5" w14:textId="77777777" w:rsidR="00C274CC" w:rsidRPr="00CD0498" w:rsidRDefault="00C274CC" w:rsidP="0062538E">
            <w:pPr>
              <w:keepNext/>
              <w:keepLines/>
              <w:overflowPunct w:val="0"/>
              <w:autoSpaceDE w:val="0"/>
              <w:autoSpaceDN w:val="0"/>
              <w:adjustRightInd w:val="0"/>
              <w:spacing w:after="0"/>
              <w:jc w:val="center"/>
              <w:rPr>
                <w:rFonts w:ascii="Arial" w:hAnsi="Arial" w:cs="Arial"/>
                <w:kern w:val="2"/>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4E555AD"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CA_n257K</w:t>
            </w:r>
          </w:p>
        </w:tc>
        <w:tc>
          <w:tcPr>
            <w:tcW w:w="1656" w:type="dxa"/>
            <w:tcBorders>
              <w:top w:val="nil"/>
              <w:left w:val="single" w:sz="4" w:space="0" w:color="auto"/>
              <w:bottom w:val="single" w:sz="4" w:space="0" w:color="auto"/>
              <w:right w:val="single" w:sz="4" w:space="0" w:color="auto"/>
            </w:tcBorders>
          </w:tcPr>
          <w:p w14:paraId="0D1490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E882B5F"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38B67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lastRenderedPageBreak/>
              <w:t>CA_n77A-n257L</w:t>
            </w:r>
          </w:p>
        </w:tc>
        <w:tc>
          <w:tcPr>
            <w:tcW w:w="1750" w:type="dxa"/>
            <w:tcBorders>
              <w:top w:val="single" w:sz="4" w:space="0" w:color="auto"/>
              <w:left w:val="single" w:sz="4" w:space="0" w:color="auto"/>
              <w:bottom w:val="nil"/>
              <w:right w:val="single" w:sz="4" w:space="0" w:color="auto"/>
            </w:tcBorders>
          </w:tcPr>
          <w:p w14:paraId="4606C46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0CA9453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54D0FF6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70E2397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31C3E63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4363D79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6851E51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CA_n77A-n257A</w:t>
            </w:r>
          </w:p>
          <w:p w14:paraId="28CE702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2B18F5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40D4CA2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r w:rsidRPr="00CD0498">
              <w:rPr>
                <w:rFonts w:ascii="Arial" w:hAnsi="Arial" w:cs="Arial"/>
                <w:sz w:val="18"/>
                <w:szCs w:val="18"/>
                <w:lang w:eastAsia="zh-CN"/>
              </w:rPr>
              <w:t>,</w:t>
            </w:r>
          </w:p>
          <w:p w14:paraId="3E5C3A4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lang w:eastAsia="zh-CN"/>
              </w:rPr>
              <w:t>CA_n77A-n257J</w:t>
            </w:r>
          </w:p>
          <w:p w14:paraId="7335404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5CF11A9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tc>
        <w:tc>
          <w:tcPr>
            <w:tcW w:w="885" w:type="dxa"/>
            <w:tcBorders>
              <w:top w:val="single" w:sz="4" w:space="0" w:color="auto"/>
              <w:left w:val="single" w:sz="4" w:space="0" w:color="auto"/>
              <w:bottom w:val="single" w:sz="4" w:space="0" w:color="auto"/>
              <w:right w:val="single" w:sz="4" w:space="0" w:color="auto"/>
            </w:tcBorders>
          </w:tcPr>
          <w:p w14:paraId="2895474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1DB57E4" w14:textId="77777777" w:rsidR="00C274CC" w:rsidRPr="00CD0498" w:rsidRDefault="00C274CC" w:rsidP="0062538E">
            <w:pPr>
              <w:keepNext/>
              <w:keepLines/>
              <w:spacing w:after="0"/>
              <w:jc w:val="center"/>
              <w:rPr>
                <w:rFonts w:ascii="Arial" w:hAnsi="Arial"/>
                <w:kern w:val="2"/>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6C7800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1E41A0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8F4B24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2E6834A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EB96D0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kern w:val="2"/>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A983E0B" w14:textId="77777777" w:rsidR="00C274CC" w:rsidRPr="00CD0498" w:rsidRDefault="00C274CC" w:rsidP="0062538E">
            <w:pPr>
              <w:keepNext/>
              <w:keepLines/>
              <w:spacing w:after="0"/>
              <w:jc w:val="center"/>
              <w:rPr>
                <w:rFonts w:ascii="Arial" w:hAnsi="Arial"/>
                <w:kern w:val="2"/>
                <w:sz w:val="18"/>
              </w:rPr>
            </w:pPr>
            <w:r w:rsidRPr="00CD0498">
              <w:rPr>
                <w:rFonts w:ascii="Arial" w:hAnsi="Arial"/>
                <w:sz w:val="18"/>
                <w:lang w:eastAsia="zh-CN" w:bidi="ar"/>
              </w:rPr>
              <w:t>CA_n257L</w:t>
            </w:r>
          </w:p>
        </w:tc>
        <w:tc>
          <w:tcPr>
            <w:tcW w:w="1656" w:type="dxa"/>
            <w:tcBorders>
              <w:top w:val="nil"/>
              <w:left w:val="single" w:sz="4" w:space="0" w:color="auto"/>
              <w:bottom w:val="single" w:sz="4" w:space="0" w:color="auto"/>
              <w:right w:val="single" w:sz="4" w:space="0" w:color="auto"/>
            </w:tcBorders>
          </w:tcPr>
          <w:p w14:paraId="1D91151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079671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6C781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CA_n77A-n257M</w:t>
            </w:r>
          </w:p>
        </w:tc>
        <w:tc>
          <w:tcPr>
            <w:tcW w:w="1750" w:type="dxa"/>
            <w:tcBorders>
              <w:top w:val="single" w:sz="4" w:space="0" w:color="auto"/>
              <w:left w:val="single" w:sz="4" w:space="0" w:color="auto"/>
              <w:bottom w:val="nil"/>
              <w:right w:val="single" w:sz="4" w:space="0" w:color="auto"/>
            </w:tcBorders>
          </w:tcPr>
          <w:p w14:paraId="2EC3722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CA_n257G</w:t>
            </w:r>
          </w:p>
          <w:p w14:paraId="1AFECBB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CA_n257H</w:t>
            </w:r>
          </w:p>
          <w:p w14:paraId="3BD8D50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CA_n257I</w:t>
            </w:r>
          </w:p>
          <w:p w14:paraId="087199A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CA_n257J</w:t>
            </w:r>
          </w:p>
          <w:p w14:paraId="09207E4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CA_n257K</w:t>
            </w:r>
          </w:p>
          <w:p w14:paraId="3E991EC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CA_n257L</w:t>
            </w:r>
          </w:p>
          <w:p w14:paraId="133E2F2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CA_n257M</w:t>
            </w:r>
          </w:p>
          <w:p w14:paraId="53A3BED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CA_n77A-n257A</w:t>
            </w:r>
          </w:p>
          <w:p w14:paraId="4BDDFA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G</w:t>
            </w:r>
          </w:p>
          <w:p w14:paraId="1DCCCA6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H</w:t>
            </w:r>
          </w:p>
          <w:p w14:paraId="547DF40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w:t>
            </w:r>
            <w:r w:rsidRPr="00CD0498">
              <w:rPr>
                <w:rFonts w:ascii="Arial" w:hAnsi="Arial" w:cs="Arial"/>
                <w:sz w:val="18"/>
                <w:szCs w:val="18"/>
              </w:rPr>
              <w:t>_</w:t>
            </w:r>
            <w:r w:rsidRPr="00CD0498">
              <w:rPr>
                <w:rFonts w:ascii="Arial" w:hAnsi="Arial" w:cs="Arial"/>
                <w:sz w:val="18"/>
                <w:szCs w:val="18"/>
                <w:lang w:eastAsia="zh-CN"/>
              </w:rPr>
              <w:t>n77A</w:t>
            </w:r>
            <w:r w:rsidRPr="00CD0498">
              <w:rPr>
                <w:rFonts w:ascii="Arial" w:hAnsi="Arial" w:cs="Arial"/>
                <w:sz w:val="18"/>
                <w:szCs w:val="18"/>
                <w:lang w:eastAsia="ja-JP"/>
              </w:rPr>
              <w:t>-</w:t>
            </w:r>
            <w:r w:rsidRPr="00CD0498">
              <w:rPr>
                <w:rFonts w:ascii="Arial" w:hAnsi="Arial" w:cs="Arial"/>
                <w:sz w:val="18"/>
                <w:szCs w:val="18"/>
                <w:lang w:eastAsia="zh-CN"/>
              </w:rPr>
              <w:t>n257</w:t>
            </w:r>
            <w:r w:rsidRPr="00CD0498">
              <w:rPr>
                <w:rFonts w:ascii="Arial" w:hAnsi="Arial" w:cs="Arial"/>
                <w:sz w:val="18"/>
                <w:szCs w:val="18"/>
                <w:lang w:eastAsia="ja-JP"/>
              </w:rPr>
              <w:t>I</w:t>
            </w:r>
          </w:p>
          <w:p w14:paraId="7F06F71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CA_n77A-n257J</w:t>
            </w:r>
          </w:p>
          <w:p w14:paraId="4941618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CA_n77A-n257K</w:t>
            </w:r>
          </w:p>
          <w:p w14:paraId="6C4758C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CA_n77A-n257L</w:t>
            </w:r>
          </w:p>
          <w:p w14:paraId="082590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CA_n77A-n257M</w:t>
            </w:r>
          </w:p>
        </w:tc>
        <w:tc>
          <w:tcPr>
            <w:tcW w:w="885" w:type="dxa"/>
            <w:tcBorders>
              <w:top w:val="single" w:sz="4" w:space="0" w:color="auto"/>
              <w:left w:val="single" w:sz="4" w:space="0" w:color="auto"/>
              <w:bottom w:val="single" w:sz="4" w:space="0" w:color="auto"/>
              <w:right w:val="single" w:sz="4" w:space="0" w:color="auto"/>
            </w:tcBorders>
          </w:tcPr>
          <w:p w14:paraId="2433BF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042F76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41A4FEF"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194FE15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C75442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9C3B79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66597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5832CF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CA_n257M</w:t>
            </w:r>
          </w:p>
        </w:tc>
        <w:tc>
          <w:tcPr>
            <w:tcW w:w="1656" w:type="dxa"/>
            <w:tcBorders>
              <w:top w:val="nil"/>
              <w:left w:val="single" w:sz="4" w:space="0" w:color="auto"/>
              <w:bottom w:val="single" w:sz="4" w:space="0" w:color="auto"/>
              <w:right w:val="single" w:sz="4" w:space="0" w:color="auto"/>
            </w:tcBorders>
          </w:tcPr>
          <w:p w14:paraId="3461719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1F43A15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8836E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CA_n77A-n257(2A)</w:t>
            </w:r>
          </w:p>
        </w:tc>
        <w:tc>
          <w:tcPr>
            <w:tcW w:w="1750" w:type="dxa"/>
            <w:tcBorders>
              <w:top w:val="single" w:sz="4" w:space="0" w:color="auto"/>
              <w:left w:val="single" w:sz="4" w:space="0" w:color="auto"/>
              <w:bottom w:val="nil"/>
              <w:right w:val="single" w:sz="4" w:space="0" w:color="auto"/>
            </w:tcBorders>
          </w:tcPr>
          <w:p w14:paraId="553936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CA_n77A-n257A</w:t>
            </w:r>
          </w:p>
        </w:tc>
        <w:tc>
          <w:tcPr>
            <w:tcW w:w="885" w:type="dxa"/>
            <w:tcBorders>
              <w:top w:val="single" w:sz="4" w:space="0" w:color="auto"/>
              <w:left w:val="single" w:sz="4" w:space="0" w:color="auto"/>
              <w:bottom w:val="single" w:sz="4" w:space="0" w:color="auto"/>
              <w:right w:val="single" w:sz="4" w:space="0" w:color="auto"/>
            </w:tcBorders>
          </w:tcPr>
          <w:p w14:paraId="0EFAA49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088E256"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5E5FE0E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274CC" w:rsidRPr="00CD0498" w14:paraId="17782BF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0921D0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070E19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8A8F3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FA3C7B1"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A_n257(2A)</w:t>
            </w:r>
          </w:p>
        </w:tc>
        <w:tc>
          <w:tcPr>
            <w:tcW w:w="1656" w:type="dxa"/>
            <w:tcBorders>
              <w:top w:val="nil"/>
              <w:left w:val="single" w:sz="4" w:space="0" w:color="auto"/>
              <w:bottom w:val="single" w:sz="4" w:space="0" w:color="auto"/>
              <w:right w:val="single" w:sz="4" w:space="0" w:color="auto"/>
            </w:tcBorders>
          </w:tcPr>
          <w:p w14:paraId="393092B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F630F6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83AE41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CA_n77A-n257(2G)</w:t>
            </w:r>
          </w:p>
        </w:tc>
        <w:tc>
          <w:tcPr>
            <w:tcW w:w="1750" w:type="dxa"/>
            <w:tcBorders>
              <w:top w:val="single" w:sz="4" w:space="0" w:color="auto"/>
              <w:left w:val="single" w:sz="4" w:space="0" w:color="auto"/>
              <w:bottom w:val="nil"/>
              <w:right w:val="single" w:sz="4" w:space="0" w:color="auto"/>
            </w:tcBorders>
          </w:tcPr>
          <w:p w14:paraId="064D25E5" w14:textId="77777777" w:rsidR="00C274CC" w:rsidRDefault="00C274CC" w:rsidP="0062538E">
            <w:pPr>
              <w:pStyle w:val="TAC"/>
              <w:rPr>
                <w:lang w:eastAsia="zh-CN"/>
              </w:rPr>
            </w:pPr>
            <w:r>
              <w:rPr>
                <w:lang w:eastAsia="zh-CN"/>
              </w:rPr>
              <w:t>CA_n77A-n257A</w:t>
            </w:r>
          </w:p>
          <w:p w14:paraId="58B366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885" w:type="dxa"/>
            <w:tcBorders>
              <w:top w:val="single" w:sz="4" w:space="0" w:color="auto"/>
              <w:left w:val="single" w:sz="4" w:space="0" w:color="auto"/>
              <w:bottom w:val="single" w:sz="4" w:space="0" w:color="auto"/>
              <w:right w:val="single" w:sz="4" w:space="0" w:color="auto"/>
            </w:tcBorders>
          </w:tcPr>
          <w:p w14:paraId="75600DB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0FA25E2"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178BF5D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274CC" w:rsidRPr="00CD0498" w14:paraId="16119BD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65391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EF4E24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99BED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C3A4FE3"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A_n257(2G)</w:t>
            </w:r>
          </w:p>
        </w:tc>
        <w:tc>
          <w:tcPr>
            <w:tcW w:w="1656" w:type="dxa"/>
            <w:tcBorders>
              <w:top w:val="nil"/>
              <w:left w:val="single" w:sz="4" w:space="0" w:color="auto"/>
              <w:bottom w:val="single" w:sz="4" w:space="0" w:color="auto"/>
              <w:right w:val="single" w:sz="4" w:space="0" w:color="auto"/>
            </w:tcBorders>
          </w:tcPr>
          <w:p w14:paraId="041789E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DA8187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C9345F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CA_n77A-n257(A-G)</w:t>
            </w:r>
          </w:p>
        </w:tc>
        <w:tc>
          <w:tcPr>
            <w:tcW w:w="1750" w:type="dxa"/>
            <w:tcBorders>
              <w:top w:val="single" w:sz="4" w:space="0" w:color="auto"/>
              <w:left w:val="single" w:sz="4" w:space="0" w:color="auto"/>
              <w:bottom w:val="nil"/>
              <w:right w:val="single" w:sz="4" w:space="0" w:color="auto"/>
            </w:tcBorders>
          </w:tcPr>
          <w:p w14:paraId="78EEFE0C" w14:textId="77777777" w:rsidR="00C274CC" w:rsidRDefault="00C274CC" w:rsidP="0062538E">
            <w:pPr>
              <w:pStyle w:val="TAC"/>
              <w:rPr>
                <w:lang w:eastAsia="zh-CN"/>
              </w:rPr>
            </w:pPr>
            <w:r>
              <w:rPr>
                <w:lang w:eastAsia="zh-CN"/>
              </w:rPr>
              <w:t>CA_n77A-n257A</w:t>
            </w:r>
          </w:p>
          <w:p w14:paraId="039507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lang w:eastAsia="zh-CN"/>
              </w:rPr>
              <w:t>CA_n77A-n257G</w:t>
            </w:r>
          </w:p>
        </w:tc>
        <w:tc>
          <w:tcPr>
            <w:tcW w:w="885" w:type="dxa"/>
            <w:tcBorders>
              <w:top w:val="single" w:sz="4" w:space="0" w:color="auto"/>
              <w:left w:val="single" w:sz="4" w:space="0" w:color="auto"/>
              <w:bottom w:val="single" w:sz="4" w:space="0" w:color="auto"/>
              <w:right w:val="single" w:sz="4" w:space="0" w:color="auto"/>
            </w:tcBorders>
          </w:tcPr>
          <w:p w14:paraId="075AE27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4AF4992"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13A64B6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Pr>
                <w:rFonts w:ascii="Arial" w:hAnsi="Arial" w:hint="eastAsia"/>
                <w:sz w:val="18"/>
                <w:lang w:eastAsia="zh-CN"/>
              </w:rPr>
              <w:t>0</w:t>
            </w:r>
          </w:p>
        </w:tc>
      </w:tr>
      <w:tr w:rsidR="00C274CC" w:rsidRPr="00CD0498" w14:paraId="6BD8B76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4C084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48AF82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0266B1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CE6FDCA"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A_n257(A-G)</w:t>
            </w:r>
          </w:p>
        </w:tc>
        <w:tc>
          <w:tcPr>
            <w:tcW w:w="1656" w:type="dxa"/>
            <w:tcBorders>
              <w:top w:val="nil"/>
              <w:left w:val="single" w:sz="4" w:space="0" w:color="auto"/>
              <w:bottom w:val="single" w:sz="4" w:space="0" w:color="auto"/>
              <w:right w:val="single" w:sz="4" w:space="0" w:color="auto"/>
            </w:tcBorders>
          </w:tcPr>
          <w:p w14:paraId="34A2FD3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EE7245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40048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49F1DF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F0708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BE9B62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FFED967"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516E099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469712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C2789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DFC3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A5A753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1B4F6F5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2B44D3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5736C5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257D</w:t>
            </w:r>
          </w:p>
        </w:tc>
        <w:tc>
          <w:tcPr>
            <w:tcW w:w="1750" w:type="dxa"/>
            <w:tcBorders>
              <w:top w:val="single" w:sz="4" w:space="0" w:color="auto"/>
              <w:left w:val="single" w:sz="4" w:space="0" w:color="auto"/>
              <w:bottom w:val="nil"/>
              <w:right w:val="single" w:sz="4" w:space="0" w:color="auto"/>
            </w:tcBorders>
          </w:tcPr>
          <w:p w14:paraId="380FB7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DFA7D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1DB5DD41"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4F5BF2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C274CC" w:rsidRPr="00CD0498" w14:paraId="212F791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A03C48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1D9623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3E9B1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74DE5E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CA_n257D</w:t>
            </w:r>
          </w:p>
        </w:tc>
        <w:tc>
          <w:tcPr>
            <w:tcW w:w="1656" w:type="dxa"/>
            <w:tcBorders>
              <w:top w:val="nil"/>
              <w:left w:val="single" w:sz="4" w:space="0" w:color="auto"/>
              <w:bottom w:val="single" w:sz="4" w:space="0" w:color="auto"/>
              <w:right w:val="single" w:sz="4" w:space="0" w:color="auto"/>
            </w:tcBorders>
          </w:tcPr>
          <w:p w14:paraId="627AEEF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C99EE8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5443F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257E</w:t>
            </w:r>
          </w:p>
        </w:tc>
        <w:tc>
          <w:tcPr>
            <w:tcW w:w="1750" w:type="dxa"/>
            <w:tcBorders>
              <w:top w:val="single" w:sz="4" w:space="0" w:color="auto"/>
              <w:left w:val="single" w:sz="4" w:space="0" w:color="auto"/>
              <w:bottom w:val="nil"/>
              <w:right w:val="single" w:sz="4" w:space="0" w:color="auto"/>
            </w:tcBorders>
          </w:tcPr>
          <w:p w14:paraId="16372A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D5C17B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31059740"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E8843B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eastAsia="Yu Mincho" w:hAnsi="Arial"/>
                <w:sz w:val="18"/>
                <w:szCs w:val="18"/>
              </w:rPr>
              <w:t>0</w:t>
            </w:r>
          </w:p>
        </w:tc>
      </w:tr>
      <w:tr w:rsidR="00C274CC" w:rsidRPr="00CD0498" w14:paraId="6E3DDCE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85FF2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63DA99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439752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3B5004C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CA_n257E</w:t>
            </w:r>
          </w:p>
        </w:tc>
        <w:tc>
          <w:tcPr>
            <w:tcW w:w="1656" w:type="dxa"/>
            <w:tcBorders>
              <w:top w:val="nil"/>
              <w:left w:val="single" w:sz="4" w:space="0" w:color="auto"/>
              <w:bottom w:val="single" w:sz="4" w:space="0" w:color="auto"/>
              <w:right w:val="single" w:sz="4" w:space="0" w:color="auto"/>
            </w:tcBorders>
          </w:tcPr>
          <w:p w14:paraId="07D4153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EF186C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6507D8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257F</w:t>
            </w:r>
          </w:p>
        </w:tc>
        <w:tc>
          <w:tcPr>
            <w:tcW w:w="1750" w:type="dxa"/>
            <w:tcBorders>
              <w:top w:val="single" w:sz="4" w:space="0" w:color="auto"/>
              <w:left w:val="single" w:sz="4" w:space="0" w:color="auto"/>
              <w:bottom w:val="nil"/>
              <w:right w:val="single" w:sz="4" w:space="0" w:color="auto"/>
            </w:tcBorders>
          </w:tcPr>
          <w:p w14:paraId="68ECAEB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AF844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0166EE09"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4C6853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9DDAA6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2CCE9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A2E24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30F2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BC3E9C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CA_n257F</w:t>
            </w:r>
          </w:p>
        </w:tc>
        <w:tc>
          <w:tcPr>
            <w:tcW w:w="1656" w:type="dxa"/>
            <w:tcBorders>
              <w:top w:val="nil"/>
              <w:left w:val="single" w:sz="4" w:space="0" w:color="auto"/>
              <w:bottom w:val="single" w:sz="4" w:space="0" w:color="auto"/>
              <w:right w:val="single" w:sz="4" w:space="0" w:color="auto"/>
            </w:tcBorders>
          </w:tcPr>
          <w:p w14:paraId="45EB95C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78CA78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7DF0EE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257G</w:t>
            </w:r>
          </w:p>
        </w:tc>
        <w:tc>
          <w:tcPr>
            <w:tcW w:w="1750" w:type="dxa"/>
            <w:tcBorders>
              <w:top w:val="single" w:sz="4" w:space="0" w:color="auto"/>
              <w:left w:val="single" w:sz="4" w:space="0" w:color="auto"/>
              <w:bottom w:val="nil"/>
              <w:right w:val="single" w:sz="4" w:space="0" w:color="auto"/>
            </w:tcBorders>
          </w:tcPr>
          <w:p w14:paraId="534C8E5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AFC62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7F555DD2"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08FD46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367B92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A0389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24B5913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9044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0DAAFAF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CA_n257G</w:t>
            </w:r>
          </w:p>
        </w:tc>
        <w:tc>
          <w:tcPr>
            <w:tcW w:w="1656" w:type="dxa"/>
            <w:tcBorders>
              <w:top w:val="nil"/>
              <w:left w:val="single" w:sz="4" w:space="0" w:color="auto"/>
              <w:bottom w:val="single" w:sz="4" w:space="0" w:color="auto"/>
              <w:right w:val="single" w:sz="4" w:space="0" w:color="auto"/>
            </w:tcBorders>
          </w:tcPr>
          <w:p w14:paraId="736B389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23640F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D37BA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257H</w:t>
            </w:r>
          </w:p>
        </w:tc>
        <w:tc>
          <w:tcPr>
            <w:tcW w:w="1750" w:type="dxa"/>
            <w:tcBorders>
              <w:top w:val="single" w:sz="4" w:space="0" w:color="auto"/>
              <w:left w:val="single" w:sz="4" w:space="0" w:color="auto"/>
              <w:bottom w:val="nil"/>
              <w:right w:val="single" w:sz="4" w:space="0" w:color="auto"/>
            </w:tcBorders>
          </w:tcPr>
          <w:p w14:paraId="0DFE9C4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BBD629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2B7D5504"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0233399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302FDF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666D9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62BA07E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5CD17E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781BF37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CA_n257H</w:t>
            </w:r>
          </w:p>
        </w:tc>
        <w:tc>
          <w:tcPr>
            <w:tcW w:w="1656" w:type="dxa"/>
            <w:tcBorders>
              <w:top w:val="nil"/>
              <w:left w:val="single" w:sz="4" w:space="0" w:color="auto"/>
              <w:bottom w:val="single" w:sz="4" w:space="0" w:color="auto"/>
              <w:right w:val="single" w:sz="4" w:space="0" w:color="auto"/>
            </w:tcBorders>
          </w:tcPr>
          <w:p w14:paraId="63579BD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575437F"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4D6E6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257I</w:t>
            </w:r>
          </w:p>
        </w:tc>
        <w:tc>
          <w:tcPr>
            <w:tcW w:w="1750" w:type="dxa"/>
            <w:tcBorders>
              <w:top w:val="single" w:sz="4" w:space="0" w:color="auto"/>
              <w:left w:val="single" w:sz="4" w:space="0" w:color="auto"/>
              <w:bottom w:val="nil"/>
              <w:right w:val="single" w:sz="4" w:space="0" w:color="auto"/>
            </w:tcBorders>
          </w:tcPr>
          <w:p w14:paraId="13564F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713CD95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466A27AF"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181390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93BFE2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EAB08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26374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C852A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BC0240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CA_n257I</w:t>
            </w:r>
          </w:p>
        </w:tc>
        <w:tc>
          <w:tcPr>
            <w:tcW w:w="1656" w:type="dxa"/>
            <w:tcBorders>
              <w:top w:val="nil"/>
              <w:left w:val="single" w:sz="4" w:space="0" w:color="auto"/>
              <w:bottom w:val="single" w:sz="4" w:space="0" w:color="auto"/>
              <w:right w:val="single" w:sz="4" w:space="0" w:color="auto"/>
            </w:tcBorders>
          </w:tcPr>
          <w:p w14:paraId="7532CEF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79E67A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D91FF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257J</w:t>
            </w:r>
          </w:p>
        </w:tc>
        <w:tc>
          <w:tcPr>
            <w:tcW w:w="1750" w:type="dxa"/>
            <w:tcBorders>
              <w:top w:val="single" w:sz="4" w:space="0" w:color="auto"/>
              <w:left w:val="single" w:sz="4" w:space="0" w:color="auto"/>
              <w:bottom w:val="nil"/>
              <w:right w:val="single" w:sz="4" w:space="0" w:color="auto"/>
            </w:tcBorders>
          </w:tcPr>
          <w:p w14:paraId="74F829F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F6F75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220CB72F"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CDC39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F62C2D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2FAA95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454023C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8A8B48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0B234E5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CA_n257J</w:t>
            </w:r>
          </w:p>
        </w:tc>
        <w:tc>
          <w:tcPr>
            <w:tcW w:w="1656" w:type="dxa"/>
            <w:tcBorders>
              <w:top w:val="nil"/>
              <w:left w:val="single" w:sz="4" w:space="0" w:color="auto"/>
              <w:bottom w:val="single" w:sz="4" w:space="0" w:color="auto"/>
              <w:right w:val="single" w:sz="4" w:space="0" w:color="auto"/>
            </w:tcBorders>
          </w:tcPr>
          <w:p w14:paraId="6481B75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B22E0A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AD8B9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257K</w:t>
            </w:r>
          </w:p>
        </w:tc>
        <w:tc>
          <w:tcPr>
            <w:tcW w:w="1750" w:type="dxa"/>
            <w:tcBorders>
              <w:top w:val="single" w:sz="4" w:space="0" w:color="auto"/>
              <w:left w:val="single" w:sz="4" w:space="0" w:color="auto"/>
              <w:bottom w:val="nil"/>
              <w:right w:val="single" w:sz="4" w:space="0" w:color="auto"/>
            </w:tcBorders>
          </w:tcPr>
          <w:p w14:paraId="1758BF7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2B66E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6BC0EE5D"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38547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E51D33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41101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2B6D59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1F7B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BC2F33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CA_n257K</w:t>
            </w:r>
          </w:p>
        </w:tc>
        <w:tc>
          <w:tcPr>
            <w:tcW w:w="1656" w:type="dxa"/>
            <w:tcBorders>
              <w:top w:val="nil"/>
              <w:left w:val="single" w:sz="4" w:space="0" w:color="auto"/>
              <w:bottom w:val="single" w:sz="4" w:space="0" w:color="auto"/>
              <w:right w:val="single" w:sz="4" w:space="0" w:color="auto"/>
            </w:tcBorders>
          </w:tcPr>
          <w:p w14:paraId="60F912C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28125D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42132B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lastRenderedPageBreak/>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257L</w:t>
            </w:r>
          </w:p>
        </w:tc>
        <w:tc>
          <w:tcPr>
            <w:tcW w:w="1750" w:type="dxa"/>
            <w:tcBorders>
              <w:top w:val="single" w:sz="4" w:space="0" w:color="auto"/>
              <w:left w:val="single" w:sz="4" w:space="0" w:color="auto"/>
              <w:bottom w:val="nil"/>
              <w:right w:val="single" w:sz="4" w:space="0" w:color="auto"/>
            </w:tcBorders>
          </w:tcPr>
          <w:p w14:paraId="78A427E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C9B4E9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7D23AF61"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D0C0D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98D83D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F9539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3AC96E7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C9F40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46C836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CA_n257L</w:t>
            </w:r>
          </w:p>
        </w:tc>
        <w:tc>
          <w:tcPr>
            <w:tcW w:w="1656" w:type="dxa"/>
            <w:tcBorders>
              <w:top w:val="nil"/>
              <w:left w:val="single" w:sz="4" w:space="0" w:color="auto"/>
              <w:bottom w:val="single" w:sz="4" w:space="0" w:color="auto"/>
              <w:right w:val="single" w:sz="4" w:space="0" w:color="auto"/>
            </w:tcBorders>
          </w:tcPr>
          <w:p w14:paraId="31FA474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F220A4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5071A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77C</w:t>
            </w:r>
            <w:r w:rsidRPr="00CD0498">
              <w:rPr>
                <w:rFonts w:ascii="Arial" w:hAnsi="Arial"/>
                <w:sz w:val="18"/>
                <w:szCs w:val="18"/>
              </w:rPr>
              <w:t>-n</w:t>
            </w:r>
            <w:r w:rsidRPr="00CD0498">
              <w:rPr>
                <w:rFonts w:ascii="Arial" w:hAnsi="Arial"/>
                <w:sz w:val="18"/>
                <w:szCs w:val="18"/>
                <w:lang w:eastAsia="zh-CN"/>
              </w:rPr>
              <w:t>257M</w:t>
            </w:r>
          </w:p>
        </w:tc>
        <w:tc>
          <w:tcPr>
            <w:tcW w:w="1750" w:type="dxa"/>
            <w:tcBorders>
              <w:top w:val="single" w:sz="4" w:space="0" w:color="auto"/>
              <w:left w:val="single" w:sz="4" w:space="0" w:color="auto"/>
              <w:bottom w:val="nil"/>
              <w:right w:val="single" w:sz="4" w:space="0" w:color="auto"/>
            </w:tcBorders>
          </w:tcPr>
          <w:p w14:paraId="2C8AF3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69B3B7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eastAsia="Yu Mincho" w:hAnsi="Arial"/>
                <w:sz w:val="18"/>
                <w:szCs w:val="18"/>
              </w:rPr>
              <w:t>n7</w:t>
            </w:r>
            <w:r w:rsidRPr="00CD0498">
              <w:rPr>
                <w:rFonts w:ascii="Arial" w:hAnsi="Arial"/>
                <w:sz w:val="18"/>
                <w:szCs w:val="18"/>
                <w:lang w:eastAsia="zh-CN"/>
              </w:rPr>
              <w:t>7</w:t>
            </w:r>
          </w:p>
        </w:tc>
        <w:tc>
          <w:tcPr>
            <w:tcW w:w="3245" w:type="dxa"/>
            <w:tcBorders>
              <w:top w:val="single" w:sz="4" w:space="0" w:color="auto"/>
              <w:left w:val="single" w:sz="4" w:space="0" w:color="auto"/>
              <w:bottom w:val="single" w:sz="4" w:space="0" w:color="auto"/>
              <w:right w:val="single" w:sz="4" w:space="0" w:color="auto"/>
            </w:tcBorders>
            <w:vAlign w:val="center"/>
          </w:tcPr>
          <w:p w14:paraId="2E814656" w14:textId="77777777" w:rsidR="00C274CC" w:rsidRPr="00CD0498" w:rsidRDefault="00C274CC" w:rsidP="0062538E">
            <w:pPr>
              <w:keepNext/>
              <w:keepLines/>
              <w:spacing w:after="0"/>
              <w:jc w:val="center"/>
              <w:rPr>
                <w:rFonts w:ascii="Arial" w:eastAsia="Yu Mincho" w:hAnsi="Arial"/>
                <w:sz w:val="18"/>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0740CF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C467D6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7F199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A9389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9119B6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3829CF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CA_n257M</w:t>
            </w:r>
          </w:p>
        </w:tc>
        <w:tc>
          <w:tcPr>
            <w:tcW w:w="1656" w:type="dxa"/>
            <w:tcBorders>
              <w:top w:val="nil"/>
              <w:left w:val="single" w:sz="4" w:space="0" w:color="auto"/>
              <w:bottom w:val="single" w:sz="4" w:space="0" w:color="auto"/>
              <w:right w:val="single" w:sz="4" w:space="0" w:color="auto"/>
            </w:tcBorders>
          </w:tcPr>
          <w:p w14:paraId="24CBDF6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B68D04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745FC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53007EF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5513CD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3D1E08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559EE29F"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5BA4B83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F0BA19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4C43F2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5ABC92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0A4FD03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32F427B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852C86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93B6E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77(2A)</w:t>
            </w:r>
            <w:r w:rsidRPr="00CD0498">
              <w:rPr>
                <w:rFonts w:ascii="Arial" w:hAnsi="Arial"/>
                <w:sz w:val="18"/>
                <w:szCs w:val="18"/>
              </w:rPr>
              <w:t>-n</w:t>
            </w:r>
            <w:r w:rsidRPr="00CD0498">
              <w:rPr>
                <w:rFonts w:ascii="Arial" w:hAnsi="Arial"/>
                <w:sz w:val="18"/>
                <w:szCs w:val="18"/>
                <w:lang w:eastAsia="zh-CN"/>
              </w:rPr>
              <w:t>257D</w:t>
            </w:r>
          </w:p>
        </w:tc>
        <w:tc>
          <w:tcPr>
            <w:tcW w:w="1750" w:type="dxa"/>
            <w:tcBorders>
              <w:top w:val="single" w:sz="4" w:space="0" w:color="auto"/>
              <w:left w:val="single" w:sz="4" w:space="0" w:color="auto"/>
              <w:bottom w:val="nil"/>
              <w:right w:val="single" w:sz="4" w:space="0" w:color="auto"/>
            </w:tcBorders>
          </w:tcPr>
          <w:p w14:paraId="57FC5C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0781E2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885" w:type="dxa"/>
            <w:tcBorders>
              <w:top w:val="single" w:sz="4" w:space="0" w:color="auto"/>
              <w:left w:val="single" w:sz="4" w:space="0" w:color="auto"/>
              <w:bottom w:val="single" w:sz="4" w:space="0" w:color="auto"/>
              <w:right w:val="single" w:sz="4" w:space="0" w:color="auto"/>
            </w:tcBorders>
          </w:tcPr>
          <w:p w14:paraId="1CC8AB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970536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453CCB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BFF235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ADE65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30F1F3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15834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4D5A285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CA_n257D</w:t>
            </w:r>
          </w:p>
        </w:tc>
        <w:tc>
          <w:tcPr>
            <w:tcW w:w="1656" w:type="dxa"/>
            <w:tcBorders>
              <w:top w:val="nil"/>
              <w:left w:val="single" w:sz="4" w:space="0" w:color="auto"/>
              <w:bottom w:val="single" w:sz="4" w:space="0" w:color="auto"/>
              <w:right w:val="single" w:sz="4" w:space="0" w:color="auto"/>
            </w:tcBorders>
          </w:tcPr>
          <w:p w14:paraId="16CA5A8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D05EBB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5FA98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CA_n77(2A)-n257G</w:t>
            </w:r>
          </w:p>
        </w:tc>
        <w:tc>
          <w:tcPr>
            <w:tcW w:w="1750" w:type="dxa"/>
            <w:tcBorders>
              <w:top w:val="single" w:sz="4" w:space="0" w:color="auto"/>
              <w:left w:val="single" w:sz="4" w:space="0" w:color="auto"/>
              <w:bottom w:val="nil"/>
              <w:right w:val="single" w:sz="4" w:space="0" w:color="auto"/>
            </w:tcBorders>
          </w:tcPr>
          <w:p w14:paraId="69A9971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2A15A33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CA_n77A-n257G</w:t>
            </w:r>
          </w:p>
        </w:tc>
        <w:tc>
          <w:tcPr>
            <w:tcW w:w="885" w:type="dxa"/>
            <w:tcBorders>
              <w:top w:val="single" w:sz="4" w:space="0" w:color="auto"/>
              <w:left w:val="single" w:sz="4" w:space="0" w:color="auto"/>
              <w:bottom w:val="single" w:sz="4" w:space="0" w:color="auto"/>
              <w:right w:val="single" w:sz="4" w:space="0" w:color="auto"/>
            </w:tcBorders>
          </w:tcPr>
          <w:p w14:paraId="1B247E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218D3A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6D7D5A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9D3EDB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730B8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3176B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95009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343E33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CA_n257G</w:t>
            </w:r>
          </w:p>
        </w:tc>
        <w:tc>
          <w:tcPr>
            <w:tcW w:w="1656" w:type="dxa"/>
            <w:tcBorders>
              <w:top w:val="nil"/>
              <w:left w:val="single" w:sz="4" w:space="0" w:color="auto"/>
              <w:bottom w:val="single" w:sz="4" w:space="0" w:color="auto"/>
              <w:right w:val="single" w:sz="4" w:space="0" w:color="auto"/>
            </w:tcBorders>
          </w:tcPr>
          <w:p w14:paraId="7E6F95D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218EBB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253372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CA_n77(2A)-n257H</w:t>
            </w:r>
          </w:p>
        </w:tc>
        <w:tc>
          <w:tcPr>
            <w:tcW w:w="1750" w:type="dxa"/>
            <w:tcBorders>
              <w:top w:val="single" w:sz="4" w:space="0" w:color="auto"/>
              <w:left w:val="single" w:sz="4" w:space="0" w:color="auto"/>
              <w:bottom w:val="nil"/>
              <w:right w:val="single" w:sz="4" w:space="0" w:color="auto"/>
            </w:tcBorders>
          </w:tcPr>
          <w:p w14:paraId="7D77E3C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7B6A390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519FB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CA_n77A-n257H</w:t>
            </w:r>
          </w:p>
        </w:tc>
        <w:tc>
          <w:tcPr>
            <w:tcW w:w="885" w:type="dxa"/>
            <w:tcBorders>
              <w:top w:val="single" w:sz="4" w:space="0" w:color="auto"/>
              <w:left w:val="single" w:sz="4" w:space="0" w:color="auto"/>
              <w:bottom w:val="single" w:sz="4" w:space="0" w:color="auto"/>
              <w:right w:val="single" w:sz="4" w:space="0" w:color="auto"/>
            </w:tcBorders>
          </w:tcPr>
          <w:p w14:paraId="40CBE49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90D403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3C660D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4E2218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1185D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1ED8CD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E5C16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DE5855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CA_n257H</w:t>
            </w:r>
          </w:p>
        </w:tc>
        <w:tc>
          <w:tcPr>
            <w:tcW w:w="1656" w:type="dxa"/>
            <w:tcBorders>
              <w:top w:val="nil"/>
              <w:left w:val="single" w:sz="4" w:space="0" w:color="auto"/>
              <w:bottom w:val="single" w:sz="4" w:space="0" w:color="auto"/>
              <w:right w:val="single" w:sz="4" w:space="0" w:color="auto"/>
            </w:tcBorders>
          </w:tcPr>
          <w:p w14:paraId="59386E0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8715B5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22D95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CA_n77(2A)-n257</w:t>
            </w:r>
            <w:r w:rsidRPr="00CD0498">
              <w:rPr>
                <w:rFonts w:ascii="Arial" w:hAnsi="Arial" w:cs="Arial"/>
                <w:sz w:val="18"/>
                <w:szCs w:val="18"/>
                <w:lang w:eastAsia="zh-CN"/>
              </w:rPr>
              <w:t>I</w:t>
            </w:r>
          </w:p>
        </w:tc>
        <w:tc>
          <w:tcPr>
            <w:tcW w:w="1750" w:type="dxa"/>
            <w:tcBorders>
              <w:top w:val="single" w:sz="4" w:space="0" w:color="auto"/>
              <w:left w:val="single" w:sz="4" w:space="0" w:color="auto"/>
              <w:bottom w:val="nil"/>
              <w:right w:val="single" w:sz="4" w:space="0" w:color="auto"/>
            </w:tcBorders>
          </w:tcPr>
          <w:p w14:paraId="39DCB8E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3AE44A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2F8D2A4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559C2E6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CA_n77A-n257I</w:t>
            </w:r>
          </w:p>
        </w:tc>
        <w:tc>
          <w:tcPr>
            <w:tcW w:w="885" w:type="dxa"/>
            <w:tcBorders>
              <w:top w:val="single" w:sz="4" w:space="0" w:color="auto"/>
              <w:left w:val="single" w:sz="4" w:space="0" w:color="auto"/>
              <w:bottom w:val="single" w:sz="4" w:space="0" w:color="auto"/>
              <w:right w:val="single" w:sz="4" w:space="0" w:color="auto"/>
            </w:tcBorders>
          </w:tcPr>
          <w:p w14:paraId="63ABFC6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7FDF77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450B95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90F895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FC99D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4B3C3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F5A400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1457B28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CA_n257I</w:t>
            </w:r>
          </w:p>
        </w:tc>
        <w:tc>
          <w:tcPr>
            <w:tcW w:w="1656" w:type="dxa"/>
            <w:tcBorders>
              <w:top w:val="nil"/>
              <w:left w:val="single" w:sz="4" w:space="0" w:color="auto"/>
              <w:bottom w:val="single" w:sz="4" w:space="0" w:color="auto"/>
              <w:right w:val="single" w:sz="4" w:space="0" w:color="auto"/>
            </w:tcBorders>
          </w:tcPr>
          <w:p w14:paraId="03679D7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9933F6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41566B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J</w:t>
            </w:r>
          </w:p>
        </w:tc>
        <w:tc>
          <w:tcPr>
            <w:tcW w:w="1750" w:type="dxa"/>
            <w:tcBorders>
              <w:top w:val="single" w:sz="4" w:space="0" w:color="auto"/>
              <w:left w:val="single" w:sz="4" w:space="0" w:color="auto"/>
              <w:bottom w:val="nil"/>
              <w:right w:val="single" w:sz="4" w:space="0" w:color="auto"/>
            </w:tcBorders>
          </w:tcPr>
          <w:p w14:paraId="641146B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05D330C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20308A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196FB7A7"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6DE531F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tc>
        <w:tc>
          <w:tcPr>
            <w:tcW w:w="885" w:type="dxa"/>
            <w:tcBorders>
              <w:top w:val="single" w:sz="4" w:space="0" w:color="auto"/>
              <w:left w:val="single" w:sz="4" w:space="0" w:color="auto"/>
              <w:bottom w:val="single" w:sz="4" w:space="0" w:color="auto"/>
              <w:right w:val="single" w:sz="4" w:space="0" w:color="auto"/>
            </w:tcBorders>
          </w:tcPr>
          <w:p w14:paraId="0CBBE3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F15388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0C2604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3A39BC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F45A3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934C26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81195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5A7B52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CA_n257J</w:t>
            </w:r>
          </w:p>
        </w:tc>
        <w:tc>
          <w:tcPr>
            <w:tcW w:w="1656" w:type="dxa"/>
            <w:tcBorders>
              <w:top w:val="nil"/>
              <w:left w:val="single" w:sz="4" w:space="0" w:color="auto"/>
              <w:bottom w:val="single" w:sz="4" w:space="0" w:color="auto"/>
              <w:right w:val="single" w:sz="4" w:space="0" w:color="auto"/>
            </w:tcBorders>
          </w:tcPr>
          <w:p w14:paraId="6DDEB3C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DD9DDC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69B19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K</w:t>
            </w:r>
          </w:p>
        </w:tc>
        <w:tc>
          <w:tcPr>
            <w:tcW w:w="1750" w:type="dxa"/>
            <w:tcBorders>
              <w:top w:val="single" w:sz="4" w:space="0" w:color="auto"/>
              <w:left w:val="single" w:sz="4" w:space="0" w:color="auto"/>
              <w:bottom w:val="nil"/>
              <w:right w:val="single" w:sz="4" w:space="0" w:color="auto"/>
            </w:tcBorders>
          </w:tcPr>
          <w:p w14:paraId="072C1E8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29CF5E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A92108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091100A"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08213949"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7D9F5D7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tc>
        <w:tc>
          <w:tcPr>
            <w:tcW w:w="885" w:type="dxa"/>
            <w:tcBorders>
              <w:top w:val="single" w:sz="4" w:space="0" w:color="auto"/>
              <w:left w:val="single" w:sz="4" w:space="0" w:color="auto"/>
              <w:bottom w:val="single" w:sz="4" w:space="0" w:color="auto"/>
              <w:right w:val="single" w:sz="4" w:space="0" w:color="auto"/>
            </w:tcBorders>
          </w:tcPr>
          <w:p w14:paraId="65D278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66781AD"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 xml:space="preserve">CA_n77(2A) </w:t>
            </w:r>
          </w:p>
        </w:tc>
        <w:tc>
          <w:tcPr>
            <w:tcW w:w="1656" w:type="dxa"/>
            <w:tcBorders>
              <w:top w:val="single" w:sz="4" w:space="0" w:color="auto"/>
              <w:left w:val="single" w:sz="4" w:space="0" w:color="auto"/>
              <w:bottom w:val="nil"/>
              <w:right w:val="single" w:sz="4" w:space="0" w:color="auto"/>
            </w:tcBorders>
          </w:tcPr>
          <w:p w14:paraId="5BE6BC7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5A3806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A1EEB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3F4BA12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37238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5FEF40F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 xml:space="preserve">CA_n257K </w:t>
            </w:r>
          </w:p>
        </w:tc>
        <w:tc>
          <w:tcPr>
            <w:tcW w:w="1656" w:type="dxa"/>
            <w:tcBorders>
              <w:top w:val="nil"/>
              <w:left w:val="single" w:sz="4" w:space="0" w:color="auto"/>
              <w:bottom w:val="single" w:sz="4" w:space="0" w:color="auto"/>
              <w:right w:val="single" w:sz="4" w:space="0" w:color="auto"/>
            </w:tcBorders>
          </w:tcPr>
          <w:p w14:paraId="789C778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1EBA77F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C81554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w:t>
            </w:r>
            <w:r w:rsidRPr="00CD0498">
              <w:rPr>
                <w:rFonts w:ascii="Arial" w:hAnsi="Arial" w:cs="Arial"/>
                <w:sz w:val="18"/>
                <w:szCs w:val="18"/>
                <w:lang w:eastAsia="zh-CN"/>
              </w:rPr>
              <w:t>L</w:t>
            </w:r>
          </w:p>
        </w:tc>
        <w:tc>
          <w:tcPr>
            <w:tcW w:w="1750" w:type="dxa"/>
            <w:tcBorders>
              <w:top w:val="single" w:sz="4" w:space="0" w:color="auto"/>
              <w:left w:val="single" w:sz="4" w:space="0" w:color="auto"/>
              <w:bottom w:val="nil"/>
              <w:right w:val="single" w:sz="4" w:space="0" w:color="auto"/>
            </w:tcBorders>
          </w:tcPr>
          <w:p w14:paraId="58B102D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CA_n77A-n257A</w:t>
            </w:r>
          </w:p>
          <w:p w14:paraId="19C6FCF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01E2C00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72ECDC5F"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03CF2BF1"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3DD577AB"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415CC1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tc>
        <w:tc>
          <w:tcPr>
            <w:tcW w:w="885" w:type="dxa"/>
            <w:tcBorders>
              <w:top w:val="single" w:sz="4" w:space="0" w:color="auto"/>
              <w:left w:val="single" w:sz="4" w:space="0" w:color="auto"/>
              <w:bottom w:val="single" w:sz="4" w:space="0" w:color="auto"/>
              <w:right w:val="single" w:sz="4" w:space="0" w:color="auto"/>
            </w:tcBorders>
          </w:tcPr>
          <w:p w14:paraId="1E65DE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50AD86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 xml:space="preserve">CA_n77(2A) </w:t>
            </w:r>
          </w:p>
        </w:tc>
        <w:tc>
          <w:tcPr>
            <w:tcW w:w="1656" w:type="dxa"/>
            <w:tcBorders>
              <w:top w:val="single" w:sz="4" w:space="0" w:color="auto"/>
              <w:left w:val="single" w:sz="4" w:space="0" w:color="auto"/>
              <w:bottom w:val="nil"/>
              <w:right w:val="single" w:sz="4" w:space="0" w:color="auto"/>
            </w:tcBorders>
          </w:tcPr>
          <w:p w14:paraId="4C1D650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562A02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29838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54C36D2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83EB0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4800685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 xml:space="preserve">CA_n257L </w:t>
            </w:r>
          </w:p>
        </w:tc>
        <w:tc>
          <w:tcPr>
            <w:tcW w:w="1656" w:type="dxa"/>
            <w:tcBorders>
              <w:top w:val="nil"/>
              <w:left w:val="single" w:sz="4" w:space="0" w:color="auto"/>
              <w:bottom w:val="single" w:sz="4" w:space="0" w:color="auto"/>
              <w:right w:val="single" w:sz="4" w:space="0" w:color="auto"/>
            </w:tcBorders>
          </w:tcPr>
          <w:p w14:paraId="52AF2D1D"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0B50467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3A5EFB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CA_n77(2A)-n257M</w:t>
            </w:r>
          </w:p>
        </w:tc>
        <w:tc>
          <w:tcPr>
            <w:tcW w:w="1750" w:type="dxa"/>
            <w:tcBorders>
              <w:top w:val="single" w:sz="4" w:space="0" w:color="auto"/>
              <w:left w:val="single" w:sz="4" w:space="0" w:color="auto"/>
              <w:bottom w:val="nil"/>
              <w:right w:val="single" w:sz="4" w:space="0" w:color="auto"/>
            </w:tcBorders>
          </w:tcPr>
          <w:p w14:paraId="1FEA6EF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CA_n77A-n257A</w:t>
            </w:r>
          </w:p>
          <w:p w14:paraId="7FAFBCA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13E4C14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49D7E1F7"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CA_n77A-n257I</w:t>
            </w:r>
          </w:p>
          <w:p w14:paraId="7A048F67"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J</w:t>
            </w:r>
          </w:p>
          <w:p w14:paraId="1BFE57FC" w14:textId="77777777" w:rsidR="00C274CC" w:rsidRPr="00CD0498" w:rsidRDefault="00C274CC" w:rsidP="0062538E">
            <w:pPr>
              <w:keepNext/>
              <w:keepLines/>
              <w:overflowPunct w:val="0"/>
              <w:autoSpaceDE w:val="0"/>
              <w:autoSpaceDN w:val="0"/>
              <w:adjustRightInd w:val="0"/>
              <w:spacing w:after="0"/>
              <w:jc w:val="center"/>
              <w:rPr>
                <w:rFonts w:ascii="Arial" w:eastAsia="DengXian"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K</w:t>
            </w:r>
          </w:p>
          <w:p w14:paraId="078211E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eastAsia="Yu Mincho" w:hAnsi="Arial" w:cs="Arial"/>
                <w:sz w:val="18"/>
                <w:szCs w:val="18"/>
                <w:lang w:eastAsia="ja-JP"/>
              </w:rPr>
              <w:t>CA_n77A-n257</w:t>
            </w:r>
            <w:r w:rsidRPr="00CD0498">
              <w:rPr>
                <w:rFonts w:ascii="Arial" w:eastAsia="DengXian" w:hAnsi="Arial" w:cs="Arial"/>
                <w:sz w:val="18"/>
                <w:szCs w:val="18"/>
                <w:lang w:eastAsia="zh-CN"/>
              </w:rPr>
              <w:t>L</w:t>
            </w:r>
          </w:p>
          <w:p w14:paraId="23F4821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CA_n77A-n257M</w:t>
            </w:r>
          </w:p>
        </w:tc>
        <w:tc>
          <w:tcPr>
            <w:tcW w:w="885" w:type="dxa"/>
            <w:tcBorders>
              <w:top w:val="single" w:sz="4" w:space="0" w:color="auto"/>
              <w:left w:val="single" w:sz="4" w:space="0" w:color="auto"/>
              <w:bottom w:val="single" w:sz="4" w:space="0" w:color="auto"/>
              <w:right w:val="single" w:sz="4" w:space="0" w:color="auto"/>
            </w:tcBorders>
          </w:tcPr>
          <w:p w14:paraId="76304DC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625A550"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CA_n77(2A)</w:t>
            </w:r>
          </w:p>
        </w:tc>
        <w:tc>
          <w:tcPr>
            <w:tcW w:w="1656" w:type="dxa"/>
            <w:tcBorders>
              <w:top w:val="single" w:sz="4" w:space="0" w:color="auto"/>
              <w:left w:val="single" w:sz="4" w:space="0" w:color="auto"/>
              <w:bottom w:val="nil"/>
              <w:right w:val="single" w:sz="4" w:space="0" w:color="auto"/>
            </w:tcBorders>
          </w:tcPr>
          <w:p w14:paraId="5D43C10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40DB78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ACFE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c>
          <w:tcPr>
            <w:tcW w:w="1750" w:type="dxa"/>
            <w:tcBorders>
              <w:top w:val="nil"/>
              <w:left w:val="single" w:sz="4" w:space="0" w:color="auto"/>
              <w:bottom w:val="single" w:sz="4" w:space="0" w:color="auto"/>
              <w:right w:val="single" w:sz="4" w:space="0" w:color="auto"/>
            </w:tcBorders>
          </w:tcPr>
          <w:p w14:paraId="04A4C8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0AB0D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7D2B9E77"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CA_n257M</w:t>
            </w:r>
          </w:p>
        </w:tc>
        <w:tc>
          <w:tcPr>
            <w:tcW w:w="1656" w:type="dxa"/>
            <w:tcBorders>
              <w:top w:val="nil"/>
              <w:left w:val="single" w:sz="4" w:space="0" w:color="auto"/>
              <w:bottom w:val="single" w:sz="4" w:space="0" w:color="auto"/>
              <w:right w:val="single" w:sz="4" w:space="0" w:color="auto"/>
            </w:tcBorders>
          </w:tcPr>
          <w:p w14:paraId="0D6B2F9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28E0F1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D45AF2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755E069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3330E1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53FEAD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3021FA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042191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EE48D6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111E29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62F89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68B47C1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hint="eastAsia"/>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6F093BA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8DC3B0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2CA1D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77(3A)</w:t>
            </w:r>
            <w:r w:rsidRPr="00CD0498">
              <w:rPr>
                <w:rFonts w:ascii="Arial" w:hAnsi="Arial"/>
                <w:sz w:val="18"/>
                <w:szCs w:val="18"/>
              </w:rPr>
              <w:t>-n</w:t>
            </w:r>
            <w:r w:rsidRPr="00CD0498">
              <w:rPr>
                <w:rFonts w:ascii="Arial" w:hAnsi="Arial"/>
                <w:sz w:val="18"/>
                <w:szCs w:val="18"/>
                <w:lang w:eastAsia="zh-CN"/>
              </w:rPr>
              <w:t>257D</w:t>
            </w:r>
          </w:p>
        </w:tc>
        <w:tc>
          <w:tcPr>
            <w:tcW w:w="1750" w:type="dxa"/>
            <w:tcBorders>
              <w:top w:val="single" w:sz="4" w:space="0" w:color="auto"/>
              <w:left w:val="single" w:sz="4" w:space="0" w:color="auto"/>
              <w:bottom w:val="nil"/>
              <w:right w:val="single" w:sz="4" w:space="0" w:color="auto"/>
            </w:tcBorders>
          </w:tcPr>
          <w:p w14:paraId="6EE8873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w:t>
            </w:r>
            <w:r w:rsidRPr="00CD0498">
              <w:rPr>
                <w:rFonts w:ascii="Arial" w:hAnsi="Arial"/>
                <w:sz w:val="18"/>
                <w:szCs w:val="18"/>
              </w:rPr>
              <w:t>A</w:t>
            </w:r>
          </w:p>
          <w:p w14:paraId="69974FD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w:t>
            </w:r>
            <w:r w:rsidRPr="00CD0498">
              <w:rPr>
                <w:rFonts w:ascii="Arial" w:hAnsi="Arial"/>
                <w:sz w:val="18"/>
                <w:szCs w:val="18"/>
                <w:lang w:eastAsia="zh-CN"/>
              </w:rPr>
              <w:t>77A</w:t>
            </w:r>
            <w:r w:rsidRPr="00CD0498">
              <w:rPr>
                <w:rFonts w:ascii="Arial" w:hAnsi="Arial"/>
                <w:sz w:val="18"/>
                <w:szCs w:val="18"/>
              </w:rPr>
              <w:t>-n</w:t>
            </w:r>
            <w:r w:rsidRPr="00CD0498">
              <w:rPr>
                <w:rFonts w:ascii="Arial" w:hAnsi="Arial"/>
                <w:sz w:val="18"/>
                <w:szCs w:val="18"/>
                <w:lang w:eastAsia="zh-CN"/>
              </w:rPr>
              <w:t>257D</w:t>
            </w:r>
          </w:p>
        </w:tc>
        <w:tc>
          <w:tcPr>
            <w:tcW w:w="885" w:type="dxa"/>
            <w:tcBorders>
              <w:top w:val="single" w:sz="4" w:space="0" w:color="auto"/>
              <w:left w:val="single" w:sz="4" w:space="0" w:color="auto"/>
              <w:bottom w:val="single" w:sz="4" w:space="0" w:color="auto"/>
              <w:right w:val="single" w:sz="4" w:space="0" w:color="auto"/>
            </w:tcBorders>
          </w:tcPr>
          <w:p w14:paraId="6CDE103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E21018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734428C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401EDB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3D01C2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1D5FED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99EF1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21B0E70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CA_n257D</w:t>
            </w:r>
          </w:p>
        </w:tc>
        <w:tc>
          <w:tcPr>
            <w:tcW w:w="1656" w:type="dxa"/>
            <w:tcBorders>
              <w:top w:val="nil"/>
              <w:left w:val="single" w:sz="4" w:space="0" w:color="auto"/>
              <w:bottom w:val="single" w:sz="4" w:space="0" w:color="auto"/>
              <w:right w:val="single" w:sz="4" w:space="0" w:color="auto"/>
            </w:tcBorders>
          </w:tcPr>
          <w:p w14:paraId="1A9BBF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B98023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908C96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lastRenderedPageBreak/>
              <w:t>CA_n77(3A)-n257G</w:t>
            </w:r>
          </w:p>
        </w:tc>
        <w:tc>
          <w:tcPr>
            <w:tcW w:w="1750" w:type="dxa"/>
            <w:tcBorders>
              <w:top w:val="single" w:sz="4" w:space="0" w:color="auto"/>
              <w:left w:val="single" w:sz="4" w:space="0" w:color="auto"/>
              <w:bottom w:val="nil"/>
              <w:right w:val="single" w:sz="4" w:space="0" w:color="auto"/>
            </w:tcBorders>
          </w:tcPr>
          <w:p w14:paraId="2122C13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4D5C3F0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CA_n77A-n257G</w:t>
            </w:r>
          </w:p>
        </w:tc>
        <w:tc>
          <w:tcPr>
            <w:tcW w:w="885" w:type="dxa"/>
            <w:tcBorders>
              <w:top w:val="single" w:sz="4" w:space="0" w:color="auto"/>
              <w:left w:val="single" w:sz="4" w:space="0" w:color="auto"/>
              <w:bottom w:val="single" w:sz="4" w:space="0" w:color="auto"/>
              <w:right w:val="single" w:sz="4" w:space="0" w:color="auto"/>
            </w:tcBorders>
          </w:tcPr>
          <w:p w14:paraId="66EB42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A61B54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417474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C9AE31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198AA0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8BEB58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474C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754B8FA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CA_n257G</w:t>
            </w:r>
          </w:p>
        </w:tc>
        <w:tc>
          <w:tcPr>
            <w:tcW w:w="1656" w:type="dxa"/>
            <w:tcBorders>
              <w:top w:val="nil"/>
              <w:left w:val="single" w:sz="4" w:space="0" w:color="auto"/>
              <w:bottom w:val="single" w:sz="4" w:space="0" w:color="auto"/>
              <w:right w:val="single" w:sz="4" w:space="0" w:color="auto"/>
            </w:tcBorders>
          </w:tcPr>
          <w:p w14:paraId="6ED280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D6B155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D05B30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CA_n77(3A)-n257H</w:t>
            </w:r>
          </w:p>
        </w:tc>
        <w:tc>
          <w:tcPr>
            <w:tcW w:w="1750" w:type="dxa"/>
            <w:tcBorders>
              <w:top w:val="single" w:sz="4" w:space="0" w:color="auto"/>
              <w:left w:val="single" w:sz="4" w:space="0" w:color="auto"/>
              <w:bottom w:val="nil"/>
              <w:right w:val="single" w:sz="4" w:space="0" w:color="auto"/>
            </w:tcBorders>
          </w:tcPr>
          <w:p w14:paraId="5EB2FC8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138F666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7F57FAD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CA_n77A-n257H</w:t>
            </w:r>
          </w:p>
        </w:tc>
        <w:tc>
          <w:tcPr>
            <w:tcW w:w="885" w:type="dxa"/>
            <w:tcBorders>
              <w:top w:val="single" w:sz="4" w:space="0" w:color="auto"/>
              <w:left w:val="single" w:sz="4" w:space="0" w:color="auto"/>
              <w:bottom w:val="single" w:sz="4" w:space="0" w:color="auto"/>
              <w:right w:val="single" w:sz="4" w:space="0" w:color="auto"/>
            </w:tcBorders>
          </w:tcPr>
          <w:p w14:paraId="6D4010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DB6C69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77ED15D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B983D7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01FAF8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A9ED6D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AA3F01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4E3D4B0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CA_n257H</w:t>
            </w:r>
          </w:p>
        </w:tc>
        <w:tc>
          <w:tcPr>
            <w:tcW w:w="1656" w:type="dxa"/>
            <w:tcBorders>
              <w:top w:val="nil"/>
              <w:left w:val="single" w:sz="4" w:space="0" w:color="auto"/>
              <w:bottom w:val="single" w:sz="4" w:space="0" w:color="auto"/>
              <w:right w:val="single" w:sz="4" w:space="0" w:color="auto"/>
            </w:tcBorders>
          </w:tcPr>
          <w:p w14:paraId="20738A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63B042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A7AAE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CA_n77(3A)-n257</w:t>
            </w:r>
            <w:r w:rsidRPr="00CD0498">
              <w:rPr>
                <w:rFonts w:ascii="Arial" w:hAnsi="Arial" w:cs="Arial"/>
                <w:sz w:val="18"/>
                <w:szCs w:val="18"/>
                <w:lang w:eastAsia="zh-CN"/>
              </w:rPr>
              <w:t>I</w:t>
            </w:r>
          </w:p>
        </w:tc>
        <w:tc>
          <w:tcPr>
            <w:tcW w:w="1750" w:type="dxa"/>
            <w:tcBorders>
              <w:top w:val="single" w:sz="4" w:space="0" w:color="auto"/>
              <w:left w:val="single" w:sz="4" w:space="0" w:color="auto"/>
              <w:bottom w:val="nil"/>
              <w:right w:val="single" w:sz="4" w:space="0" w:color="auto"/>
            </w:tcBorders>
          </w:tcPr>
          <w:p w14:paraId="7F8D439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CA_n77A-n257A</w:t>
            </w:r>
          </w:p>
          <w:p w14:paraId="6967295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CA_n77A-n257G</w:t>
            </w:r>
          </w:p>
          <w:p w14:paraId="35AA941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CA_n77A-n257H</w:t>
            </w:r>
          </w:p>
          <w:p w14:paraId="6C006F9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CA_n77A-n257I</w:t>
            </w:r>
          </w:p>
        </w:tc>
        <w:tc>
          <w:tcPr>
            <w:tcW w:w="885" w:type="dxa"/>
            <w:tcBorders>
              <w:top w:val="single" w:sz="4" w:space="0" w:color="auto"/>
              <w:left w:val="single" w:sz="4" w:space="0" w:color="auto"/>
              <w:bottom w:val="single" w:sz="4" w:space="0" w:color="auto"/>
              <w:right w:val="single" w:sz="4" w:space="0" w:color="auto"/>
            </w:tcBorders>
          </w:tcPr>
          <w:p w14:paraId="67C55B3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948BD0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CA_n77(3A)</w:t>
            </w:r>
          </w:p>
        </w:tc>
        <w:tc>
          <w:tcPr>
            <w:tcW w:w="1656" w:type="dxa"/>
            <w:tcBorders>
              <w:top w:val="single" w:sz="4" w:space="0" w:color="auto"/>
              <w:left w:val="single" w:sz="4" w:space="0" w:color="auto"/>
              <w:bottom w:val="nil"/>
              <w:right w:val="single" w:sz="4" w:space="0" w:color="auto"/>
            </w:tcBorders>
          </w:tcPr>
          <w:p w14:paraId="16884E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A6BE3F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1AAF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7C7992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F4A15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n257</w:t>
            </w:r>
          </w:p>
        </w:tc>
        <w:tc>
          <w:tcPr>
            <w:tcW w:w="3245" w:type="dxa"/>
            <w:tcBorders>
              <w:top w:val="single" w:sz="4" w:space="0" w:color="auto"/>
              <w:left w:val="single" w:sz="4" w:space="0" w:color="auto"/>
              <w:bottom w:val="single" w:sz="4" w:space="0" w:color="auto"/>
              <w:right w:val="single" w:sz="4" w:space="0" w:color="auto"/>
            </w:tcBorders>
            <w:vAlign w:val="center"/>
          </w:tcPr>
          <w:p w14:paraId="382898A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CA_n257I</w:t>
            </w:r>
          </w:p>
        </w:tc>
        <w:tc>
          <w:tcPr>
            <w:tcW w:w="1656" w:type="dxa"/>
            <w:tcBorders>
              <w:top w:val="nil"/>
              <w:left w:val="single" w:sz="4" w:space="0" w:color="auto"/>
              <w:bottom w:val="single" w:sz="4" w:space="0" w:color="auto"/>
              <w:right w:val="single" w:sz="4" w:space="0" w:color="auto"/>
            </w:tcBorders>
          </w:tcPr>
          <w:p w14:paraId="0875633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52AA24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81529F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1EF6A04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767061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061AF1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E866702"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36A971D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FA03C8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13E22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7B838A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162185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0B4D7C6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661745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D817F2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D</w:t>
            </w:r>
          </w:p>
        </w:tc>
        <w:tc>
          <w:tcPr>
            <w:tcW w:w="1750" w:type="dxa"/>
            <w:tcBorders>
              <w:top w:val="single" w:sz="4" w:space="0" w:color="auto"/>
              <w:left w:val="single" w:sz="4" w:space="0" w:color="auto"/>
              <w:bottom w:val="nil"/>
              <w:right w:val="single" w:sz="4" w:space="0" w:color="auto"/>
            </w:tcBorders>
          </w:tcPr>
          <w:p w14:paraId="0BF7D58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3DC79E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CA_n77A-n258D</w:t>
            </w:r>
          </w:p>
        </w:tc>
        <w:tc>
          <w:tcPr>
            <w:tcW w:w="885" w:type="dxa"/>
            <w:tcBorders>
              <w:top w:val="single" w:sz="4" w:space="0" w:color="auto"/>
              <w:left w:val="single" w:sz="4" w:space="0" w:color="auto"/>
              <w:bottom w:val="single" w:sz="4" w:space="0" w:color="auto"/>
              <w:right w:val="single" w:sz="4" w:space="0" w:color="auto"/>
            </w:tcBorders>
          </w:tcPr>
          <w:p w14:paraId="2E182A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02A260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1C02E6E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09681C2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3B9764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CFAD2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7653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F74CCB9"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hint="eastAsia"/>
                <w:sz w:val="18"/>
                <w:lang w:eastAsia="ja-JP" w:bidi="ar"/>
              </w:rPr>
              <w:t>C</w:t>
            </w:r>
            <w:r w:rsidRPr="00CD0498">
              <w:rPr>
                <w:rFonts w:ascii="Arial" w:hAnsi="Arial"/>
                <w:sz w:val="18"/>
                <w:lang w:eastAsia="ja-JP" w:bidi="ar"/>
              </w:rPr>
              <w:t>A_n258D</w:t>
            </w:r>
          </w:p>
        </w:tc>
        <w:tc>
          <w:tcPr>
            <w:tcW w:w="1656" w:type="dxa"/>
            <w:tcBorders>
              <w:top w:val="nil"/>
              <w:left w:val="single" w:sz="4" w:space="0" w:color="auto"/>
              <w:bottom w:val="single" w:sz="4" w:space="0" w:color="auto"/>
              <w:right w:val="single" w:sz="4" w:space="0" w:color="auto"/>
            </w:tcBorders>
          </w:tcPr>
          <w:p w14:paraId="0EDE838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3A0C9A0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A0D86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G</w:t>
            </w:r>
          </w:p>
        </w:tc>
        <w:tc>
          <w:tcPr>
            <w:tcW w:w="1750" w:type="dxa"/>
            <w:tcBorders>
              <w:top w:val="single" w:sz="4" w:space="0" w:color="auto"/>
              <w:left w:val="single" w:sz="4" w:space="0" w:color="auto"/>
              <w:bottom w:val="nil"/>
              <w:right w:val="single" w:sz="4" w:space="0" w:color="auto"/>
            </w:tcBorders>
          </w:tcPr>
          <w:p w14:paraId="73FA010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590642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CA_n77A-n258G</w:t>
            </w:r>
          </w:p>
        </w:tc>
        <w:tc>
          <w:tcPr>
            <w:tcW w:w="885" w:type="dxa"/>
            <w:tcBorders>
              <w:top w:val="single" w:sz="4" w:space="0" w:color="auto"/>
              <w:left w:val="single" w:sz="4" w:space="0" w:color="auto"/>
              <w:bottom w:val="single" w:sz="4" w:space="0" w:color="auto"/>
              <w:right w:val="single" w:sz="4" w:space="0" w:color="auto"/>
            </w:tcBorders>
          </w:tcPr>
          <w:p w14:paraId="6025DA6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7391071"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338832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1301306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7CF7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5337D4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358E3D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429253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hint="eastAsia"/>
                <w:sz w:val="18"/>
                <w:lang w:eastAsia="ja-JP" w:bidi="ar"/>
              </w:rPr>
              <w:t>C</w:t>
            </w:r>
            <w:r w:rsidRPr="00CD0498">
              <w:rPr>
                <w:rFonts w:ascii="Arial" w:hAnsi="Arial"/>
                <w:sz w:val="18"/>
                <w:lang w:eastAsia="ja-JP" w:bidi="ar"/>
              </w:rPr>
              <w:t>A_n258G</w:t>
            </w:r>
          </w:p>
        </w:tc>
        <w:tc>
          <w:tcPr>
            <w:tcW w:w="1656" w:type="dxa"/>
            <w:tcBorders>
              <w:top w:val="nil"/>
              <w:left w:val="single" w:sz="4" w:space="0" w:color="auto"/>
              <w:bottom w:val="single" w:sz="4" w:space="0" w:color="auto"/>
              <w:right w:val="single" w:sz="4" w:space="0" w:color="auto"/>
            </w:tcBorders>
          </w:tcPr>
          <w:p w14:paraId="798589B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5281C2C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FAAFA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H</w:t>
            </w:r>
          </w:p>
        </w:tc>
        <w:tc>
          <w:tcPr>
            <w:tcW w:w="1750" w:type="dxa"/>
            <w:tcBorders>
              <w:top w:val="single" w:sz="4" w:space="0" w:color="auto"/>
              <w:left w:val="single" w:sz="4" w:space="0" w:color="auto"/>
              <w:bottom w:val="nil"/>
              <w:right w:val="single" w:sz="4" w:space="0" w:color="auto"/>
            </w:tcBorders>
          </w:tcPr>
          <w:p w14:paraId="4D5C79E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6FBC6C5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2A959AB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CA_n77A-n258H</w:t>
            </w:r>
          </w:p>
        </w:tc>
        <w:tc>
          <w:tcPr>
            <w:tcW w:w="885" w:type="dxa"/>
            <w:tcBorders>
              <w:top w:val="single" w:sz="4" w:space="0" w:color="auto"/>
              <w:left w:val="single" w:sz="4" w:space="0" w:color="auto"/>
              <w:bottom w:val="single" w:sz="4" w:space="0" w:color="auto"/>
              <w:right w:val="single" w:sz="4" w:space="0" w:color="auto"/>
            </w:tcBorders>
          </w:tcPr>
          <w:p w14:paraId="485CB55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7A5D58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1FFD4661"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6F4955B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719B6A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08078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B9A1A4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1EE5C8C"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hint="eastAsia"/>
                <w:sz w:val="18"/>
                <w:lang w:eastAsia="ja-JP" w:bidi="ar"/>
              </w:rPr>
              <w:t>C</w:t>
            </w:r>
            <w:r w:rsidRPr="00CD0498">
              <w:rPr>
                <w:rFonts w:ascii="Arial" w:hAnsi="Arial"/>
                <w:sz w:val="18"/>
                <w:lang w:eastAsia="ja-JP" w:bidi="ar"/>
              </w:rPr>
              <w:t>A_n258H</w:t>
            </w:r>
          </w:p>
        </w:tc>
        <w:tc>
          <w:tcPr>
            <w:tcW w:w="1656" w:type="dxa"/>
            <w:tcBorders>
              <w:top w:val="nil"/>
              <w:left w:val="single" w:sz="4" w:space="0" w:color="auto"/>
              <w:bottom w:val="single" w:sz="4" w:space="0" w:color="auto"/>
              <w:right w:val="single" w:sz="4" w:space="0" w:color="auto"/>
            </w:tcBorders>
          </w:tcPr>
          <w:p w14:paraId="4061496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5A2E52F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B697BB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w:t>
            </w:r>
            <w:r w:rsidRPr="00CD0498">
              <w:rPr>
                <w:rFonts w:ascii="Arial" w:hAnsi="Arial"/>
                <w:sz w:val="18"/>
                <w:szCs w:val="18"/>
                <w:lang w:eastAsia="zh-CN"/>
              </w:rPr>
              <w:t>77</w:t>
            </w:r>
            <w:r w:rsidRPr="00CD0498">
              <w:rPr>
                <w:rFonts w:ascii="Arial" w:hAnsi="Arial"/>
                <w:sz w:val="18"/>
                <w:szCs w:val="18"/>
              </w:rPr>
              <w:t>A-n</w:t>
            </w:r>
            <w:r w:rsidRPr="00CD0498">
              <w:rPr>
                <w:rFonts w:ascii="Arial" w:hAnsi="Arial"/>
                <w:sz w:val="18"/>
                <w:szCs w:val="18"/>
                <w:lang w:eastAsia="zh-CN"/>
              </w:rPr>
              <w:t>258</w:t>
            </w:r>
            <w:r w:rsidRPr="00CD0498">
              <w:rPr>
                <w:rFonts w:ascii="Arial" w:hAnsi="Arial"/>
                <w:sz w:val="18"/>
                <w:szCs w:val="18"/>
              </w:rPr>
              <w:t>I</w:t>
            </w:r>
          </w:p>
        </w:tc>
        <w:tc>
          <w:tcPr>
            <w:tcW w:w="1750" w:type="dxa"/>
            <w:tcBorders>
              <w:top w:val="single" w:sz="4" w:space="0" w:color="auto"/>
              <w:left w:val="single" w:sz="4" w:space="0" w:color="auto"/>
              <w:bottom w:val="nil"/>
              <w:right w:val="single" w:sz="4" w:space="0" w:color="auto"/>
            </w:tcBorders>
          </w:tcPr>
          <w:p w14:paraId="48BCAEB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p w14:paraId="09869C9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CA_n77A-n258G</w:t>
            </w:r>
          </w:p>
          <w:p w14:paraId="0C31E9A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CA_n77A-n258H</w:t>
            </w:r>
          </w:p>
          <w:p w14:paraId="71DC95B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CA_n77A-n258I</w:t>
            </w:r>
          </w:p>
        </w:tc>
        <w:tc>
          <w:tcPr>
            <w:tcW w:w="885" w:type="dxa"/>
            <w:tcBorders>
              <w:top w:val="single" w:sz="4" w:space="0" w:color="auto"/>
              <w:left w:val="single" w:sz="4" w:space="0" w:color="auto"/>
              <w:bottom w:val="single" w:sz="4" w:space="0" w:color="auto"/>
              <w:right w:val="single" w:sz="4" w:space="0" w:color="auto"/>
            </w:tcBorders>
          </w:tcPr>
          <w:p w14:paraId="36693B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E25B7F8"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080F9E0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2E770B4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E3211E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1E546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3C2DB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566212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hint="eastAsia"/>
                <w:sz w:val="18"/>
                <w:lang w:eastAsia="ja-JP" w:bidi="ar"/>
              </w:rPr>
              <w:t>C</w:t>
            </w:r>
            <w:r w:rsidRPr="00CD0498">
              <w:rPr>
                <w:rFonts w:ascii="Arial" w:hAnsi="Arial"/>
                <w:sz w:val="18"/>
                <w:lang w:eastAsia="ja-JP" w:bidi="ar"/>
              </w:rPr>
              <w:t>A_n258I</w:t>
            </w:r>
          </w:p>
        </w:tc>
        <w:tc>
          <w:tcPr>
            <w:tcW w:w="1656" w:type="dxa"/>
            <w:tcBorders>
              <w:top w:val="nil"/>
              <w:left w:val="single" w:sz="4" w:space="0" w:color="auto"/>
              <w:bottom w:val="single" w:sz="4" w:space="0" w:color="auto"/>
              <w:right w:val="single" w:sz="4" w:space="0" w:color="auto"/>
            </w:tcBorders>
          </w:tcPr>
          <w:p w14:paraId="0A13A39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8094D6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7F88A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258</w:t>
            </w:r>
            <w:r>
              <w:rPr>
                <w:rFonts w:ascii="Arial" w:hAnsi="Arial"/>
                <w:sz w:val="18"/>
                <w:szCs w:val="18"/>
              </w:rPr>
              <w:t>J</w:t>
            </w:r>
          </w:p>
        </w:tc>
        <w:tc>
          <w:tcPr>
            <w:tcW w:w="1750" w:type="dxa"/>
            <w:tcBorders>
              <w:top w:val="single" w:sz="4" w:space="0" w:color="auto"/>
              <w:left w:val="single" w:sz="4" w:space="0" w:color="auto"/>
              <w:bottom w:val="nil"/>
              <w:right w:val="single" w:sz="4" w:space="0" w:color="auto"/>
            </w:tcBorders>
          </w:tcPr>
          <w:p w14:paraId="04E8CC79"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71F8F1BB"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765E807A"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2273B7BE"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4C5CAB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Pr>
                <w:rFonts w:ascii="Arial" w:hAnsi="Arial" w:cs="Arial"/>
                <w:sz w:val="18"/>
                <w:szCs w:val="18"/>
              </w:rPr>
              <w:t>CA_n77A-n258J</w:t>
            </w:r>
          </w:p>
        </w:tc>
        <w:tc>
          <w:tcPr>
            <w:tcW w:w="885" w:type="dxa"/>
            <w:tcBorders>
              <w:top w:val="single" w:sz="4" w:space="0" w:color="auto"/>
              <w:left w:val="single" w:sz="4" w:space="0" w:color="auto"/>
              <w:bottom w:val="single" w:sz="4" w:space="0" w:color="auto"/>
              <w:right w:val="single" w:sz="4" w:space="0" w:color="auto"/>
            </w:tcBorders>
          </w:tcPr>
          <w:p w14:paraId="1A28247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10B12B1" w14:textId="77777777" w:rsidR="00C274CC" w:rsidRPr="00CD0498" w:rsidRDefault="00C274CC" w:rsidP="0062538E">
            <w:pPr>
              <w:keepNext/>
              <w:keepLines/>
              <w:spacing w:after="0"/>
              <w:jc w:val="center"/>
              <w:rPr>
                <w:rFonts w:ascii="Arial" w:hAnsi="Arial"/>
                <w:sz w:val="18"/>
                <w:lang w:eastAsia="ja-JP"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70D8CBA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Pr>
                <w:rFonts w:ascii="Arial" w:hAnsi="Arial"/>
                <w:sz w:val="18"/>
                <w:szCs w:val="18"/>
                <w:lang w:eastAsia="zh-CN"/>
              </w:rPr>
              <w:t>0</w:t>
            </w:r>
          </w:p>
        </w:tc>
      </w:tr>
      <w:tr w:rsidR="00C274CC" w:rsidRPr="00CD0498" w14:paraId="42BD3F7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7EA9D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EB14BA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AFF4C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534F19B0" w14:textId="77777777" w:rsidR="00C274CC" w:rsidRPr="00CD0498" w:rsidRDefault="00C274CC" w:rsidP="0062538E">
            <w:pPr>
              <w:keepNext/>
              <w:keepLines/>
              <w:spacing w:after="0"/>
              <w:jc w:val="center"/>
              <w:rPr>
                <w:rFonts w:ascii="Arial" w:hAnsi="Arial"/>
                <w:sz w:val="18"/>
                <w:lang w:eastAsia="ja-JP" w:bidi="ar"/>
              </w:rPr>
            </w:pPr>
            <w:r>
              <w:rPr>
                <w:rFonts w:ascii="Arial" w:hAnsi="Arial"/>
                <w:sz w:val="18"/>
                <w:lang w:eastAsia="ja-JP" w:bidi="ar"/>
              </w:rPr>
              <w:t>CA_n258J</w:t>
            </w:r>
          </w:p>
        </w:tc>
        <w:tc>
          <w:tcPr>
            <w:tcW w:w="1656" w:type="dxa"/>
            <w:tcBorders>
              <w:top w:val="nil"/>
              <w:left w:val="single" w:sz="4" w:space="0" w:color="auto"/>
              <w:bottom w:val="single" w:sz="4" w:space="0" w:color="auto"/>
              <w:right w:val="single" w:sz="4" w:space="0" w:color="auto"/>
            </w:tcBorders>
          </w:tcPr>
          <w:p w14:paraId="1C995E2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632CD63E"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71381DB4" w14:textId="77777777" w:rsidR="00C274CC" w:rsidRPr="00CD0498" w:rsidRDefault="00C274CC" w:rsidP="0062538E">
            <w:pPr>
              <w:pStyle w:val="TAC"/>
              <w:rPr>
                <w:rFonts w:cs="Arial"/>
              </w:rPr>
            </w:pPr>
            <w:r>
              <w:t>CA_n</w:t>
            </w:r>
            <w:r>
              <w:rPr>
                <w:lang w:eastAsia="zh-CN"/>
              </w:rPr>
              <w:t>77(2</w:t>
            </w:r>
            <w:r>
              <w:t>A)-n</w:t>
            </w:r>
            <w:r>
              <w:rPr>
                <w:lang w:eastAsia="zh-CN"/>
              </w:rPr>
              <w:t>258</w:t>
            </w:r>
            <w:r>
              <w:t>A</w:t>
            </w:r>
          </w:p>
        </w:tc>
        <w:tc>
          <w:tcPr>
            <w:tcW w:w="1750" w:type="dxa"/>
            <w:tcBorders>
              <w:top w:val="single" w:sz="4" w:space="0" w:color="auto"/>
              <w:left w:val="single" w:sz="4" w:space="0" w:color="auto"/>
              <w:bottom w:val="nil"/>
              <w:right w:val="single" w:sz="4" w:space="0" w:color="auto"/>
            </w:tcBorders>
          </w:tcPr>
          <w:p w14:paraId="10D8770F" w14:textId="77777777" w:rsidR="00C274CC" w:rsidRPr="00CD0498" w:rsidRDefault="00C274CC" w:rsidP="0062538E">
            <w:pPr>
              <w:pStyle w:val="TAC"/>
              <w:rPr>
                <w:rFonts w:cs="Arial"/>
              </w:rPr>
            </w:pPr>
            <w:r>
              <w:rPr>
                <w:rFonts w:cs="Arial"/>
              </w:rPr>
              <w:t>CA_n77A-n258A</w:t>
            </w:r>
          </w:p>
        </w:tc>
        <w:tc>
          <w:tcPr>
            <w:tcW w:w="885" w:type="dxa"/>
            <w:tcBorders>
              <w:top w:val="single" w:sz="4" w:space="0" w:color="auto"/>
              <w:left w:val="single" w:sz="4" w:space="0" w:color="auto"/>
              <w:bottom w:val="single" w:sz="4" w:space="0" w:color="auto"/>
              <w:right w:val="single" w:sz="4" w:space="0" w:color="auto"/>
            </w:tcBorders>
          </w:tcPr>
          <w:p w14:paraId="5B5C26E1" w14:textId="77777777" w:rsidR="00C274CC" w:rsidRPr="00CD0498" w:rsidRDefault="00C274CC" w:rsidP="0062538E">
            <w:pPr>
              <w:pStyle w:val="TAC"/>
              <w:rPr>
                <w:lang w:eastAsia="zh-CN"/>
              </w:rPr>
            </w:pPr>
            <w:r>
              <w:rPr>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94C7AEC" w14:textId="77777777" w:rsidR="00C274CC" w:rsidRPr="00CD0498" w:rsidRDefault="00C274CC" w:rsidP="0062538E">
            <w:pPr>
              <w:pStyle w:val="TAC"/>
              <w:rPr>
                <w:lang w:val="en-US" w:eastAsia="zh-CN" w:bidi="ar"/>
              </w:rPr>
            </w:pPr>
            <w:r>
              <w:rPr>
                <w:rFonts w:hint="eastAsia"/>
                <w:lang w:val="en-US" w:eastAsia="ja-JP" w:bidi="ar"/>
              </w:rPr>
              <w:t>C</w:t>
            </w:r>
            <w:r>
              <w:rPr>
                <w:lang w:val="en-US" w:eastAsia="ja-JP" w:bidi="ar"/>
              </w:rPr>
              <w:t>A_n77(2A)</w:t>
            </w:r>
          </w:p>
        </w:tc>
        <w:tc>
          <w:tcPr>
            <w:tcW w:w="1656" w:type="dxa"/>
            <w:tcBorders>
              <w:top w:val="single" w:sz="4" w:space="0" w:color="auto"/>
              <w:left w:val="single" w:sz="4" w:space="0" w:color="auto"/>
              <w:bottom w:val="nil"/>
              <w:right w:val="single" w:sz="4" w:space="0" w:color="auto"/>
            </w:tcBorders>
          </w:tcPr>
          <w:p w14:paraId="0614B33D" w14:textId="77777777" w:rsidR="00C274CC" w:rsidRPr="00CD0498" w:rsidRDefault="00C274CC" w:rsidP="0062538E">
            <w:pPr>
              <w:pStyle w:val="TAC"/>
              <w:rPr>
                <w:lang w:val="en-US" w:eastAsia="zh-CN"/>
              </w:rPr>
            </w:pPr>
            <w:r>
              <w:rPr>
                <w:lang w:eastAsia="zh-CN"/>
              </w:rPr>
              <w:t>0</w:t>
            </w:r>
          </w:p>
        </w:tc>
      </w:tr>
      <w:tr w:rsidR="00C274CC" w:rsidRPr="00CD0498" w14:paraId="05B424DE"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4A23F35F"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603C5E19"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06F2D614" w14:textId="77777777" w:rsidR="00C274CC" w:rsidRPr="00CD0498" w:rsidRDefault="00C274CC" w:rsidP="0062538E">
            <w:pPr>
              <w:pStyle w:val="TAC"/>
              <w:rPr>
                <w:lang w:eastAsia="zh-CN"/>
              </w:rPr>
            </w:pPr>
            <w:r>
              <w:rPr>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D0B6D72" w14:textId="77777777" w:rsidR="00C274CC" w:rsidRPr="00CD0498" w:rsidRDefault="00C274CC" w:rsidP="0062538E">
            <w:pPr>
              <w:pStyle w:val="TAC"/>
              <w:rPr>
                <w:lang w:val="en-US" w:eastAsia="zh-CN" w:bidi="ar"/>
              </w:rPr>
            </w:pPr>
            <w:r>
              <w:rPr>
                <w:lang w:val="en-US" w:eastAsia="zh-CN" w:bidi="ar"/>
              </w:rPr>
              <w:t>50, 100, 200, 400</w:t>
            </w:r>
          </w:p>
        </w:tc>
        <w:tc>
          <w:tcPr>
            <w:tcW w:w="1656" w:type="dxa"/>
            <w:tcBorders>
              <w:top w:val="nil"/>
              <w:left w:val="single" w:sz="4" w:space="0" w:color="auto"/>
              <w:bottom w:val="single" w:sz="4" w:space="0" w:color="auto"/>
              <w:right w:val="single" w:sz="4" w:space="0" w:color="auto"/>
            </w:tcBorders>
          </w:tcPr>
          <w:p w14:paraId="2A728063" w14:textId="77777777" w:rsidR="00C274CC" w:rsidRPr="00CD0498" w:rsidRDefault="00C274CC" w:rsidP="0062538E">
            <w:pPr>
              <w:pStyle w:val="TAC"/>
              <w:rPr>
                <w:lang w:val="en-US" w:eastAsia="zh-CN"/>
              </w:rPr>
            </w:pPr>
          </w:p>
        </w:tc>
      </w:tr>
      <w:tr w:rsidR="00C274CC" w:rsidRPr="00CD0498" w14:paraId="0928E3E7"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6AF71663" w14:textId="77777777" w:rsidR="00C274CC" w:rsidRPr="00CD0498" w:rsidRDefault="00C274CC" w:rsidP="0062538E">
            <w:pPr>
              <w:pStyle w:val="TAC"/>
              <w:rPr>
                <w:rFonts w:cs="Arial"/>
              </w:rPr>
            </w:pPr>
            <w:r>
              <w:rPr>
                <w:szCs w:val="18"/>
              </w:rPr>
              <w:t>CA_n</w:t>
            </w:r>
            <w:r>
              <w:rPr>
                <w:szCs w:val="18"/>
                <w:lang w:eastAsia="zh-CN"/>
              </w:rPr>
              <w:t>77(2</w:t>
            </w:r>
            <w:r>
              <w:rPr>
                <w:szCs w:val="18"/>
              </w:rPr>
              <w:t>A)-n</w:t>
            </w:r>
            <w:r>
              <w:rPr>
                <w:szCs w:val="18"/>
                <w:lang w:eastAsia="zh-CN"/>
              </w:rPr>
              <w:t>258</w:t>
            </w:r>
            <w:r>
              <w:rPr>
                <w:szCs w:val="18"/>
              </w:rPr>
              <w:t>D</w:t>
            </w:r>
          </w:p>
        </w:tc>
        <w:tc>
          <w:tcPr>
            <w:tcW w:w="1750" w:type="dxa"/>
            <w:tcBorders>
              <w:top w:val="single" w:sz="4" w:space="0" w:color="auto"/>
              <w:left w:val="single" w:sz="4" w:space="0" w:color="auto"/>
              <w:bottom w:val="nil"/>
              <w:right w:val="single" w:sz="4" w:space="0" w:color="auto"/>
            </w:tcBorders>
          </w:tcPr>
          <w:p w14:paraId="2422C795"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654F5D18" w14:textId="77777777" w:rsidR="00C274CC" w:rsidRPr="00CD0498" w:rsidRDefault="00C274CC" w:rsidP="0062538E">
            <w:pPr>
              <w:pStyle w:val="TAC"/>
              <w:rPr>
                <w:rFonts w:cs="Arial"/>
              </w:rPr>
            </w:pPr>
            <w:r>
              <w:rPr>
                <w:rFonts w:cs="Arial"/>
                <w:szCs w:val="18"/>
              </w:rPr>
              <w:t>CA_n77A-n258D</w:t>
            </w:r>
          </w:p>
        </w:tc>
        <w:tc>
          <w:tcPr>
            <w:tcW w:w="885" w:type="dxa"/>
            <w:tcBorders>
              <w:top w:val="single" w:sz="4" w:space="0" w:color="auto"/>
              <w:left w:val="single" w:sz="4" w:space="0" w:color="auto"/>
              <w:bottom w:val="single" w:sz="4" w:space="0" w:color="auto"/>
              <w:right w:val="single" w:sz="4" w:space="0" w:color="auto"/>
            </w:tcBorders>
          </w:tcPr>
          <w:p w14:paraId="30B343E0"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83FC044"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70BFCD03" w14:textId="77777777" w:rsidR="00C274CC" w:rsidRPr="00CD0498" w:rsidRDefault="00C274CC" w:rsidP="0062538E">
            <w:pPr>
              <w:pStyle w:val="TAC"/>
              <w:rPr>
                <w:lang w:val="en-US" w:eastAsia="zh-CN"/>
              </w:rPr>
            </w:pPr>
            <w:r>
              <w:rPr>
                <w:szCs w:val="18"/>
                <w:lang w:eastAsia="zh-CN"/>
              </w:rPr>
              <w:t>0</w:t>
            </w:r>
          </w:p>
        </w:tc>
      </w:tr>
      <w:tr w:rsidR="00C274CC" w:rsidRPr="00CD0498" w14:paraId="2F2D8673"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00BBD97B"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4192FEE1"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3F48C43F"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59D8744" w14:textId="77777777" w:rsidR="00C274CC" w:rsidRDefault="00C274CC" w:rsidP="0062538E">
            <w:pPr>
              <w:pStyle w:val="TAC"/>
              <w:rPr>
                <w:lang w:val="en-US" w:eastAsia="zh-CN" w:bidi="ar"/>
              </w:rPr>
            </w:pPr>
            <w:r>
              <w:rPr>
                <w:lang w:val="en-US" w:eastAsia="ja-JP" w:bidi="ar"/>
              </w:rPr>
              <w:t>CA_n258D</w:t>
            </w:r>
          </w:p>
        </w:tc>
        <w:tc>
          <w:tcPr>
            <w:tcW w:w="1656" w:type="dxa"/>
            <w:tcBorders>
              <w:top w:val="nil"/>
              <w:left w:val="single" w:sz="4" w:space="0" w:color="auto"/>
              <w:bottom w:val="single" w:sz="4" w:space="0" w:color="auto"/>
              <w:right w:val="single" w:sz="4" w:space="0" w:color="auto"/>
            </w:tcBorders>
          </w:tcPr>
          <w:p w14:paraId="675B287F" w14:textId="77777777" w:rsidR="00C274CC" w:rsidRPr="00CD0498" w:rsidRDefault="00C274CC" w:rsidP="0062538E">
            <w:pPr>
              <w:pStyle w:val="TAC"/>
              <w:rPr>
                <w:lang w:val="en-US" w:eastAsia="zh-CN"/>
              </w:rPr>
            </w:pPr>
          </w:p>
        </w:tc>
      </w:tr>
      <w:tr w:rsidR="00C274CC" w:rsidRPr="00CD0498" w14:paraId="68E63AC0"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008BBC5A" w14:textId="77777777" w:rsidR="00C274CC" w:rsidRPr="00CD0498" w:rsidRDefault="00C274CC" w:rsidP="0062538E">
            <w:pPr>
              <w:pStyle w:val="TAC"/>
              <w:rPr>
                <w:rFonts w:cs="Arial"/>
              </w:rPr>
            </w:pPr>
            <w:r>
              <w:rPr>
                <w:szCs w:val="18"/>
              </w:rPr>
              <w:t>CA_n</w:t>
            </w:r>
            <w:r>
              <w:rPr>
                <w:szCs w:val="18"/>
                <w:lang w:eastAsia="zh-CN"/>
              </w:rPr>
              <w:t>77(2</w:t>
            </w:r>
            <w:r>
              <w:rPr>
                <w:szCs w:val="18"/>
              </w:rPr>
              <w:t>A)-n</w:t>
            </w:r>
            <w:r>
              <w:rPr>
                <w:szCs w:val="18"/>
                <w:lang w:eastAsia="zh-CN"/>
              </w:rPr>
              <w:t>258</w:t>
            </w:r>
            <w:r>
              <w:rPr>
                <w:szCs w:val="18"/>
              </w:rPr>
              <w:t>G</w:t>
            </w:r>
          </w:p>
        </w:tc>
        <w:tc>
          <w:tcPr>
            <w:tcW w:w="1750" w:type="dxa"/>
            <w:tcBorders>
              <w:top w:val="single" w:sz="4" w:space="0" w:color="auto"/>
              <w:left w:val="single" w:sz="4" w:space="0" w:color="auto"/>
              <w:bottom w:val="nil"/>
              <w:right w:val="single" w:sz="4" w:space="0" w:color="auto"/>
            </w:tcBorders>
          </w:tcPr>
          <w:p w14:paraId="0BC5829E"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3330AA89" w14:textId="77777777" w:rsidR="00C274CC" w:rsidRPr="00CD0498" w:rsidRDefault="00C274CC" w:rsidP="0062538E">
            <w:pPr>
              <w:pStyle w:val="TAC"/>
              <w:rPr>
                <w:rFonts w:cs="Arial"/>
              </w:rPr>
            </w:pPr>
            <w:r>
              <w:rPr>
                <w:rFonts w:cs="Arial"/>
                <w:szCs w:val="18"/>
              </w:rPr>
              <w:t>CA_n77A-n258G</w:t>
            </w:r>
          </w:p>
        </w:tc>
        <w:tc>
          <w:tcPr>
            <w:tcW w:w="885" w:type="dxa"/>
            <w:tcBorders>
              <w:top w:val="single" w:sz="4" w:space="0" w:color="auto"/>
              <w:left w:val="single" w:sz="4" w:space="0" w:color="auto"/>
              <w:bottom w:val="single" w:sz="4" w:space="0" w:color="auto"/>
              <w:right w:val="single" w:sz="4" w:space="0" w:color="auto"/>
            </w:tcBorders>
          </w:tcPr>
          <w:p w14:paraId="6D0B2584"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FAB360B"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46453A9C" w14:textId="77777777" w:rsidR="00C274CC" w:rsidRPr="00CD0498" w:rsidRDefault="00C274CC" w:rsidP="0062538E">
            <w:pPr>
              <w:pStyle w:val="TAC"/>
              <w:rPr>
                <w:lang w:val="en-US" w:eastAsia="zh-CN"/>
              </w:rPr>
            </w:pPr>
            <w:r>
              <w:rPr>
                <w:szCs w:val="18"/>
                <w:lang w:eastAsia="zh-CN"/>
              </w:rPr>
              <w:t>0</w:t>
            </w:r>
          </w:p>
        </w:tc>
      </w:tr>
      <w:tr w:rsidR="00C274CC" w:rsidRPr="00CD0498" w14:paraId="3A59CC2D"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6368CDE9"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46B04EA4"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74C5D21A"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41A1831" w14:textId="77777777" w:rsidR="00C274CC" w:rsidRDefault="00C274CC" w:rsidP="0062538E">
            <w:pPr>
              <w:pStyle w:val="TAC"/>
              <w:rPr>
                <w:lang w:val="en-US" w:eastAsia="zh-CN" w:bidi="ar"/>
              </w:rPr>
            </w:pPr>
            <w:r>
              <w:rPr>
                <w:lang w:val="en-US" w:eastAsia="ja-JP" w:bidi="ar"/>
              </w:rPr>
              <w:t>CA_n258G</w:t>
            </w:r>
          </w:p>
        </w:tc>
        <w:tc>
          <w:tcPr>
            <w:tcW w:w="1656" w:type="dxa"/>
            <w:tcBorders>
              <w:top w:val="nil"/>
              <w:left w:val="single" w:sz="4" w:space="0" w:color="auto"/>
              <w:bottom w:val="single" w:sz="4" w:space="0" w:color="auto"/>
              <w:right w:val="single" w:sz="4" w:space="0" w:color="auto"/>
            </w:tcBorders>
          </w:tcPr>
          <w:p w14:paraId="581F0D9B" w14:textId="77777777" w:rsidR="00C274CC" w:rsidRPr="00CD0498" w:rsidRDefault="00C274CC" w:rsidP="0062538E">
            <w:pPr>
              <w:pStyle w:val="TAC"/>
              <w:rPr>
                <w:lang w:val="en-US" w:eastAsia="zh-CN"/>
              </w:rPr>
            </w:pPr>
          </w:p>
        </w:tc>
      </w:tr>
      <w:tr w:rsidR="00C274CC" w:rsidRPr="00CD0498" w14:paraId="151B2E07"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21FA9E29" w14:textId="77777777" w:rsidR="00C274CC" w:rsidRPr="00CD0498" w:rsidRDefault="00C274CC" w:rsidP="0062538E">
            <w:pPr>
              <w:pStyle w:val="TAC"/>
              <w:rPr>
                <w:rFonts w:cs="Arial"/>
              </w:rPr>
            </w:pPr>
            <w:r>
              <w:rPr>
                <w:szCs w:val="18"/>
              </w:rPr>
              <w:t>CA_n</w:t>
            </w:r>
            <w:r>
              <w:rPr>
                <w:szCs w:val="18"/>
                <w:lang w:eastAsia="zh-CN"/>
              </w:rPr>
              <w:t>77(2</w:t>
            </w:r>
            <w:r>
              <w:rPr>
                <w:szCs w:val="18"/>
              </w:rPr>
              <w:t>A)-n</w:t>
            </w:r>
            <w:r>
              <w:rPr>
                <w:szCs w:val="18"/>
                <w:lang w:eastAsia="zh-CN"/>
              </w:rPr>
              <w:t>258</w:t>
            </w:r>
            <w:r>
              <w:rPr>
                <w:szCs w:val="18"/>
              </w:rPr>
              <w:t>H</w:t>
            </w:r>
          </w:p>
        </w:tc>
        <w:tc>
          <w:tcPr>
            <w:tcW w:w="1750" w:type="dxa"/>
            <w:tcBorders>
              <w:top w:val="single" w:sz="4" w:space="0" w:color="auto"/>
              <w:left w:val="single" w:sz="4" w:space="0" w:color="auto"/>
              <w:bottom w:val="nil"/>
              <w:right w:val="single" w:sz="4" w:space="0" w:color="auto"/>
            </w:tcBorders>
          </w:tcPr>
          <w:p w14:paraId="26924D22"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55A5DAB5"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56C424EC" w14:textId="77777777" w:rsidR="00C274CC" w:rsidRPr="00CD0498" w:rsidRDefault="00C274CC" w:rsidP="0062538E">
            <w:pPr>
              <w:pStyle w:val="TAC"/>
              <w:rPr>
                <w:rFonts w:cs="Arial"/>
              </w:rPr>
            </w:pPr>
            <w:r>
              <w:rPr>
                <w:rFonts w:cs="Arial"/>
                <w:szCs w:val="18"/>
              </w:rPr>
              <w:t>CA_n77A-n258H</w:t>
            </w:r>
          </w:p>
        </w:tc>
        <w:tc>
          <w:tcPr>
            <w:tcW w:w="885" w:type="dxa"/>
            <w:tcBorders>
              <w:top w:val="single" w:sz="4" w:space="0" w:color="auto"/>
              <w:left w:val="single" w:sz="4" w:space="0" w:color="auto"/>
              <w:bottom w:val="single" w:sz="4" w:space="0" w:color="auto"/>
              <w:right w:val="single" w:sz="4" w:space="0" w:color="auto"/>
            </w:tcBorders>
          </w:tcPr>
          <w:p w14:paraId="3DC96367"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1F72EF2"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32D0F386" w14:textId="77777777" w:rsidR="00C274CC" w:rsidRPr="00CD0498" w:rsidRDefault="00C274CC" w:rsidP="0062538E">
            <w:pPr>
              <w:pStyle w:val="TAC"/>
              <w:rPr>
                <w:lang w:val="en-US" w:eastAsia="zh-CN"/>
              </w:rPr>
            </w:pPr>
            <w:r>
              <w:rPr>
                <w:szCs w:val="18"/>
                <w:lang w:eastAsia="zh-CN"/>
              </w:rPr>
              <w:t>0</w:t>
            </w:r>
          </w:p>
        </w:tc>
      </w:tr>
      <w:tr w:rsidR="00C274CC" w:rsidRPr="00CD0498" w14:paraId="0CF542CB"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4EC18DEC"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726E663B"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1054DAED"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225F6262" w14:textId="77777777" w:rsidR="00C274CC" w:rsidRDefault="00C274CC" w:rsidP="0062538E">
            <w:pPr>
              <w:pStyle w:val="TAC"/>
              <w:rPr>
                <w:lang w:val="en-US" w:eastAsia="zh-CN" w:bidi="ar"/>
              </w:rPr>
            </w:pPr>
            <w:r>
              <w:rPr>
                <w:lang w:val="en-US" w:eastAsia="ja-JP" w:bidi="ar"/>
              </w:rPr>
              <w:t>CA_n258H</w:t>
            </w:r>
          </w:p>
        </w:tc>
        <w:tc>
          <w:tcPr>
            <w:tcW w:w="1656" w:type="dxa"/>
            <w:tcBorders>
              <w:top w:val="nil"/>
              <w:left w:val="single" w:sz="4" w:space="0" w:color="auto"/>
              <w:bottom w:val="single" w:sz="4" w:space="0" w:color="auto"/>
              <w:right w:val="single" w:sz="4" w:space="0" w:color="auto"/>
            </w:tcBorders>
          </w:tcPr>
          <w:p w14:paraId="404E0A7D" w14:textId="77777777" w:rsidR="00C274CC" w:rsidRPr="00CD0498" w:rsidRDefault="00C274CC" w:rsidP="0062538E">
            <w:pPr>
              <w:pStyle w:val="TAC"/>
              <w:rPr>
                <w:lang w:val="en-US" w:eastAsia="zh-CN"/>
              </w:rPr>
            </w:pPr>
          </w:p>
        </w:tc>
      </w:tr>
      <w:tr w:rsidR="00C274CC" w:rsidRPr="00CD0498" w14:paraId="3CA70FE2"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38101002" w14:textId="77777777" w:rsidR="00C274CC" w:rsidRPr="00CD0498" w:rsidRDefault="00C274CC" w:rsidP="0062538E">
            <w:pPr>
              <w:pStyle w:val="TAC"/>
              <w:rPr>
                <w:rFonts w:cs="Arial"/>
              </w:rPr>
            </w:pPr>
            <w:r>
              <w:rPr>
                <w:szCs w:val="18"/>
              </w:rPr>
              <w:t>CA_n</w:t>
            </w:r>
            <w:r>
              <w:rPr>
                <w:szCs w:val="18"/>
                <w:lang w:eastAsia="zh-CN"/>
              </w:rPr>
              <w:t>77(2</w:t>
            </w:r>
            <w:r>
              <w:rPr>
                <w:szCs w:val="18"/>
              </w:rPr>
              <w:t>A)-n</w:t>
            </w:r>
            <w:r>
              <w:rPr>
                <w:szCs w:val="18"/>
                <w:lang w:eastAsia="zh-CN"/>
              </w:rPr>
              <w:t>258</w:t>
            </w:r>
            <w:r>
              <w:rPr>
                <w:szCs w:val="18"/>
              </w:rPr>
              <w:t>I</w:t>
            </w:r>
          </w:p>
        </w:tc>
        <w:tc>
          <w:tcPr>
            <w:tcW w:w="1750" w:type="dxa"/>
            <w:tcBorders>
              <w:top w:val="single" w:sz="4" w:space="0" w:color="auto"/>
              <w:left w:val="single" w:sz="4" w:space="0" w:color="auto"/>
              <w:bottom w:val="nil"/>
              <w:right w:val="single" w:sz="4" w:space="0" w:color="auto"/>
            </w:tcBorders>
          </w:tcPr>
          <w:p w14:paraId="5B42E149"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2FC98F14"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6282B8C5"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4BF75AD9" w14:textId="77777777" w:rsidR="00C274CC" w:rsidRPr="00CD0498" w:rsidRDefault="00C274CC" w:rsidP="0062538E">
            <w:pPr>
              <w:pStyle w:val="TAC"/>
              <w:rPr>
                <w:rFonts w:cs="Arial"/>
              </w:rPr>
            </w:pPr>
            <w:r>
              <w:rPr>
                <w:rFonts w:cs="Arial"/>
                <w:szCs w:val="18"/>
              </w:rPr>
              <w:t>CA_n77A-n258I</w:t>
            </w:r>
          </w:p>
        </w:tc>
        <w:tc>
          <w:tcPr>
            <w:tcW w:w="885" w:type="dxa"/>
            <w:tcBorders>
              <w:top w:val="single" w:sz="4" w:space="0" w:color="auto"/>
              <w:left w:val="single" w:sz="4" w:space="0" w:color="auto"/>
              <w:bottom w:val="single" w:sz="4" w:space="0" w:color="auto"/>
              <w:right w:val="single" w:sz="4" w:space="0" w:color="auto"/>
            </w:tcBorders>
          </w:tcPr>
          <w:p w14:paraId="6B650548"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D887BD1"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1802C0B1" w14:textId="77777777" w:rsidR="00C274CC" w:rsidRPr="00CD0498" w:rsidRDefault="00C274CC" w:rsidP="0062538E">
            <w:pPr>
              <w:pStyle w:val="TAC"/>
              <w:rPr>
                <w:lang w:val="en-US" w:eastAsia="zh-CN"/>
              </w:rPr>
            </w:pPr>
            <w:r>
              <w:rPr>
                <w:szCs w:val="18"/>
                <w:lang w:eastAsia="zh-CN"/>
              </w:rPr>
              <w:t>0</w:t>
            </w:r>
          </w:p>
        </w:tc>
      </w:tr>
      <w:tr w:rsidR="00C274CC" w:rsidRPr="00CD0498" w14:paraId="706549FC"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701912D0"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0CF39ADE"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7889004D"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ADD7904" w14:textId="77777777" w:rsidR="00C274CC" w:rsidRDefault="00C274CC" w:rsidP="0062538E">
            <w:pPr>
              <w:pStyle w:val="TAC"/>
              <w:rPr>
                <w:lang w:val="en-US" w:eastAsia="zh-CN" w:bidi="ar"/>
              </w:rPr>
            </w:pPr>
            <w:r>
              <w:rPr>
                <w:lang w:val="en-US" w:eastAsia="ja-JP" w:bidi="ar"/>
              </w:rPr>
              <w:t>CA_n258I</w:t>
            </w:r>
          </w:p>
        </w:tc>
        <w:tc>
          <w:tcPr>
            <w:tcW w:w="1656" w:type="dxa"/>
            <w:tcBorders>
              <w:top w:val="nil"/>
              <w:left w:val="single" w:sz="4" w:space="0" w:color="auto"/>
              <w:bottom w:val="single" w:sz="4" w:space="0" w:color="auto"/>
              <w:right w:val="single" w:sz="4" w:space="0" w:color="auto"/>
            </w:tcBorders>
          </w:tcPr>
          <w:p w14:paraId="5D786FC9" w14:textId="77777777" w:rsidR="00C274CC" w:rsidRPr="00CD0498" w:rsidRDefault="00C274CC" w:rsidP="0062538E">
            <w:pPr>
              <w:pStyle w:val="TAC"/>
              <w:rPr>
                <w:lang w:val="en-US" w:eastAsia="zh-CN"/>
              </w:rPr>
            </w:pPr>
          </w:p>
        </w:tc>
      </w:tr>
      <w:tr w:rsidR="00C274CC" w:rsidRPr="00CD0498" w14:paraId="7651BDAA" w14:textId="77777777" w:rsidTr="004263C5">
        <w:trPr>
          <w:trHeight w:val="256"/>
          <w:jc w:val="center"/>
        </w:trPr>
        <w:tc>
          <w:tcPr>
            <w:tcW w:w="1797" w:type="dxa"/>
            <w:tcBorders>
              <w:top w:val="single" w:sz="4" w:space="0" w:color="auto"/>
              <w:left w:val="single" w:sz="4" w:space="0" w:color="auto"/>
              <w:bottom w:val="nil"/>
              <w:right w:val="single" w:sz="4" w:space="0" w:color="auto"/>
            </w:tcBorders>
          </w:tcPr>
          <w:p w14:paraId="78D42BD3" w14:textId="77777777" w:rsidR="00C274CC" w:rsidRPr="00CD0498" w:rsidRDefault="00C274CC" w:rsidP="0062538E">
            <w:pPr>
              <w:pStyle w:val="TAC"/>
              <w:rPr>
                <w:rFonts w:cs="Arial"/>
              </w:rPr>
            </w:pPr>
            <w:r>
              <w:rPr>
                <w:szCs w:val="18"/>
              </w:rPr>
              <w:lastRenderedPageBreak/>
              <w:t>CA_n</w:t>
            </w:r>
            <w:r>
              <w:rPr>
                <w:szCs w:val="18"/>
                <w:lang w:eastAsia="zh-CN"/>
              </w:rPr>
              <w:t>77(2</w:t>
            </w:r>
            <w:r>
              <w:rPr>
                <w:szCs w:val="18"/>
              </w:rPr>
              <w:t>A)-n</w:t>
            </w:r>
            <w:r>
              <w:rPr>
                <w:szCs w:val="18"/>
                <w:lang w:eastAsia="zh-CN"/>
              </w:rPr>
              <w:t>258</w:t>
            </w:r>
            <w:r>
              <w:rPr>
                <w:szCs w:val="18"/>
              </w:rPr>
              <w:t>J</w:t>
            </w:r>
          </w:p>
        </w:tc>
        <w:tc>
          <w:tcPr>
            <w:tcW w:w="1750" w:type="dxa"/>
            <w:tcBorders>
              <w:top w:val="single" w:sz="4" w:space="0" w:color="auto"/>
              <w:left w:val="single" w:sz="4" w:space="0" w:color="auto"/>
              <w:bottom w:val="nil"/>
              <w:right w:val="single" w:sz="4" w:space="0" w:color="auto"/>
            </w:tcBorders>
          </w:tcPr>
          <w:p w14:paraId="7EA2316A"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CA_n77A-n258A</w:t>
            </w:r>
          </w:p>
          <w:p w14:paraId="2F4EA1C6"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CA_n77A-n258G</w:t>
            </w:r>
          </w:p>
          <w:p w14:paraId="76A102EA"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CA_n77A-n258H</w:t>
            </w:r>
          </w:p>
          <w:p w14:paraId="19F9D0FB" w14:textId="77777777" w:rsidR="00C274CC" w:rsidRDefault="00C274CC" w:rsidP="0062538E">
            <w:pPr>
              <w:keepNext/>
              <w:keepLines/>
              <w:overflowPunct w:val="0"/>
              <w:autoSpaceDE w:val="0"/>
              <w:adjustRightInd w:val="0"/>
              <w:spacing w:after="0"/>
              <w:jc w:val="center"/>
              <w:rPr>
                <w:rFonts w:ascii="Arial" w:hAnsi="Arial" w:cs="Arial"/>
                <w:sz w:val="18"/>
                <w:szCs w:val="18"/>
              </w:rPr>
            </w:pPr>
            <w:r>
              <w:rPr>
                <w:rFonts w:ascii="Arial" w:hAnsi="Arial" w:cs="Arial"/>
                <w:sz w:val="18"/>
                <w:szCs w:val="18"/>
              </w:rPr>
              <w:t>CA_n77A-n258I</w:t>
            </w:r>
          </w:p>
          <w:p w14:paraId="1FD2FE55" w14:textId="77777777" w:rsidR="00C274CC" w:rsidRPr="00CD0498" w:rsidRDefault="00C274CC" w:rsidP="0062538E">
            <w:pPr>
              <w:pStyle w:val="TAC"/>
              <w:rPr>
                <w:rFonts w:cs="Arial"/>
              </w:rPr>
            </w:pPr>
            <w:r>
              <w:rPr>
                <w:rFonts w:cs="Arial"/>
                <w:szCs w:val="18"/>
              </w:rPr>
              <w:t>CA_n77A-n258J</w:t>
            </w:r>
          </w:p>
        </w:tc>
        <w:tc>
          <w:tcPr>
            <w:tcW w:w="885" w:type="dxa"/>
            <w:tcBorders>
              <w:top w:val="single" w:sz="4" w:space="0" w:color="auto"/>
              <w:left w:val="single" w:sz="4" w:space="0" w:color="auto"/>
              <w:bottom w:val="single" w:sz="4" w:space="0" w:color="auto"/>
              <w:right w:val="single" w:sz="4" w:space="0" w:color="auto"/>
            </w:tcBorders>
          </w:tcPr>
          <w:p w14:paraId="7C73D1DA" w14:textId="77777777" w:rsidR="00C274CC" w:rsidRDefault="00C274CC" w:rsidP="0062538E">
            <w:pPr>
              <w:pStyle w:val="TAC"/>
              <w:rPr>
                <w:lang w:eastAsia="zh-CN"/>
              </w:rPr>
            </w:pPr>
            <w:r>
              <w:rPr>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2468346" w14:textId="77777777" w:rsidR="00C274CC" w:rsidRDefault="00C274CC" w:rsidP="0062538E">
            <w:pPr>
              <w:pStyle w:val="TAC"/>
              <w:rPr>
                <w:lang w:val="en-US" w:eastAsia="zh-CN" w:bidi="ar"/>
              </w:rPr>
            </w:pPr>
            <w:r>
              <w:rPr>
                <w:lang w:val="en-US" w:eastAsia="ja-JP" w:bidi="ar"/>
              </w:rPr>
              <w:t>CA_n77(2A)</w:t>
            </w:r>
          </w:p>
        </w:tc>
        <w:tc>
          <w:tcPr>
            <w:tcW w:w="1656" w:type="dxa"/>
            <w:tcBorders>
              <w:top w:val="single" w:sz="4" w:space="0" w:color="auto"/>
              <w:left w:val="single" w:sz="4" w:space="0" w:color="auto"/>
              <w:bottom w:val="nil"/>
              <w:right w:val="single" w:sz="4" w:space="0" w:color="auto"/>
            </w:tcBorders>
          </w:tcPr>
          <w:p w14:paraId="6626B745" w14:textId="77777777" w:rsidR="00C274CC" w:rsidRPr="00CD0498" w:rsidRDefault="00C274CC" w:rsidP="0062538E">
            <w:pPr>
              <w:pStyle w:val="TAC"/>
              <w:rPr>
                <w:lang w:val="en-US" w:eastAsia="zh-CN"/>
              </w:rPr>
            </w:pPr>
            <w:r>
              <w:rPr>
                <w:szCs w:val="18"/>
                <w:lang w:eastAsia="zh-CN"/>
              </w:rPr>
              <w:t>0</w:t>
            </w:r>
          </w:p>
        </w:tc>
      </w:tr>
      <w:tr w:rsidR="00C274CC" w:rsidRPr="00CD0498" w14:paraId="73A7F54D" w14:textId="77777777" w:rsidTr="004263C5">
        <w:trPr>
          <w:trHeight w:val="256"/>
          <w:jc w:val="center"/>
        </w:trPr>
        <w:tc>
          <w:tcPr>
            <w:tcW w:w="1797" w:type="dxa"/>
            <w:tcBorders>
              <w:top w:val="nil"/>
              <w:left w:val="single" w:sz="4" w:space="0" w:color="auto"/>
              <w:bottom w:val="single" w:sz="4" w:space="0" w:color="auto"/>
              <w:right w:val="single" w:sz="4" w:space="0" w:color="auto"/>
            </w:tcBorders>
          </w:tcPr>
          <w:p w14:paraId="38E60D4E" w14:textId="77777777" w:rsidR="00C274CC" w:rsidRPr="00CD0498" w:rsidRDefault="00C274CC" w:rsidP="0062538E">
            <w:pPr>
              <w:pStyle w:val="TAC"/>
              <w:rPr>
                <w:rFonts w:cs="Arial"/>
              </w:rPr>
            </w:pPr>
          </w:p>
        </w:tc>
        <w:tc>
          <w:tcPr>
            <w:tcW w:w="1750" w:type="dxa"/>
            <w:tcBorders>
              <w:top w:val="nil"/>
              <w:left w:val="single" w:sz="4" w:space="0" w:color="auto"/>
              <w:bottom w:val="single" w:sz="4" w:space="0" w:color="auto"/>
              <w:right w:val="single" w:sz="4" w:space="0" w:color="auto"/>
            </w:tcBorders>
          </w:tcPr>
          <w:p w14:paraId="6C994E90" w14:textId="77777777" w:rsidR="00C274CC" w:rsidRPr="00CD0498" w:rsidRDefault="00C274CC" w:rsidP="0062538E">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tcPr>
          <w:p w14:paraId="5067D35C" w14:textId="77777777" w:rsidR="00C274CC" w:rsidRDefault="00C274CC" w:rsidP="0062538E">
            <w:pPr>
              <w:pStyle w:val="TAC"/>
              <w:rPr>
                <w:lang w:eastAsia="zh-CN"/>
              </w:rPr>
            </w:pPr>
            <w:r>
              <w:rPr>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3A2463BD" w14:textId="77777777" w:rsidR="00C274CC" w:rsidRDefault="00C274CC" w:rsidP="0062538E">
            <w:pPr>
              <w:pStyle w:val="TAC"/>
              <w:rPr>
                <w:lang w:val="en-US" w:eastAsia="zh-CN" w:bidi="ar"/>
              </w:rPr>
            </w:pPr>
            <w:r>
              <w:rPr>
                <w:lang w:val="en-US" w:eastAsia="ja-JP" w:bidi="ar"/>
              </w:rPr>
              <w:t>CA_n258J</w:t>
            </w:r>
          </w:p>
        </w:tc>
        <w:tc>
          <w:tcPr>
            <w:tcW w:w="1656" w:type="dxa"/>
            <w:tcBorders>
              <w:top w:val="nil"/>
              <w:left w:val="single" w:sz="4" w:space="0" w:color="auto"/>
              <w:bottom w:val="single" w:sz="4" w:space="0" w:color="auto"/>
              <w:right w:val="single" w:sz="4" w:space="0" w:color="auto"/>
            </w:tcBorders>
          </w:tcPr>
          <w:p w14:paraId="2113120B" w14:textId="77777777" w:rsidR="00C274CC" w:rsidRPr="00CD0498" w:rsidRDefault="00C274CC" w:rsidP="0062538E">
            <w:pPr>
              <w:pStyle w:val="TAC"/>
              <w:rPr>
                <w:lang w:val="en-US" w:eastAsia="zh-CN"/>
              </w:rPr>
            </w:pPr>
          </w:p>
        </w:tc>
      </w:tr>
      <w:tr w:rsidR="00C274CC" w:rsidRPr="00CD0498" w14:paraId="673513B1" w14:textId="77777777" w:rsidTr="004263C5">
        <w:trPr>
          <w:trHeight w:val="256"/>
          <w:jc w:val="center"/>
        </w:trPr>
        <w:tc>
          <w:tcPr>
            <w:tcW w:w="1797" w:type="dxa"/>
            <w:tcBorders>
              <w:top w:val="single" w:sz="4" w:space="0" w:color="auto"/>
              <w:left w:val="single" w:sz="4" w:space="0" w:color="auto"/>
              <w:bottom w:val="nil"/>
              <w:right w:val="single" w:sz="4" w:space="0" w:color="auto"/>
            </w:tcBorders>
            <w:vAlign w:val="center"/>
          </w:tcPr>
          <w:p w14:paraId="0D7A8BD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CA_n77A-n258(2A)</w:t>
            </w:r>
          </w:p>
        </w:tc>
        <w:tc>
          <w:tcPr>
            <w:tcW w:w="1750" w:type="dxa"/>
            <w:tcBorders>
              <w:top w:val="single" w:sz="4" w:space="0" w:color="auto"/>
              <w:left w:val="single" w:sz="4" w:space="0" w:color="auto"/>
              <w:bottom w:val="nil"/>
              <w:right w:val="single" w:sz="4" w:space="0" w:color="auto"/>
            </w:tcBorders>
          </w:tcPr>
          <w:p w14:paraId="3153EDD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7BD8C5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612ED4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F269BD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A8EE11D" w14:textId="77777777" w:rsidTr="004263C5">
        <w:trPr>
          <w:trHeight w:val="187"/>
          <w:jc w:val="center"/>
        </w:trPr>
        <w:tc>
          <w:tcPr>
            <w:tcW w:w="1797" w:type="dxa"/>
            <w:tcBorders>
              <w:top w:val="nil"/>
              <w:left w:val="single" w:sz="4" w:space="0" w:color="auto"/>
              <w:bottom w:val="single" w:sz="4" w:space="0" w:color="auto"/>
              <w:right w:val="single" w:sz="4" w:space="0" w:color="auto"/>
            </w:tcBorders>
            <w:vAlign w:val="center"/>
          </w:tcPr>
          <w:p w14:paraId="7A415A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3849DF9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05142F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726C349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CA_n258(2A)</w:t>
            </w:r>
          </w:p>
        </w:tc>
        <w:tc>
          <w:tcPr>
            <w:tcW w:w="1656" w:type="dxa"/>
            <w:tcBorders>
              <w:top w:val="nil"/>
              <w:left w:val="single" w:sz="4" w:space="0" w:color="auto"/>
              <w:bottom w:val="single" w:sz="4" w:space="0" w:color="auto"/>
              <w:right w:val="single" w:sz="4" w:space="0" w:color="auto"/>
            </w:tcBorders>
          </w:tcPr>
          <w:p w14:paraId="3C29CC4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4762E5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65EF22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(2G)</w:t>
            </w:r>
          </w:p>
        </w:tc>
        <w:tc>
          <w:tcPr>
            <w:tcW w:w="1750" w:type="dxa"/>
            <w:tcBorders>
              <w:top w:val="single" w:sz="4" w:space="0" w:color="auto"/>
              <w:left w:val="single" w:sz="4" w:space="0" w:color="auto"/>
              <w:bottom w:val="nil"/>
              <w:right w:val="single" w:sz="4" w:space="0" w:color="auto"/>
            </w:tcBorders>
          </w:tcPr>
          <w:p w14:paraId="437C62C3" w14:textId="77777777" w:rsidR="00C274CC" w:rsidRDefault="00C274CC" w:rsidP="0062538E">
            <w:pPr>
              <w:pStyle w:val="TAC"/>
              <w:rPr>
                <w:lang w:eastAsia="zh-CN"/>
              </w:rPr>
            </w:pPr>
            <w:r>
              <w:rPr>
                <w:lang w:eastAsia="zh-CN"/>
              </w:rPr>
              <w:t>CA_n77A-</w:t>
            </w:r>
            <w:r>
              <w:rPr>
                <w:rFonts w:hint="eastAsia"/>
                <w:lang w:eastAsia="zh-CN"/>
              </w:rPr>
              <w:t>n258</w:t>
            </w:r>
            <w:r>
              <w:rPr>
                <w:lang w:eastAsia="zh-CN"/>
              </w:rPr>
              <w:t>A</w:t>
            </w:r>
          </w:p>
          <w:p w14:paraId="15E5AD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27327FF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7647CB9"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4511BC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C274CC" w:rsidRPr="00CD0498" w14:paraId="5677B73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4DC6E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278586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487EC4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2377670"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(2G)</w:t>
            </w:r>
          </w:p>
        </w:tc>
        <w:tc>
          <w:tcPr>
            <w:tcW w:w="1656" w:type="dxa"/>
            <w:tcBorders>
              <w:top w:val="nil"/>
              <w:left w:val="single" w:sz="4" w:space="0" w:color="auto"/>
              <w:bottom w:val="single" w:sz="4" w:space="0" w:color="auto"/>
              <w:right w:val="single" w:sz="4" w:space="0" w:color="auto"/>
            </w:tcBorders>
          </w:tcPr>
          <w:p w14:paraId="64C78CF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DA182B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9BDCB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CA_n77A-n258(3A)</w:t>
            </w:r>
          </w:p>
        </w:tc>
        <w:tc>
          <w:tcPr>
            <w:tcW w:w="1750" w:type="dxa"/>
            <w:tcBorders>
              <w:top w:val="single" w:sz="4" w:space="0" w:color="auto"/>
              <w:left w:val="single" w:sz="4" w:space="0" w:color="auto"/>
              <w:bottom w:val="nil"/>
              <w:right w:val="single" w:sz="4" w:space="0" w:color="auto"/>
            </w:tcBorders>
          </w:tcPr>
          <w:p w14:paraId="113D37E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749635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182787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553DF1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DCAFE9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82083C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126BD58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EADE3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465C368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CA_n258(3A)</w:t>
            </w:r>
          </w:p>
        </w:tc>
        <w:tc>
          <w:tcPr>
            <w:tcW w:w="1656" w:type="dxa"/>
            <w:tcBorders>
              <w:top w:val="nil"/>
              <w:left w:val="single" w:sz="4" w:space="0" w:color="auto"/>
              <w:bottom w:val="single" w:sz="4" w:space="0" w:color="auto"/>
              <w:right w:val="single" w:sz="4" w:space="0" w:color="auto"/>
            </w:tcBorders>
          </w:tcPr>
          <w:p w14:paraId="5AA4C29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C6F995E" w14:textId="77777777" w:rsidTr="004263C5">
        <w:trPr>
          <w:trHeight w:val="187"/>
          <w:jc w:val="center"/>
        </w:trPr>
        <w:tc>
          <w:tcPr>
            <w:tcW w:w="1797" w:type="dxa"/>
            <w:tcBorders>
              <w:top w:val="single" w:sz="4" w:space="0" w:color="auto"/>
              <w:left w:val="single" w:sz="4" w:space="0" w:color="auto"/>
              <w:bottom w:val="nil"/>
              <w:right w:val="single" w:sz="4" w:space="0" w:color="auto"/>
            </w:tcBorders>
            <w:vAlign w:val="center"/>
          </w:tcPr>
          <w:p w14:paraId="6F96B7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CA_n77A-n258(4A)</w:t>
            </w:r>
          </w:p>
        </w:tc>
        <w:tc>
          <w:tcPr>
            <w:tcW w:w="1750" w:type="dxa"/>
            <w:tcBorders>
              <w:top w:val="single" w:sz="4" w:space="0" w:color="auto"/>
              <w:left w:val="single" w:sz="4" w:space="0" w:color="auto"/>
              <w:bottom w:val="nil"/>
              <w:right w:val="single" w:sz="4" w:space="0" w:color="auto"/>
            </w:tcBorders>
          </w:tcPr>
          <w:p w14:paraId="040514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51F6D2A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4FBB45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7427AD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56D9902" w14:textId="77777777" w:rsidTr="004263C5">
        <w:trPr>
          <w:trHeight w:val="187"/>
          <w:jc w:val="center"/>
        </w:trPr>
        <w:tc>
          <w:tcPr>
            <w:tcW w:w="1797" w:type="dxa"/>
            <w:tcBorders>
              <w:top w:val="nil"/>
              <w:left w:val="single" w:sz="4" w:space="0" w:color="auto"/>
              <w:bottom w:val="single" w:sz="4" w:space="0" w:color="auto"/>
              <w:right w:val="single" w:sz="4" w:space="0" w:color="auto"/>
            </w:tcBorders>
            <w:vAlign w:val="center"/>
          </w:tcPr>
          <w:p w14:paraId="405B906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13BE9BE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2709FE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05B31B5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CA_n258(4A)</w:t>
            </w:r>
          </w:p>
        </w:tc>
        <w:tc>
          <w:tcPr>
            <w:tcW w:w="1656" w:type="dxa"/>
            <w:tcBorders>
              <w:top w:val="nil"/>
              <w:left w:val="single" w:sz="4" w:space="0" w:color="auto"/>
              <w:bottom w:val="single" w:sz="4" w:space="0" w:color="auto"/>
              <w:right w:val="single" w:sz="4" w:space="0" w:color="auto"/>
            </w:tcBorders>
          </w:tcPr>
          <w:p w14:paraId="432D8C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70594E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893AC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CA_n77A-n258(5A)</w:t>
            </w:r>
          </w:p>
        </w:tc>
        <w:tc>
          <w:tcPr>
            <w:tcW w:w="1750" w:type="dxa"/>
            <w:tcBorders>
              <w:top w:val="single" w:sz="4" w:space="0" w:color="auto"/>
              <w:left w:val="single" w:sz="4" w:space="0" w:color="auto"/>
              <w:bottom w:val="nil"/>
              <w:right w:val="single" w:sz="4" w:space="0" w:color="auto"/>
            </w:tcBorders>
          </w:tcPr>
          <w:p w14:paraId="744AD57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rPr>
              <w:t>CA_n77A-n258A</w:t>
            </w:r>
          </w:p>
        </w:tc>
        <w:tc>
          <w:tcPr>
            <w:tcW w:w="885" w:type="dxa"/>
            <w:tcBorders>
              <w:top w:val="single" w:sz="4" w:space="0" w:color="auto"/>
              <w:left w:val="single" w:sz="4" w:space="0" w:color="auto"/>
              <w:bottom w:val="single" w:sz="4" w:space="0" w:color="auto"/>
              <w:right w:val="single" w:sz="4" w:space="0" w:color="auto"/>
            </w:tcBorders>
          </w:tcPr>
          <w:p w14:paraId="75EC50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5E4E48D"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3920B67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5718AF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C2E444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5FF046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358D9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sz w:val="18"/>
                <w:szCs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62A5AD8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CA_n258(5A)</w:t>
            </w:r>
          </w:p>
        </w:tc>
        <w:tc>
          <w:tcPr>
            <w:tcW w:w="1656" w:type="dxa"/>
            <w:tcBorders>
              <w:top w:val="nil"/>
              <w:left w:val="single" w:sz="4" w:space="0" w:color="auto"/>
              <w:bottom w:val="single" w:sz="4" w:space="0" w:color="auto"/>
              <w:right w:val="single" w:sz="4" w:space="0" w:color="auto"/>
            </w:tcBorders>
          </w:tcPr>
          <w:p w14:paraId="08FE0E2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516BAB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FEC0FC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(A-G)</w:t>
            </w:r>
          </w:p>
        </w:tc>
        <w:tc>
          <w:tcPr>
            <w:tcW w:w="1750" w:type="dxa"/>
            <w:tcBorders>
              <w:top w:val="single" w:sz="4" w:space="0" w:color="auto"/>
              <w:left w:val="single" w:sz="4" w:space="0" w:color="auto"/>
              <w:bottom w:val="nil"/>
              <w:right w:val="single" w:sz="4" w:space="0" w:color="auto"/>
            </w:tcBorders>
          </w:tcPr>
          <w:p w14:paraId="5E26F38D" w14:textId="77777777" w:rsidR="00C274CC" w:rsidRDefault="00C274CC" w:rsidP="0062538E">
            <w:pPr>
              <w:pStyle w:val="TAC"/>
              <w:rPr>
                <w:lang w:eastAsia="zh-CN"/>
              </w:rPr>
            </w:pPr>
            <w:r>
              <w:rPr>
                <w:lang w:eastAsia="zh-CN"/>
              </w:rPr>
              <w:t>CA_n77A-</w:t>
            </w:r>
            <w:r>
              <w:rPr>
                <w:rFonts w:hint="eastAsia"/>
                <w:lang w:eastAsia="zh-CN"/>
              </w:rPr>
              <w:t>n258</w:t>
            </w:r>
            <w:r>
              <w:rPr>
                <w:lang w:eastAsia="zh-CN"/>
              </w:rPr>
              <w:t>A</w:t>
            </w:r>
          </w:p>
          <w:p w14:paraId="175A5E6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lang w:eastAsia="zh-CN"/>
              </w:rPr>
              <w:t>CA_n77A-</w:t>
            </w:r>
            <w:r>
              <w:rPr>
                <w:rFonts w:ascii="Arial" w:hAnsi="Arial" w:hint="eastAsia"/>
                <w:sz w:val="18"/>
                <w:lang w:eastAsia="zh-CN"/>
              </w:rPr>
              <w:t>n258</w:t>
            </w:r>
            <w:r>
              <w:rPr>
                <w:rFonts w:ascii="Arial" w:hAnsi="Arial"/>
                <w:sz w:val="18"/>
                <w:lang w:eastAsia="zh-CN"/>
              </w:rPr>
              <w:t>G</w:t>
            </w:r>
          </w:p>
        </w:tc>
        <w:tc>
          <w:tcPr>
            <w:tcW w:w="885" w:type="dxa"/>
            <w:tcBorders>
              <w:top w:val="single" w:sz="4" w:space="0" w:color="auto"/>
              <w:left w:val="single" w:sz="4" w:space="0" w:color="auto"/>
              <w:bottom w:val="single" w:sz="4" w:space="0" w:color="auto"/>
              <w:right w:val="single" w:sz="4" w:space="0" w:color="auto"/>
            </w:tcBorders>
          </w:tcPr>
          <w:p w14:paraId="00E3C0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C60961C"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rPr>
              <w:t>10, 15, 20, 40, 50, 60, 80, 90, 100</w:t>
            </w:r>
          </w:p>
        </w:tc>
        <w:tc>
          <w:tcPr>
            <w:tcW w:w="1656" w:type="dxa"/>
            <w:tcBorders>
              <w:top w:val="single" w:sz="4" w:space="0" w:color="auto"/>
              <w:left w:val="single" w:sz="4" w:space="0" w:color="auto"/>
              <w:bottom w:val="nil"/>
              <w:right w:val="single" w:sz="4" w:space="0" w:color="auto"/>
            </w:tcBorders>
          </w:tcPr>
          <w:p w14:paraId="606B72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0</w:t>
            </w:r>
          </w:p>
        </w:tc>
      </w:tr>
      <w:tr w:rsidR="00C274CC" w:rsidRPr="00CD0498" w14:paraId="3A3D348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40574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00597F7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47BCC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hint="eastAsia"/>
                <w:sz w:val="18"/>
                <w:lang w:eastAsia="zh-CN"/>
              </w:rPr>
              <w:t>n258</w:t>
            </w:r>
          </w:p>
        </w:tc>
        <w:tc>
          <w:tcPr>
            <w:tcW w:w="3245" w:type="dxa"/>
            <w:tcBorders>
              <w:top w:val="single" w:sz="4" w:space="0" w:color="auto"/>
              <w:left w:val="single" w:sz="4" w:space="0" w:color="auto"/>
              <w:bottom w:val="single" w:sz="4" w:space="0" w:color="auto"/>
              <w:right w:val="single" w:sz="4" w:space="0" w:color="auto"/>
            </w:tcBorders>
            <w:vAlign w:val="center"/>
          </w:tcPr>
          <w:p w14:paraId="1C67D787" w14:textId="77777777" w:rsidR="00C274CC" w:rsidRPr="00CD0498" w:rsidRDefault="00C274CC" w:rsidP="0062538E">
            <w:pPr>
              <w:keepNext/>
              <w:keepLines/>
              <w:spacing w:after="0"/>
              <w:jc w:val="center"/>
              <w:rPr>
                <w:rFonts w:ascii="Arial" w:hAnsi="Arial"/>
                <w:sz w:val="18"/>
                <w:lang w:eastAsia="zh-CN" w:bidi="ar"/>
              </w:rPr>
            </w:pPr>
            <w:r>
              <w:rPr>
                <w:rFonts w:ascii="Arial" w:hAnsi="Arial" w:hint="eastAsia"/>
                <w:sz w:val="18"/>
                <w:lang w:eastAsia="zh-CN"/>
              </w:rPr>
              <w:t>C</w:t>
            </w:r>
            <w:r>
              <w:rPr>
                <w:rFonts w:ascii="Arial" w:hAnsi="Arial"/>
                <w:sz w:val="18"/>
                <w:lang w:eastAsia="zh-CN"/>
              </w:rPr>
              <w:t>A_</w:t>
            </w:r>
            <w:r>
              <w:rPr>
                <w:rFonts w:ascii="Arial" w:hAnsi="Arial" w:hint="eastAsia"/>
                <w:sz w:val="18"/>
                <w:lang w:eastAsia="zh-CN"/>
              </w:rPr>
              <w:t>n258</w:t>
            </w:r>
            <w:r>
              <w:rPr>
                <w:rFonts w:ascii="Arial" w:hAnsi="Arial"/>
                <w:sz w:val="18"/>
                <w:lang w:eastAsia="zh-CN"/>
              </w:rPr>
              <w:t>(A-G)</w:t>
            </w:r>
          </w:p>
        </w:tc>
        <w:tc>
          <w:tcPr>
            <w:tcW w:w="1656" w:type="dxa"/>
            <w:tcBorders>
              <w:top w:val="nil"/>
              <w:left w:val="single" w:sz="4" w:space="0" w:color="auto"/>
              <w:bottom w:val="single" w:sz="4" w:space="0" w:color="auto"/>
              <w:right w:val="single" w:sz="4" w:space="0" w:color="auto"/>
            </w:tcBorders>
          </w:tcPr>
          <w:p w14:paraId="56C40D4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5F3AB7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915840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1750" w:type="dxa"/>
            <w:tcBorders>
              <w:top w:val="single" w:sz="4" w:space="0" w:color="auto"/>
              <w:left w:val="single" w:sz="4" w:space="0" w:color="auto"/>
              <w:bottom w:val="nil"/>
              <w:right w:val="single" w:sz="4" w:space="0" w:color="auto"/>
            </w:tcBorders>
          </w:tcPr>
          <w:p w14:paraId="2976B79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rPr>
              <w:t>CA_n</w:t>
            </w:r>
            <w:r>
              <w:rPr>
                <w:rFonts w:ascii="Arial" w:hAnsi="Arial"/>
                <w:sz w:val="18"/>
                <w:szCs w:val="18"/>
                <w:lang w:eastAsia="zh-CN"/>
              </w:rPr>
              <w:t>77</w:t>
            </w:r>
            <w:r>
              <w:rPr>
                <w:rFonts w:ascii="Arial" w:hAnsi="Arial"/>
                <w:sz w:val="18"/>
                <w:szCs w:val="18"/>
              </w:rPr>
              <w:t>A-n</w:t>
            </w:r>
            <w:r>
              <w:rPr>
                <w:rFonts w:ascii="Arial" w:hAnsi="Arial"/>
                <w:sz w:val="18"/>
                <w:szCs w:val="18"/>
                <w:lang w:eastAsia="zh-CN"/>
              </w:rPr>
              <w:t>259</w:t>
            </w:r>
            <w:r>
              <w:rPr>
                <w:rFonts w:ascii="Arial" w:hAnsi="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A6EEF4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CDE708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10, 15, 20, 40, 50, 60, 80, 90, 100</w:t>
            </w:r>
          </w:p>
        </w:tc>
        <w:tc>
          <w:tcPr>
            <w:tcW w:w="1656" w:type="dxa"/>
            <w:tcBorders>
              <w:top w:val="single" w:sz="4" w:space="0" w:color="auto"/>
              <w:left w:val="single" w:sz="4" w:space="0" w:color="auto"/>
              <w:bottom w:val="nil"/>
              <w:right w:val="single" w:sz="4" w:space="0" w:color="auto"/>
            </w:tcBorders>
          </w:tcPr>
          <w:p w14:paraId="1C90B1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680E3EE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006D52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12BB44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B0A8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484B1DA5"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04BD2A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AFCB0D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590AC1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G</w:t>
            </w:r>
          </w:p>
        </w:tc>
        <w:tc>
          <w:tcPr>
            <w:tcW w:w="1750" w:type="dxa"/>
            <w:tcBorders>
              <w:top w:val="single" w:sz="4" w:space="0" w:color="auto"/>
              <w:left w:val="single" w:sz="4" w:space="0" w:color="auto"/>
              <w:bottom w:val="nil"/>
              <w:right w:val="single" w:sz="4" w:space="0" w:color="auto"/>
            </w:tcBorders>
          </w:tcPr>
          <w:p w14:paraId="1A27C03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02058BC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CA_n77A-n259A</w:t>
            </w:r>
          </w:p>
          <w:p w14:paraId="29CFC83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tc>
        <w:tc>
          <w:tcPr>
            <w:tcW w:w="885" w:type="dxa"/>
            <w:tcBorders>
              <w:top w:val="single" w:sz="4" w:space="0" w:color="auto"/>
              <w:left w:val="single" w:sz="4" w:space="0" w:color="auto"/>
              <w:bottom w:val="single" w:sz="4" w:space="0" w:color="auto"/>
              <w:right w:val="single" w:sz="4" w:space="0" w:color="auto"/>
            </w:tcBorders>
          </w:tcPr>
          <w:p w14:paraId="234133B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76A9BE6"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6FEB8F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2D976B7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B180D6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34C618B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EAEA2C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kern w:val="2"/>
                <w:sz w:val="18"/>
                <w:szCs w:val="18"/>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7CA6BF7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CA_n259G</w:t>
            </w:r>
          </w:p>
        </w:tc>
        <w:tc>
          <w:tcPr>
            <w:tcW w:w="1656" w:type="dxa"/>
            <w:tcBorders>
              <w:top w:val="nil"/>
              <w:left w:val="single" w:sz="4" w:space="0" w:color="auto"/>
              <w:bottom w:val="single" w:sz="4" w:space="0" w:color="auto"/>
              <w:right w:val="single" w:sz="4" w:space="0" w:color="auto"/>
            </w:tcBorders>
          </w:tcPr>
          <w:p w14:paraId="240D4E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87B005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503C09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H</w:t>
            </w:r>
          </w:p>
        </w:tc>
        <w:tc>
          <w:tcPr>
            <w:tcW w:w="1750" w:type="dxa"/>
            <w:tcBorders>
              <w:top w:val="single" w:sz="4" w:space="0" w:color="auto"/>
              <w:left w:val="single" w:sz="4" w:space="0" w:color="auto"/>
              <w:bottom w:val="nil"/>
              <w:right w:val="single" w:sz="4" w:space="0" w:color="auto"/>
            </w:tcBorders>
          </w:tcPr>
          <w:p w14:paraId="1C00A92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606591B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3393BF7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46253BF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1D79E5E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tc>
        <w:tc>
          <w:tcPr>
            <w:tcW w:w="885" w:type="dxa"/>
            <w:tcBorders>
              <w:top w:val="single" w:sz="4" w:space="0" w:color="auto"/>
              <w:left w:val="single" w:sz="4" w:space="0" w:color="auto"/>
              <w:bottom w:val="single" w:sz="4" w:space="0" w:color="auto"/>
              <w:right w:val="single" w:sz="4" w:space="0" w:color="auto"/>
            </w:tcBorders>
          </w:tcPr>
          <w:p w14:paraId="68763FE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B7DC74D"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35394A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1663D62E"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CA025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5DC8CEE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BB61A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142C5539"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CA_n259H</w:t>
            </w:r>
          </w:p>
        </w:tc>
        <w:tc>
          <w:tcPr>
            <w:tcW w:w="1656" w:type="dxa"/>
            <w:tcBorders>
              <w:top w:val="nil"/>
              <w:left w:val="single" w:sz="4" w:space="0" w:color="auto"/>
              <w:bottom w:val="single" w:sz="4" w:space="0" w:color="auto"/>
              <w:right w:val="single" w:sz="4" w:space="0" w:color="auto"/>
            </w:tcBorders>
          </w:tcPr>
          <w:p w14:paraId="03CE24B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08B9C8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F1C57B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kern w:val="2"/>
                <w:sz w:val="18"/>
                <w:szCs w:val="18"/>
              </w:rPr>
              <w:t>CA_n</w:t>
            </w:r>
            <w:r>
              <w:rPr>
                <w:rFonts w:ascii="Arial" w:hAnsi="Arial" w:cs="Arial"/>
                <w:kern w:val="2"/>
                <w:sz w:val="18"/>
                <w:szCs w:val="18"/>
                <w:lang w:eastAsia="zh-CN"/>
              </w:rPr>
              <w:t>77</w:t>
            </w:r>
            <w:r>
              <w:rPr>
                <w:rFonts w:ascii="Arial" w:hAnsi="Arial" w:cs="Arial"/>
                <w:kern w:val="2"/>
                <w:sz w:val="18"/>
                <w:szCs w:val="18"/>
              </w:rPr>
              <w:t>A-n259</w:t>
            </w:r>
            <w:r>
              <w:rPr>
                <w:rFonts w:ascii="Arial" w:hAnsi="Arial" w:cs="Arial"/>
                <w:kern w:val="2"/>
                <w:sz w:val="18"/>
                <w:szCs w:val="18"/>
                <w:lang w:eastAsia="zh-CN"/>
              </w:rPr>
              <w:t>I</w:t>
            </w:r>
          </w:p>
        </w:tc>
        <w:tc>
          <w:tcPr>
            <w:tcW w:w="1750" w:type="dxa"/>
            <w:tcBorders>
              <w:top w:val="single" w:sz="4" w:space="0" w:color="auto"/>
              <w:left w:val="single" w:sz="4" w:space="0" w:color="auto"/>
              <w:bottom w:val="nil"/>
              <w:right w:val="single" w:sz="4" w:space="0" w:color="auto"/>
            </w:tcBorders>
          </w:tcPr>
          <w:p w14:paraId="4D5CBE8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A05EE5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096AE9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FB4CF4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16803993"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02D760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B1591C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tc>
        <w:tc>
          <w:tcPr>
            <w:tcW w:w="885" w:type="dxa"/>
            <w:tcBorders>
              <w:top w:val="single" w:sz="4" w:space="0" w:color="auto"/>
              <w:left w:val="single" w:sz="4" w:space="0" w:color="auto"/>
              <w:bottom w:val="single" w:sz="4" w:space="0" w:color="auto"/>
              <w:right w:val="single" w:sz="4" w:space="0" w:color="auto"/>
            </w:tcBorders>
          </w:tcPr>
          <w:p w14:paraId="05876C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75CE3B3"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019808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4A8D14F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700A21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7E57106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D1CA37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7EB81605"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CA_n259I</w:t>
            </w:r>
          </w:p>
        </w:tc>
        <w:tc>
          <w:tcPr>
            <w:tcW w:w="1656" w:type="dxa"/>
            <w:tcBorders>
              <w:top w:val="nil"/>
              <w:left w:val="single" w:sz="4" w:space="0" w:color="auto"/>
              <w:bottom w:val="single" w:sz="4" w:space="0" w:color="auto"/>
              <w:right w:val="single" w:sz="4" w:space="0" w:color="auto"/>
            </w:tcBorders>
          </w:tcPr>
          <w:p w14:paraId="7731BF8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8DC62F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16A959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1750" w:type="dxa"/>
            <w:tcBorders>
              <w:top w:val="single" w:sz="4" w:space="0" w:color="auto"/>
              <w:left w:val="single" w:sz="4" w:space="0" w:color="auto"/>
              <w:bottom w:val="nil"/>
              <w:right w:val="single" w:sz="4" w:space="0" w:color="auto"/>
            </w:tcBorders>
          </w:tcPr>
          <w:p w14:paraId="10F8678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24A8014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5C44ED5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5B51C41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6ADCD45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34CADE9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5CAA16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299F802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670442C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CA_n77A-n259J</w:t>
            </w:r>
          </w:p>
        </w:tc>
        <w:tc>
          <w:tcPr>
            <w:tcW w:w="885" w:type="dxa"/>
            <w:tcBorders>
              <w:top w:val="single" w:sz="4" w:space="0" w:color="auto"/>
              <w:left w:val="single" w:sz="4" w:space="0" w:color="auto"/>
              <w:bottom w:val="single" w:sz="4" w:space="0" w:color="auto"/>
              <w:right w:val="single" w:sz="4" w:space="0" w:color="auto"/>
            </w:tcBorders>
          </w:tcPr>
          <w:p w14:paraId="29832B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825F1F4"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2BFF30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04F1950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9CE43E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690FAD0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96E34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33DAFA66"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CA_n259J</w:t>
            </w:r>
          </w:p>
        </w:tc>
        <w:tc>
          <w:tcPr>
            <w:tcW w:w="1656" w:type="dxa"/>
            <w:tcBorders>
              <w:top w:val="nil"/>
              <w:left w:val="single" w:sz="4" w:space="0" w:color="auto"/>
              <w:bottom w:val="single" w:sz="4" w:space="0" w:color="auto"/>
              <w:right w:val="single" w:sz="4" w:space="0" w:color="auto"/>
            </w:tcBorders>
          </w:tcPr>
          <w:p w14:paraId="72C4DA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05E66C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2EF3AC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lastRenderedPageBreak/>
              <w:t>CA_n77A-n259K</w:t>
            </w:r>
          </w:p>
        </w:tc>
        <w:tc>
          <w:tcPr>
            <w:tcW w:w="1750" w:type="dxa"/>
            <w:tcBorders>
              <w:top w:val="single" w:sz="4" w:space="0" w:color="auto"/>
              <w:left w:val="single" w:sz="4" w:space="0" w:color="auto"/>
              <w:bottom w:val="nil"/>
              <w:right w:val="single" w:sz="4" w:space="0" w:color="auto"/>
            </w:tcBorders>
          </w:tcPr>
          <w:p w14:paraId="6EAEF38E"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48C273D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6E1DBA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01B5C2B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34FB767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2DFB9AF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2875561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38739D92"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4670CA3F"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00BB56A"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0C3B9E3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CA_n77A-n259K</w:t>
            </w:r>
          </w:p>
        </w:tc>
        <w:tc>
          <w:tcPr>
            <w:tcW w:w="885" w:type="dxa"/>
            <w:tcBorders>
              <w:top w:val="single" w:sz="4" w:space="0" w:color="auto"/>
              <w:left w:val="single" w:sz="4" w:space="0" w:color="auto"/>
              <w:bottom w:val="single" w:sz="4" w:space="0" w:color="auto"/>
              <w:right w:val="single" w:sz="4" w:space="0" w:color="auto"/>
            </w:tcBorders>
          </w:tcPr>
          <w:p w14:paraId="6632786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941027F"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0E09932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65A269F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098C71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60199F8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20AF6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09961C7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CA_n259K</w:t>
            </w:r>
          </w:p>
        </w:tc>
        <w:tc>
          <w:tcPr>
            <w:tcW w:w="1656" w:type="dxa"/>
            <w:tcBorders>
              <w:top w:val="nil"/>
              <w:left w:val="single" w:sz="4" w:space="0" w:color="auto"/>
              <w:bottom w:val="single" w:sz="4" w:space="0" w:color="auto"/>
              <w:right w:val="single" w:sz="4" w:space="0" w:color="auto"/>
            </w:tcBorders>
          </w:tcPr>
          <w:p w14:paraId="5ECFD1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163A02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2C8E08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1750" w:type="dxa"/>
            <w:tcBorders>
              <w:top w:val="single" w:sz="4" w:space="0" w:color="auto"/>
              <w:left w:val="single" w:sz="4" w:space="0" w:color="auto"/>
              <w:bottom w:val="nil"/>
              <w:right w:val="single" w:sz="4" w:space="0" w:color="auto"/>
            </w:tcBorders>
          </w:tcPr>
          <w:p w14:paraId="0F59ADA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7E678BA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6565510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7AE3090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72DD6EC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33F005F0"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1A2097D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6F6DC9CD"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61E3AE3D"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76A0423C"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D19DD1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6443F819"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1E91C63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CA_n77A-n259L</w:t>
            </w:r>
          </w:p>
        </w:tc>
        <w:tc>
          <w:tcPr>
            <w:tcW w:w="885" w:type="dxa"/>
            <w:tcBorders>
              <w:top w:val="single" w:sz="4" w:space="0" w:color="auto"/>
              <w:left w:val="single" w:sz="4" w:space="0" w:color="auto"/>
              <w:bottom w:val="single" w:sz="4" w:space="0" w:color="auto"/>
              <w:right w:val="single" w:sz="4" w:space="0" w:color="auto"/>
            </w:tcBorders>
          </w:tcPr>
          <w:p w14:paraId="596D7A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8082B1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4C6B09C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6E6B9D6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60448E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0D6E3B2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8E05A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320D176E"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lang w:eastAsia="zh-CN" w:bidi="ar"/>
              </w:rPr>
              <w:t>CA_n259L</w:t>
            </w:r>
          </w:p>
        </w:tc>
        <w:tc>
          <w:tcPr>
            <w:tcW w:w="1656" w:type="dxa"/>
            <w:tcBorders>
              <w:top w:val="nil"/>
              <w:left w:val="single" w:sz="4" w:space="0" w:color="auto"/>
              <w:bottom w:val="single" w:sz="4" w:space="0" w:color="auto"/>
              <w:right w:val="single" w:sz="4" w:space="0" w:color="auto"/>
            </w:tcBorders>
          </w:tcPr>
          <w:p w14:paraId="3B48AE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9D858A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1815F9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1750" w:type="dxa"/>
            <w:tcBorders>
              <w:top w:val="single" w:sz="4" w:space="0" w:color="auto"/>
              <w:left w:val="single" w:sz="4" w:space="0" w:color="auto"/>
              <w:bottom w:val="nil"/>
              <w:right w:val="single" w:sz="4" w:space="0" w:color="auto"/>
            </w:tcBorders>
          </w:tcPr>
          <w:p w14:paraId="4B3C028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CA_n259G</w:t>
            </w:r>
          </w:p>
          <w:p w14:paraId="583A18D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CA_n259H</w:t>
            </w:r>
          </w:p>
          <w:p w14:paraId="47D7A621"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CA_n259I</w:t>
            </w:r>
          </w:p>
          <w:p w14:paraId="370D1868"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CA_n259J</w:t>
            </w:r>
          </w:p>
          <w:p w14:paraId="0C6E0E26"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CA_n259K</w:t>
            </w:r>
          </w:p>
          <w:p w14:paraId="75217C6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CA_n259L</w:t>
            </w:r>
          </w:p>
          <w:p w14:paraId="20AE68E4"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CA_n259M</w:t>
            </w:r>
          </w:p>
          <w:p w14:paraId="5DFAB4D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CA_n77A-n259A</w:t>
            </w:r>
          </w:p>
          <w:p w14:paraId="75F876EA"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G</w:t>
            </w:r>
          </w:p>
          <w:p w14:paraId="57F6F4E7"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H</w:t>
            </w:r>
          </w:p>
          <w:p w14:paraId="381E3289"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CA</w:t>
            </w:r>
            <w:r>
              <w:rPr>
                <w:rFonts w:ascii="Arial" w:hAnsi="Arial" w:cs="Arial"/>
                <w:sz w:val="18"/>
                <w:szCs w:val="18"/>
              </w:rPr>
              <w:t>_</w:t>
            </w:r>
            <w:r>
              <w:rPr>
                <w:rFonts w:ascii="Arial" w:hAnsi="Arial" w:cs="Arial"/>
                <w:sz w:val="18"/>
                <w:szCs w:val="18"/>
                <w:lang w:eastAsia="zh-CN"/>
              </w:rPr>
              <w:t>n77A</w:t>
            </w:r>
            <w:r>
              <w:rPr>
                <w:rFonts w:ascii="Arial" w:hAnsi="Arial" w:cs="Arial"/>
                <w:sz w:val="18"/>
                <w:szCs w:val="18"/>
                <w:lang w:eastAsia="ja-JP"/>
              </w:rPr>
              <w:t>-</w:t>
            </w:r>
            <w:r>
              <w:rPr>
                <w:rFonts w:ascii="Arial" w:hAnsi="Arial" w:cs="Arial"/>
                <w:sz w:val="18"/>
                <w:szCs w:val="18"/>
                <w:lang w:eastAsia="zh-CN"/>
              </w:rPr>
              <w:t>n259</w:t>
            </w:r>
            <w:r>
              <w:rPr>
                <w:rFonts w:ascii="Arial" w:hAnsi="Arial" w:cs="Arial"/>
                <w:sz w:val="18"/>
                <w:szCs w:val="18"/>
                <w:lang w:eastAsia="ja-JP"/>
              </w:rPr>
              <w:t>I</w:t>
            </w:r>
          </w:p>
          <w:p w14:paraId="79858BD5"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CA_n77A-n259J</w:t>
            </w:r>
          </w:p>
          <w:p w14:paraId="135250F5" w14:textId="77777777" w:rsidR="00C274CC"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CA_n77A-n259K</w:t>
            </w:r>
          </w:p>
          <w:p w14:paraId="57F8941B"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CA_n77A-n259L</w:t>
            </w:r>
          </w:p>
          <w:p w14:paraId="7656A61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Pr>
                <w:rFonts w:ascii="Arial" w:hAnsi="Arial"/>
                <w:sz w:val="18"/>
                <w:szCs w:val="18"/>
                <w:lang w:eastAsia="zh-CN"/>
              </w:rPr>
              <w:t>CA_n77A-n259M</w:t>
            </w:r>
          </w:p>
        </w:tc>
        <w:tc>
          <w:tcPr>
            <w:tcW w:w="885" w:type="dxa"/>
            <w:tcBorders>
              <w:top w:val="single" w:sz="4" w:space="0" w:color="auto"/>
              <w:left w:val="single" w:sz="4" w:space="0" w:color="auto"/>
              <w:bottom w:val="single" w:sz="4" w:space="0" w:color="auto"/>
              <w:right w:val="single" w:sz="4" w:space="0" w:color="auto"/>
            </w:tcBorders>
          </w:tcPr>
          <w:p w14:paraId="752FFD0D"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D0BDD6C" w14:textId="77777777" w:rsidR="00C274CC" w:rsidRDefault="00C274CC" w:rsidP="0062538E">
            <w:pPr>
              <w:keepNext/>
              <w:keepLines/>
              <w:spacing w:after="0"/>
              <w:jc w:val="center"/>
              <w:rPr>
                <w:rFonts w:ascii="Arial" w:hAnsi="Arial"/>
                <w:sz w:val="18"/>
                <w:lang w:eastAsia="zh-CN" w:bidi="ar"/>
              </w:rPr>
            </w:pPr>
            <w:r>
              <w:rPr>
                <w:rFonts w:ascii="Arial" w:hAnsi="Arial"/>
                <w:sz w:val="18"/>
                <w:lang w:eastAsia="zh-CN" w:bidi="ar"/>
              </w:rPr>
              <w:t>10, 15, 20, 40, 50, 60, 80, 100</w:t>
            </w:r>
          </w:p>
        </w:tc>
        <w:tc>
          <w:tcPr>
            <w:tcW w:w="1656" w:type="dxa"/>
            <w:tcBorders>
              <w:top w:val="single" w:sz="4" w:space="0" w:color="auto"/>
              <w:left w:val="single" w:sz="4" w:space="0" w:color="auto"/>
              <w:bottom w:val="nil"/>
              <w:right w:val="single" w:sz="4" w:space="0" w:color="auto"/>
            </w:tcBorders>
          </w:tcPr>
          <w:p w14:paraId="5B3A62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Pr>
                <w:rFonts w:ascii="Arial" w:hAnsi="Arial"/>
                <w:sz w:val="18"/>
                <w:szCs w:val="18"/>
                <w:lang w:eastAsia="zh-CN"/>
              </w:rPr>
              <w:t>0</w:t>
            </w:r>
          </w:p>
        </w:tc>
      </w:tr>
      <w:tr w:rsidR="00C274CC" w:rsidRPr="00CD0498" w14:paraId="407E799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BCD5D2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007C59C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D8CACEA" w14:textId="77777777" w:rsidR="00C274CC"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n259</w:t>
            </w:r>
          </w:p>
        </w:tc>
        <w:tc>
          <w:tcPr>
            <w:tcW w:w="3245" w:type="dxa"/>
            <w:tcBorders>
              <w:top w:val="single" w:sz="4" w:space="0" w:color="auto"/>
              <w:left w:val="single" w:sz="4" w:space="0" w:color="auto"/>
              <w:bottom w:val="single" w:sz="4" w:space="0" w:color="auto"/>
              <w:right w:val="single" w:sz="4" w:space="0" w:color="auto"/>
            </w:tcBorders>
            <w:vAlign w:val="center"/>
          </w:tcPr>
          <w:p w14:paraId="58D25863" w14:textId="77777777" w:rsidR="00C274CC" w:rsidRDefault="00C274CC" w:rsidP="0062538E">
            <w:pPr>
              <w:keepNext/>
              <w:keepLines/>
              <w:spacing w:after="0"/>
              <w:jc w:val="center"/>
              <w:rPr>
                <w:rFonts w:ascii="Arial" w:hAnsi="Arial"/>
                <w:sz w:val="18"/>
                <w:lang w:eastAsia="zh-CN" w:bidi="ar"/>
              </w:rPr>
            </w:pPr>
            <w:r>
              <w:rPr>
                <w:rFonts w:ascii="Arial" w:hAnsi="Arial"/>
                <w:sz w:val="18"/>
                <w:lang w:eastAsia="zh-CN" w:bidi="ar"/>
              </w:rPr>
              <w:t>CA_n259M</w:t>
            </w:r>
          </w:p>
        </w:tc>
        <w:tc>
          <w:tcPr>
            <w:tcW w:w="1656" w:type="dxa"/>
            <w:tcBorders>
              <w:top w:val="nil"/>
              <w:left w:val="single" w:sz="4" w:space="0" w:color="auto"/>
              <w:bottom w:val="single" w:sz="4" w:space="0" w:color="auto"/>
              <w:right w:val="single" w:sz="4" w:space="0" w:color="auto"/>
            </w:tcBorders>
          </w:tcPr>
          <w:p w14:paraId="1895A8E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7ED850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F0A97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1750" w:type="dxa"/>
            <w:tcBorders>
              <w:top w:val="single" w:sz="4" w:space="0" w:color="auto"/>
              <w:left w:val="single" w:sz="4" w:space="0" w:color="auto"/>
              <w:bottom w:val="nil"/>
              <w:right w:val="single" w:sz="4" w:space="0" w:color="auto"/>
            </w:tcBorders>
          </w:tcPr>
          <w:p w14:paraId="647525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tc>
        <w:tc>
          <w:tcPr>
            <w:tcW w:w="885" w:type="dxa"/>
            <w:tcBorders>
              <w:top w:val="single" w:sz="4" w:space="0" w:color="auto"/>
              <w:left w:val="single" w:sz="4" w:space="0" w:color="auto"/>
              <w:bottom w:val="single" w:sz="4" w:space="0" w:color="auto"/>
              <w:right w:val="single" w:sz="4" w:space="0" w:color="auto"/>
            </w:tcBorders>
          </w:tcPr>
          <w:p w14:paraId="7D32CE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1258250"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37050DC1"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0F7F7A9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E14FDD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65ADF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740B6C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8B144CA"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53A8D851"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8A523D8" w14:textId="77777777" w:rsidTr="004263C5">
        <w:trPr>
          <w:trHeight w:val="187"/>
          <w:jc w:val="center"/>
        </w:trPr>
        <w:tc>
          <w:tcPr>
            <w:tcW w:w="1797" w:type="dxa"/>
            <w:tcBorders>
              <w:top w:val="nil"/>
              <w:left w:val="single" w:sz="4" w:space="0" w:color="auto"/>
              <w:bottom w:val="nil"/>
              <w:right w:val="single" w:sz="4" w:space="0" w:color="auto"/>
            </w:tcBorders>
          </w:tcPr>
          <w:p w14:paraId="288E9A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1750" w:type="dxa"/>
            <w:tcBorders>
              <w:top w:val="nil"/>
              <w:left w:val="single" w:sz="4" w:space="0" w:color="auto"/>
              <w:bottom w:val="nil"/>
              <w:right w:val="single" w:sz="4" w:space="0" w:color="auto"/>
            </w:tcBorders>
          </w:tcPr>
          <w:p w14:paraId="01BE31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787DE4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tc>
        <w:tc>
          <w:tcPr>
            <w:tcW w:w="885" w:type="dxa"/>
            <w:tcBorders>
              <w:top w:val="single" w:sz="4" w:space="0" w:color="auto"/>
              <w:left w:val="single" w:sz="4" w:space="0" w:color="auto"/>
              <w:bottom w:val="single" w:sz="4" w:space="0" w:color="auto"/>
              <w:right w:val="single" w:sz="4" w:space="0" w:color="auto"/>
            </w:tcBorders>
          </w:tcPr>
          <w:p w14:paraId="10AD22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D0E1A64"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01175F0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74A28C4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25D1E4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95FD5D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C9ACA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957A264"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01FD7C9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5521589E" w14:textId="77777777" w:rsidTr="004263C5">
        <w:trPr>
          <w:trHeight w:val="187"/>
          <w:jc w:val="center"/>
        </w:trPr>
        <w:tc>
          <w:tcPr>
            <w:tcW w:w="1797" w:type="dxa"/>
            <w:tcBorders>
              <w:top w:val="nil"/>
              <w:left w:val="single" w:sz="4" w:space="0" w:color="auto"/>
              <w:bottom w:val="nil"/>
              <w:right w:val="single" w:sz="4" w:space="0" w:color="auto"/>
            </w:tcBorders>
          </w:tcPr>
          <w:p w14:paraId="1AEC08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1750" w:type="dxa"/>
            <w:tcBorders>
              <w:top w:val="nil"/>
              <w:left w:val="single" w:sz="4" w:space="0" w:color="auto"/>
              <w:bottom w:val="nil"/>
              <w:right w:val="single" w:sz="4" w:space="0" w:color="auto"/>
            </w:tcBorders>
          </w:tcPr>
          <w:p w14:paraId="6C1CCFF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286219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66ECD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tc>
        <w:tc>
          <w:tcPr>
            <w:tcW w:w="885" w:type="dxa"/>
            <w:tcBorders>
              <w:top w:val="single" w:sz="4" w:space="0" w:color="auto"/>
              <w:left w:val="single" w:sz="4" w:space="0" w:color="auto"/>
              <w:bottom w:val="single" w:sz="4" w:space="0" w:color="auto"/>
              <w:right w:val="single" w:sz="4" w:space="0" w:color="auto"/>
            </w:tcBorders>
          </w:tcPr>
          <w:p w14:paraId="73D8B02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AEB44E6"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0EBF1F5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49D48B8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B5178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F82A4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1F66E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60C4CF3"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50F1083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F830F2E" w14:textId="77777777" w:rsidTr="004263C5">
        <w:trPr>
          <w:trHeight w:val="187"/>
          <w:jc w:val="center"/>
        </w:trPr>
        <w:tc>
          <w:tcPr>
            <w:tcW w:w="1797" w:type="dxa"/>
            <w:tcBorders>
              <w:top w:val="nil"/>
              <w:left w:val="single" w:sz="4" w:space="0" w:color="auto"/>
              <w:bottom w:val="nil"/>
              <w:right w:val="single" w:sz="4" w:space="0" w:color="auto"/>
            </w:tcBorders>
          </w:tcPr>
          <w:p w14:paraId="79F9B5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1750" w:type="dxa"/>
            <w:tcBorders>
              <w:top w:val="nil"/>
              <w:left w:val="single" w:sz="4" w:space="0" w:color="auto"/>
              <w:bottom w:val="nil"/>
              <w:right w:val="single" w:sz="4" w:space="0" w:color="auto"/>
            </w:tcBorders>
          </w:tcPr>
          <w:p w14:paraId="7BBB7C7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2A210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E4FDA6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87AAD6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tc>
        <w:tc>
          <w:tcPr>
            <w:tcW w:w="885" w:type="dxa"/>
            <w:tcBorders>
              <w:top w:val="single" w:sz="4" w:space="0" w:color="auto"/>
              <w:left w:val="single" w:sz="4" w:space="0" w:color="auto"/>
              <w:bottom w:val="single" w:sz="4" w:space="0" w:color="auto"/>
              <w:right w:val="single" w:sz="4" w:space="0" w:color="auto"/>
            </w:tcBorders>
          </w:tcPr>
          <w:p w14:paraId="755A6E2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93FC68D"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0EB0CBB1"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4E5E71F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1EA35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10B79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03E3C1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E95057D"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36008E4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49CD308" w14:textId="77777777" w:rsidTr="004263C5">
        <w:trPr>
          <w:trHeight w:val="187"/>
          <w:jc w:val="center"/>
        </w:trPr>
        <w:tc>
          <w:tcPr>
            <w:tcW w:w="1797" w:type="dxa"/>
            <w:tcBorders>
              <w:top w:val="nil"/>
              <w:left w:val="single" w:sz="4" w:space="0" w:color="auto"/>
              <w:bottom w:val="nil"/>
              <w:right w:val="single" w:sz="4" w:space="0" w:color="auto"/>
            </w:tcBorders>
          </w:tcPr>
          <w:p w14:paraId="1845D69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lastRenderedPageBreak/>
              <w:t>CA_n77A-n260J</w:t>
            </w:r>
          </w:p>
        </w:tc>
        <w:tc>
          <w:tcPr>
            <w:tcW w:w="1750" w:type="dxa"/>
            <w:tcBorders>
              <w:top w:val="nil"/>
              <w:left w:val="single" w:sz="4" w:space="0" w:color="auto"/>
              <w:bottom w:val="nil"/>
              <w:right w:val="single" w:sz="4" w:space="0" w:color="auto"/>
            </w:tcBorders>
          </w:tcPr>
          <w:p w14:paraId="4A46F1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E9918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724205A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69E019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554DC5B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tc>
        <w:tc>
          <w:tcPr>
            <w:tcW w:w="885" w:type="dxa"/>
            <w:tcBorders>
              <w:top w:val="single" w:sz="4" w:space="0" w:color="auto"/>
              <w:left w:val="single" w:sz="4" w:space="0" w:color="auto"/>
              <w:bottom w:val="single" w:sz="4" w:space="0" w:color="auto"/>
              <w:right w:val="single" w:sz="4" w:space="0" w:color="auto"/>
            </w:tcBorders>
          </w:tcPr>
          <w:p w14:paraId="23A817A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29FAD99"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42D370D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488DF87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F58AC1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7CF454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A07FF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795B01A5"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335B16F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2C8D75B5" w14:textId="77777777" w:rsidTr="004263C5">
        <w:trPr>
          <w:trHeight w:val="187"/>
          <w:jc w:val="center"/>
        </w:trPr>
        <w:tc>
          <w:tcPr>
            <w:tcW w:w="1797" w:type="dxa"/>
            <w:tcBorders>
              <w:top w:val="nil"/>
              <w:left w:val="single" w:sz="4" w:space="0" w:color="auto"/>
              <w:bottom w:val="nil"/>
              <w:right w:val="single" w:sz="4" w:space="0" w:color="auto"/>
            </w:tcBorders>
          </w:tcPr>
          <w:p w14:paraId="098116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1750" w:type="dxa"/>
            <w:tcBorders>
              <w:top w:val="nil"/>
              <w:left w:val="single" w:sz="4" w:space="0" w:color="auto"/>
              <w:bottom w:val="nil"/>
              <w:right w:val="single" w:sz="4" w:space="0" w:color="auto"/>
            </w:tcBorders>
          </w:tcPr>
          <w:p w14:paraId="383660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192CB8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63A9DFD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6FC1D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102E4C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370E6C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tc>
        <w:tc>
          <w:tcPr>
            <w:tcW w:w="885" w:type="dxa"/>
            <w:tcBorders>
              <w:top w:val="single" w:sz="4" w:space="0" w:color="auto"/>
              <w:left w:val="single" w:sz="4" w:space="0" w:color="auto"/>
              <w:bottom w:val="single" w:sz="4" w:space="0" w:color="auto"/>
              <w:right w:val="single" w:sz="4" w:space="0" w:color="auto"/>
            </w:tcBorders>
          </w:tcPr>
          <w:p w14:paraId="3F52E69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A650279"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401CD11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44AEEB2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9E9763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C6A32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11C08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B8134D0"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46D3C16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B3BE4C4" w14:textId="77777777" w:rsidTr="004263C5">
        <w:trPr>
          <w:trHeight w:val="187"/>
          <w:jc w:val="center"/>
        </w:trPr>
        <w:tc>
          <w:tcPr>
            <w:tcW w:w="1797" w:type="dxa"/>
            <w:tcBorders>
              <w:top w:val="nil"/>
              <w:left w:val="single" w:sz="4" w:space="0" w:color="auto"/>
              <w:bottom w:val="nil"/>
              <w:right w:val="single" w:sz="4" w:space="0" w:color="auto"/>
            </w:tcBorders>
          </w:tcPr>
          <w:p w14:paraId="057FF8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1750" w:type="dxa"/>
            <w:tcBorders>
              <w:top w:val="nil"/>
              <w:left w:val="single" w:sz="4" w:space="0" w:color="auto"/>
              <w:bottom w:val="nil"/>
              <w:right w:val="single" w:sz="4" w:space="0" w:color="auto"/>
            </w:tcBorders>
          </w:tcPr>
          <w:p w14:paraId="195EF6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6B1D0D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4A51D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5D62B0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2E2666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12471E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D5CEE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tc>
        <w:tc>
          <w:tcPr>
            <w:tcW w:w="885" w:type="dxa"/>
            <w:tcBorders>
              <w:top w:val="single" w:sz="4" w:space="0" w:color="auto"/>
              <w:left w:val="single" w:sz="4" w:space="0" w:color="auto"/>
              <w:bottom w:val="single" w:sz="4" w:space="0" w:color="auto"/>
              <w:right w:val="single" w:sz="4" w:space="0" w:color="auto"/>
            </w:tcBorders>
          </w:tcPr>
          <w:p w14:paraId="012721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548A4D1"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5EE7BC9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2BF7BD38"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3C43E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AA13B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66853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B4E2AD9"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20CE78A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7A6F7637" w14:textId="77777777" w:rsidTr="004263C5">
        <w:trPr>
          <w:trHeight w:val="187"/>
          <w:jc w:val="center"/>
        </w:trPr>
        <w:tc>
          <w:tcPr>
            <w:tcW w:w="1797" w:type="dxa"/>
            <w:tcBorders>
              <w:top w:val="nil"/>
              <w:left w:val="single" w:sz="4" w:space="0" w:color="auto"/>
              <w:bottom w:val="nil"/>
              <w:right w:val="single" w:sz="4" w:space="0" w:color="auto"/>
            </w:tcBorders>
          </w:tcPr>
          <w:p w14:paraId="5A22CE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1750" w:type="dxa"/>
            <w:tcBorders>
              <w:top w:val="nil"/>
              <w:left w:val="single" w:sz="4" w:space="0" w:color="auto"/>
              <w:bottom w:val="nil"/>
              <w:right w:val="single" w:sz="4" w:space="0" w:color="auto"/>
            </w:tcBorders>
          </w:tcPr>
          <w:p w14:paraId="045172B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CA_n77A-n260A</w:t>
            </w:r>
          </w:p>
          <w:p w14:paraId="43A970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CA_n77A-n260G</w:t>
            </w:r>
          </w:p>
          <w:p w14:paraId="563D74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CA_n77A-n260H</w:t>
            </w:r>
          </w:p>
          <w:p w14:paraId="0E9FA6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CA_n77A-n260I</w:t>
            </w:r>
          </w:p>
          <w:p w14:paraId="1DC5BA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CA_n77A-n260J</w:t>
            </w:r>
          </w:p>
          <w:p w14:paraId="4593988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CA_n77A-n260K</w:t>
            </w:r>
          </w:p>
          <w:p w14:paraId="4A5062C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CA_n77A-n260L</w:t>
            </w:r>
          </w:p>
          <w:p w14:paraId="08EACC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ja-JP"/>
              </w:rPr>
              <w:t>CA_n77A-n260M</w:t>
            </w:r>
          </w:p>
        </w:tc>
        <w:tc>
          <w:tcPr>
            <w:tcW w:w="885" w:type="dxa"/>
            <w:tcBorders>
              <w:top w:val="single" w:sz="4" w:space="0" w:color="auto"/>
              <w:left w:val="single" w:sz="4" w:space="0" w:color="auto"/>
              <w:bottom w:val="single" w:sz="4" w:space="0" w:color="auto"/>
              <w:right w:val="single" w:sz="4" w:space="0" w:color="auto"/>
            </w:tcBorders>
          </w:tcPr>
          <w:p w14:paraId="32A4F0C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CB64C12"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10, 15, 20, 25, 30, 40, 50, 60, 70, 80, 90, 100</w:t>
            </w:r>
          </w:p>
        </w:tc>
        <w:tc>
          <w:tcPr>
            <w:tcW w:w="1656" w:type="dxa"/>
            <w:tcBorders>
              <w:top w:val="nil"/>
              <w:left w:val="single" w:sz="4" w:space="0" w:color="auto"/>
              <w:bottom w:val="nil"/>
              <w:right w:val="single" w:sz="4" w:space="0" w:color="auto"/>
            </w:tcBorders>
          </w:tcPr>
          <w:p w14:paraId="789154C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r w:rsidRPr="00CD0498">
              <w:rPr>
                <w:rFonts w:ascii="Arial" w:hAnsi="Arial"/>
                <w:sz w:val="18"/>
                <w:szCs w:val="18"/>
                <w:lang w:eastAsia="zh-CN"/>
              </w:rPr>
              <w:t>0</w:t>
            </w:r>
          </w:p>
        </w:tc>
      </w:tr>
      <w:tr w:rsidR="00C274CC" w:rsidRPr="00CD0498" w14:paraId="7125160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17274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04A75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391787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EC7486B"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4E320CE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4263C5" w:rsidRPr="00CD0498" w14:paraId="01065A03" w14:textId="77777777" w:rsidTr="004263C5">
        <w:trPr>
          <w:trHeight w:val="187"/>
          <w:jc w:val="center"/>
          <w:ins w:id="1131" w:author="Zhao, Zheng" w:date="2023-02-01T20:35:00Z"/>
        </w:trPr>
        <w:tc>
          <w:tcPr>
            <w:tcW w:w="1797" w:type="dxa"/>
            <w:tcBorders>
              <w:top w:val="nil"/>
              <w:left w:val="single" w:sz="4" w:space="0" w:color="auto"/>
              <w:bottom w:val="nil"/>
              <w:right w:val="single" w:sz="4" w:space="0" w:color="auto"/>
            </w:tcBorders>
          </w:tcPr>
          <w:p w14:paraId="6292697B" w14:textId="2F4AE143" w:rsidR="004263C5" w:rsidRPr="00CD0498" w:rsidRDefault="004263C5" w:rsidP="008E47B8">
            <w:pPr>
              <w:keepNext/>
              <w:keepLines/>
              <w:overflowPunct w:val="0"/>
              <w:autoSpaceDE w:val="0"/>
              <w:autoSpaceDN w:val="0"/>
              <w:adjustRightInd w:val="0"/>
              <w:spacing w:after="0"/>
              <w:jc w:val="center"/>
              <w:rPr>
                <w:ins w:id="1132" w:author="Zhao, Zheng" w:date="2023-02-01T20:35:00Z"/>
                <w:rFonts w:ascii="Arial" w:hAnsi="Arial"/>
                <w:sz w:val="18"/>
                <w:szCs w:val="18"/>
              </w:rPr>
            </w:pPr>
            <w:ins w:id="1133" w:author="Zhao, Zheng" w:date="2023-02-01T20:35:00Z">
              <w:r w:rsidRPr="00CD0498">
                <w:rPr>
                  <w:rFonts w:ascii="Arial" w:hAnsi="Arial"/>
                  <w:sz w:val="18"/>
                  <w:szCs w:val="18"/>
                  <w:lang w:eastAsia="ja-JP"/>
                </w:rPr>
                <w:t>CA_n77A-n260</w:t>
              </w:r>
              <w:r>
                <w:rPr>
                  <w:rFonts w:ascii="Arial" w:hAnsi="Arial"/>
                  <w:sz w:val="18"/>
                  <w:szCs w:val="18"/>
                  <w:lang w:eastAsia="ja-JP"/>
                </w:rPr>
                <w:t>R2</w:t>
              </w:r>
            </w:ins>
          </w:p>
        </w:tc>
        <w:tc>
          <w:tcPr>
            <w:tcW w:w="1750" w:type="dxa"/>
            <w:tcBorders>
              <w:top w:val="nil"/>
              <w:left w:val="single" w:sz="4" w:space="0" w:color="auto"/>
              <w:bottom w:val="nil"/>
              <w:right w:val="single" w:sz="4" w:space="0" w:color="auto"/>
            </w:tcBorders>
          </w:tcPr>
          <w:p w14:paraId="25E57ED5" w14:textId="77777777" w:rsidR="004263C5" w:rsidRPr="00CD0498" w:rsidRDefault="004263C5" w:rsidP="008E47B8">
            <w:pPr>
              <w:keepNext/>
              <w:keepLines/>
              <w:overflowPunct w:val="0"/>
              <w:autoSpaceDE w:val="0"/>
              <w:autoSpaceDN w:val="0"/>
              <w:adjustRightInd w:val="0"/>
              <w:spacing w:after="0"/>
              <w:jc w:val="center"/>
              <w:rPr>
                <w:ins w:id="1134" w:author="Zhao, Zheng" w:date="2023-02-01T20:35:00Z"/>
                <w:rFonts w:ascii="Arial" w:hAnsi="Arial"/>
                <w:sz w:val="18"/>
                <w:szCs w:val="18"/>
              </w:rPr>
            </w:pPr>
            <w:ins w:id="1135" w:author="Zhao, Zheng" w:date="2023-02-01T20:35:00Z">
              <w:r w:rsidRPr="00CD0498">
                <w:rPr>
                  <w:rFonts w:ascii="Arial" w:hAnsi="Arial"/>
                  <w:sz w:val="18"/>
                  <w:szCs w:val="18"/>
                  <w:lang w:eastAsia="ja-JP"/>
                </w:rPr>
                <w:t>CA_n77A-n260A</w:t>
              </w:r>
            </w:ins>
          </w:p>
          <w:p w14:paraId="36B38CA3" w14:textId="1ABCFBF9" w:rsidR="004263C5" w:rsidRPr="00CD0498" w:rsidRDefault="004263C5" w:rsidP="004263C5">
            <w:pPr>
              <w:keepNext/>
              <w:keepLines/>
              <w:overflowPunct w:val="0"/>
              <w:autoSpaceDE w:val="0"/>
              <w:autoSpaceDN w:val="0"/>
              <w:adjustRightInd w:val="0"/>
              <w:spacing w:after="0"/>
              <w:jc w:val="center"/>
              <w:rPr>
                <w:ins w:id="1136" w:author="Zhao, Zheng" w:date="2023-02-01T20:35:00Z"/>
                <w:rFonts w:ascii="Arial" w:hAnsi="Arial"/>
                <w:sz w:val="18"/>
                <w:szCs w:val="18"/>
              </w:rPr>
            </w:pPr>
            <w:ins w:id="1137" w:author="Zhao, Zheng" w:date="2023-02-01T20:35:00Z">
              <w:r w:rsidRPr="00CD0498">
                <w:rPr>
                  <w:rFonts w:ascii="Arial" w:hAnsi="Arial"/>
                  <w:sz w:val="18"/>
                  <w:szCs w:val="18"/>
                  <w:lang w:eastAsia="ja-JP"/>
                </w:rPr>
                <w:t>CA_n77A-n260</w:t>
              </w:r>
              <w:r>
                <w:rPr>
                  <w:rFonts w:ascii="Arial" w:hAnsi="Arial"/>
                  <w:sz w:val="18"/>
                  <w:szCs w:val="18"/>
                  <w:lang w:eastAsia="ja-JP"/>
                </w:rPr>
                <w:t>R2</w:t>
              </w:r>
            </w:ins>
          </w:p>
        </w:tc>
        <w:tc>
          <w:tcPr>
            <w:tcW w:w="885" w:type="dxa"/>
            <w:tcBorders>
              <w:top w:val="single" w:sz="4" w:space="0" w:color="auto"/>
              <w:left w:val="single" w:sz="4" w:space="0" w:color="auto"/>
              <w:bottom w:val="single" w:sz="4" w:space="0" w:color="auto"/>
              <w:right w:val="single" w:sz="4" w:space="0" w:color="auto"/>
            </w:tcBorders>
          </w:tcPr>
          <w:p w14:paraId="21271100" w14:textId="77777777" w:rsidR="004263C5" w:rsidRPr="00CD0498" w:rsidRDefault="004263C5" w:rsidP="008E47B8">
            <w:pPr>
              <w:keepNext/>
              <w:keepLines/>
              <w:overflowPunct w:val="0"/>
              <w:autoSpaceDE w:val="0"/>
              <w:autoSpaceDN w:val="0"/>
              <w:adjustRightInd w:val="0"/>
              <w:spacing w:after="0"/>
              <w:jc w:val="center"/>
              <w:rPr>
                <w:ins w:id="1138" w:author="Zhao, Zheng" w:date="2023-02-01T20:35:00Z"/>
                <w:rFonts w:ascii="Arial" w:hAnsi="Arial"/>
                <w:sz w:val="18"/>
                <w:szCs w:val="18"/>
                <w:lang w:eastAsia="zh-CN"/>
              </w:rPr>
            </w:pPr>
            <w:ins w:id="1139" w:author="Zhao, Zheng" w:date="2023-02-01T20:35: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72C3E0EC" w14:textId="77777777" w:rsidR="004263C5" w:rsidRPr="00CD0498" w:rsidRDefault="004263C5" w:rsidP="008E47B8">
            <w:pPr>
              <w:keepNext/>
              <w:keepLines/>
              <w:spacing w:after="0"/>
              <w:jc w:val="center"/>
              <w:rPr>
                <w:ins w:id="1140" w:author="Zhao, Zheng" w:date="2023-02-01T20:35:00Z"/>
                <w:rFonts w:ascii="Arial" w:hAnsi="Arial"/>
                <w:sz w:val="18"/>
                <w:lang w:eastAsia="ja-JP"/>
              </w:rPr>
            </w:pPr>
            <w:ins w:id="1141" w:author="Zhao, Zheng" w:date="2023-02-01T20:35: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5F98B937" w14:textId="77777777" w:rsidR="004263C5" w:rsidRPr="00CD0498" w:rsidRDefault="004263C5" w:rsidP="008E47B8">
            <w:pPr>
              <w:keepNext/>
              <w:keepLines/>
              <w:overflowPunct w:val="0"/>
              <w:autoSpaceDE w:val="0"/>
              <w:autoSpaceDN w:val="0"/>
              <w:adjustRightInd w:val="0"/>
              <w:spacing w:after="0"/>
              <w:jc w:val="center"/>
              <w:rPr>
                <w:ins w:id="1142" w:author="Zhao, Zheng" w:date="2023-02-01T20:35:00Z"/>
                <w:rFonts w:ascii="Arial" w:eastAsia="Yu Mincho" w:hAnsi="Arial"/>
                <w:sz w:val="18"/>
                <w:szCs w:val="18"/>
              </w:rPr>
            </w:pPr>
            <w:ins w:id="1143" w:author="Zhao, Zheng" w:date="2023-02-01T20:35:00Z">
              <w:r w:rsidRPr="00CD0498">
                <w:rPr>
                  <w:rFonts w:ascii="Arial" w:hAnsi="Arial"/>
                  <w:sz w:val="18"/>
                  <w:szCs w:val="18"/>
                  <w:lang w:eastAsia="zh-CN"/>
                </w:rPr>
                <w:t>0</w:t>
              </w:r>
            </w:ins>
          </w:p>
        </w:tc>
      </w:tr>
      <w:tr w:rsidR="004263C5" w:rsidRPr="00CD0498" w14:paraId="426DD35E" w14:textId="77777777" w:rsidTr="004263C5">
        <w:trPr>
          <w:trHeight w:val="187"/>
          <w:jc w:val="center"/>
          <w:ins w:id="1144" w:author="Zhao, Zheng" w:date="2023-02-01T20:35:00Z"/>
        </w:trPr>
        <w:tc>
          <w:tcPr>
            <w:tcW w:w="1797" w:type="dxa"/>
            <w:tcBorders>
              <w:top w:val="nil"/>
              <w:left w:val="single" w:sz="4" w:space="0" w:color="auto"/>
              <w:bottom w:val="single" w:sz="4" w:space="0" w:color="auto"/>
              <w:right w:val="single" w:sz="4" w:space="0" w:color="auto"/>
            </w:tcBorders>
          </w:tcPr>
          <w:p w14:paraId="6BB7CF32" w14:textId="77777777" w:rsidR="004263C5" w:rsidRPr="00CD0498" w:rsidRDefault="004263C5" w:rsidP="008E47B8">
            <w:pPr>
              <w:keepNext/>
              <w:keepLines/>
              <w:overflowPunct w:val="0"/>
              <w:autoSpaceDE w:val="0"/>
              <w:autoSpaceDN w:val="0"/>
              <w:adjustRightInd w:val="0"/>
              <w:spacing w:after="0"/>
              <w:jc w:val="center"/>
              <w:rPr>
                <w:ins w:id="1145" w:author="Zhao, Zheng" w:date="2023-02-01T20:35: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594B485" w14:textId="77777777" w:rsidR="004263C5" w:rsidRPr="00CD0498" w:rsidRDefault="004263C5" w:rsidP="008E47B8">
            <w:pPr>
              <w:keepNext/>
              <w:keepLines/>
              <w:overflowPunct w:val="0"/>
              <w:autoSpaceDE w:val="0"/>
              <w:autoSpaceDN w:val="0"/>
              <w:adjustRightInd w:val="0"/>
              <w:spacing w:after="0"/>
              <w:jc w:val="center"/>
              <w:rPr>
                <w:ins w:id="1146" w:author="Zhao, Zheng" w:date="2023-02-01T20:35: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4DDFB01" w14:textId="77777777" w:rsidR="004263C5" w:rsidRPr="00CD0498" w:rsidRDefault="004263C5" w:rsidP="008E47B8">
            <w:pPr>
              <w:keepNext/>
              <w:keepLines/>
              <w:overflowPunct w:val="0"/>
              <w:autoSpaceDE w:val="0"/>
              <w:autoSpaceDN w:val="0"/>
              <w:adjustRightInd w:val="0"/>
              <w:spacing w:after="0"/>
              <w:jc w:val="center"/>
              <w:rPr>
                <w:ins w:id="1147" w:author="Zhao, Zheng" w:date="2023-02-01T20:35:00Z"/>
                <w:rFonts w:ascii="Arial" w:hAnsi="Arial"/>
                <w:sz w:val="18"/>
                <w:szCs w:val="18"/>
                <w:lang w:eastAsia="zh-CN"/>
              </w:rPr>
            </w:pPr>
            <w:ins w:id="1148" w:author="Zhao, Zheng" w:date="2023-02-01T20:35: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42F3210A" w14:textId="1A10CFC5" w:rsidR="004263C5" w:rsidRPr="00CD0498" w:rsidRDefault="004263C5" w:rsidP="008E47B8">
            <w:pPr>
              <w:keepNext/>
              <w:keepLines/>
              <w:spacing w:after="0"/>
              <w:jc w:val="center"/>
              <w:rPr>
                <w:ins w:id="1149" w:author="Zhao, Zheng" w:date="2023-02-01T20:35:00Z"/>
                <w:rFonts w:ascii="Arial" w:hAnsi="Arial"/>
                <w:sz w:val="18"/>
                <w:lang w:eastAsia="ja-JP"/>
              </w:rPr>
            </w:pPr>
            <w:ins w:id="1150" w:author="Zhao, Zheng" w:date="2023-02-01T20:35:00Z">
              <w:r w:rsidRPr="00CD0498">
                <w:rPr>
                  <w:rFonts w:ascii="Arial" w:hAnsi="Arial"/>
                  <w:sz w:val="18"/>
                  <w:lang w:eastAsia="zh-CN" w:bidi="ar"/>
                </w:rPr>
                <w:t>CA_n260</w:t>
              </w:r>
              <w:r>
                <w:rPr>
                  <w:rFonts w:ascii="Arial" w:hAnsi="Arial"/>
                  <w:sz w:val="18"/>
                  <w:lang w:eastAsia="zh-CN" w:bidi="ar"/>
                </w:rPr>
                <w:t>R2</w:t>
              </w:r>
            </w:ins>
          </w:p>
        </w:tc>
        <w:tc>
          <w:tcPr>
            <w:tcW w:w="1656" w:type="dxa"/>
            <w:tcBorders>
              <w:top w:val="nil"/>
              <w:left w:val="single" w:sz="4" w:space="0" w:color="auto"/>
              <w:bottom w:val="single" w:sz="4" w:space="0" w:color="auto"/>
              <w:right w:val="single" w:sz="4" w:space="0" w:color="auto"/>
            </w:tcBorders>
          </w:tcPr>
          <w:p w14:paraId="04476802" w14:textId="77777777" w:rsidR="004263C5" w:rsidRPr="00CD0498" w:rsidRDefault="004263C5" w:rsidP="008E47B8">
            <w:pPr>
              <w:keepNext/>
              <w:keepLines/>
              <w:overflowPunct w:val="0"/>
              <w:autoSpaceDE w:val="0"/>
              <w:autoSpaceDN w:val="0"/>
              <w:adjustRightInd w:val="0"/>
              <w:spacing w:after="0"/>
              <w:jc w:val="center"/>
              <w:rPr>
                <w:ins w:id="1151" w:author="Zhao, Zheng" w:date="2023-02-01T20:35:00Z"/>
                <w:rFonts w:ascii="Arial" w:eastAsia="Yu Mincho" w:hAnsi="Arial"/>
                <w:sz w:val="18"/>
                <w:szCs w:val="18"/>
              </w:rPr>
            </w:pPr>
          </w:p>
        </w:tc>
      </w:tr>
      <w:tr w:rsidR="004263C5" w:rsidRPr="00CD0498" w14:paraId="5D7E911E" w14:textId="77777777" w:rsidTr="008E47B8">
        <w:trPr>
          <w:trHeight w:val="187"/>
          <w:jc w:val="center"/>
          <w:ins w:id="1152" w:author="Zhao, Zheng" w:date="2023-02-01T20:35:00Z"/>
        </w:trPr>
        <w:tc>
          <w:tcPr>
            <w:tcW w:w="1797" w:type="dxa"/>
            <w:tcBorders>
              <w:top w:val="nil"/>
              <w:left w:val="single" w:sz="4" w:space="0" w:color="auto"/>
              <w:bottom w:val="nil"/>
              <w:right w:val="single" w:sz="4" w:space="0" w:color="auto"/>
            </w:tcBorders>
          </w:tcPr>
          <w:p w14:paraId="1727674E" w14:textId="2B07EC06" w:rsidR="004263C5" w:rsidRPr="00CD0498" w:rsidRDefault="004263C5" w:rsidP="008E47B8">
            <w:pPr>
              <w:keepNext/>
              <w:keepLines/>
              <w:overflowPunct w:val="0"/>
              <w:autoSpaceDE w:val="0"/>
              <w:autoSpaceDN w:val="0"/>
              <w:adjustRightInd w:val="0"/>
              <w:spacing w:after="0"/>
              <w:jc w:val="center"/>
              <w:rPr>
                <w:ins w:id="1153" w:author="Zhao, Zheng" w:date="2023-02-01T20:35:00Z"/>
                <w:rFonts w:ascii="Arial" w:hAnsi="Arial"/>
                <w:sz w:val="18"/>
                <w:szCs w:val="18"/>
              </w:rPr>
            </w:pPr>
            <w:ins w:id="1154" w:author="Zhao, Zheng" w:date="2023-02-01T20:35:00Z">
              <w:r w:rsidRPr="00CD0498">
                <w:rPr>
                  <w:rFonts w:ascii="Arial" w:hAnsi="Arial"/>
                  <w:sz w:val="18"/>
                  <w:szCs w:val="18"/>
                  <w:lang w:eastAsia="ja-JP"/>
                </w:rPr>
                <w:t>CA_n77A-n260</w:t>
              </w:r>
              <w:r>
                <w:rPr>
                  <w:rFonts w:ascii="Arial" w:hAnsi="Arial"/>
                  <w:sz w:val="18"/>
                  <w:szCs w:val="18"/>
                  <w:lang w:eastAsia="ja-JP"/>
                </w:rPr>
                <w:t>R3</w:t>
              </w:r>
            </w:ins>
          </w:p>
        </w:tc>
        <w:tc>
          <w:tcPr>
            <w:tcW w:w="1750" w:type="dxa"/>
            <w:tcBorders>
              <w:top w:val="nil"/>
              <w:left w:val="single" w:sz="4" w:space="0" w:color="auto"/>
              <w:bottom w:val="nil"/>
              <w:right w:val="single" w:sz="4" w:space="0" w:color="auto"/>
            </w:tcBorders>
          </w:tcPr>
          <w:p w14:paraId="5DB2D661" w14:textId="77777777" w:rsidR="004263C5" w:rsidRPr="00CD0498" w:rsidRDefault="004263C5" w:rsidP="008E47B8">
            <w:pPr>
              <w:keepNext/>
              <w:keepLines/>
              <w:overflowPunct w:val="0"/>
              <w:autoSpaceDE w:val="0"/>
              <w:autoSpaceDN w:val="0"/>
              <w:adjustRightInd w:val="0"/>
              <w:spacing w:after="0"/>
              <w:jc w:val="center"/>
              <w:rPr>
                <w:ins w:id="1155" w:author="Zhao, Zheng" w:date="2023-02-01T20:35:00Z"/>
                <w:rFonts w:ascii="Arial" w:hAnsi="Arial"/>
                <w:sz w:val="18"/>
                <w:szCs w:val="18"/>
              </w:rPr>
            </w:pPr>
            <w:ins w:id="1156" w:author="Zhao, Zheng" w:date="2023-02-01T20:35:00Z">
              <w:r w:rsidRPr="00CD0498">
                <w:rPr>
                  <w:rFonts w:ascii="Arial" w:hAnsi="Arial"/>
                  <w:sz w:val="18"/>
                  <w:szCs w:val="18"/>
                  <w:lang w:eastAsia="ja-JP"/>
                </w:rPr>
                <w:t>CA_n77A-n260A</w:t>
              </w:r>
            </w:ins>
          </w:p>
          <w:p w14:paraId="4C63378D" w14:textId="77777777" w:rsidR="004263C5" w:rsidRDefault="004263C5" w:rsidP="008E47B8">
            <w:pPr>
              <w:keepNext/>
              <w:keepLines/>
              <w:overflowPunct w:val="0"/>
              <w:autoSpaceDE w:val="0"/>
              <w:autoSpaceDN w:val="0"/>
              <w:adjustRightInd w:val="0"/>
              <w:spacing w:after="0"/>
              <w:jc w:val="center"/>
              <w:rPr>
                <w:ins w:id="1157" w:author="Zhao, Zheng" w:date="2023-02-01T20:36:00Z"/>
                <w:rFonts w:ascii="Arial" w:hAnsi="Arial"/>
                <w:sz w:val="18"/>
                <w:szCs w:val="18"/>
                <w:lang w:eastAsia="ja-JP"/>
              </w:rPr>
            </w:pPr>
            <w:ins w:id="1158" w:author="Zhao, Zheng" w:date="2023-02-01T20:35:00Z">
              <w:r w:rsidRPr="00CD0498">
                <w:rPr>
                  <w:rFonts w:ascii="Arial" w:hAnsi="Arial"/>
                  <w:sz w:val="18"/>
                  <w:szCs w:val="18"/>
                  <w:lang w:eastAsia="ja-JP"/>
                </w:rPr>
                <w:t>CA_n77A-n260</w:t>
              </w:r>
              <w:r>
                <w:rPr>
                  <w:rFonts w:ascii="Arial" w:hAnsi="Arial"/>
                  <w:sz w:val="18"/>
                  <w:szCs w:val="18"/>
                  <w:lang w:eastAsia="ja-JP"/>
                </w:rPr>
                <w:t>R2</w:t>
              </w:r>
            </w:ins>
          </w:p>
          <w:p w14:paraId="30D7262C" w14:textId="41F2B11E" w:rsidR="004263C5" w:rsidRPr="00CD0498" w:rsidRDefault="004263C5" w:rsidP="008E47B8">
            <w:pPr>
              <w:keepNext/>
              <w:keepLines/>
              <w:overflowPunct w:val="0"/>
              <w:autoSpaceDE w:val="0"/>
              <w:autoSpaceDN w:val="0"/>
              <w:adjustRightInd w:val="0"/>
              <w:spacing w:after="0"/>
              <w:jc w:val="center"/>
              <w:rPr>
                <w:ins w:id="1159" w:author="Zhao, Zheng" w:date="2023-02-01T20:35:00Z"/>
                <w:rFonts w:ascii="Arial" w:hAnsi="Arial"/>
                <w:sz w:val="18"/>
                <w:szCs w:val="18"/>
              </w:rPr>
            </w:pPr>
            <w:ins w:id="1160" w:author="Zhao, Zheng" w:date="2023-02-01T20:36:00Z">
              <w:r w:rsidRPr="00CD0498">
                <w:rPr>
                  <w:rFonts w:ascii="Arial" w:hAnsi="Arial"/>
                  <w:sz w:val="18"/>
                  <w:szCs w:val="18"/>
                  <w:lang w:eastAsia="ja-JP"/>
                </w:rPr>
                <w:t>CA_n77A-n260</w:t>
              </w:r>
              <w:r>
                <w:rPr>
                  <w:rFonts w:ascii="Arial" w:hAnsi="Arial"/>
                  <w:sz w:val="18"/>
                  <w:szCs w:val="18"/>
                  <w:lang w:eastAsia="ja-JP"/>
                </w:rPr>
                <w:t>R3</w:t>
              </w:r>
            </w:ins>
          </w:p>
        </w:tc>
        <w:tc>
          <w:tcPr>
            <w:tcW w:w="885" w:type="dxa"/>
            <w:tcBorders>
              <w:top w:val="single" w:sz="4" w:space="0" w:color="auto"/>
              <w:left w:val="single" w:sz="4" w:space="0" w:color="auto"/>
              <w:bottom w:val="single" w:sz="4" w:space="0" w:color="auto"/>
              <w:right w:val="single" w:sz="4" w:space="0" w:color="auto"/>
            </w:tcBorders>
          </w:tcPr>
          <w:p w14:paraId="48E04525" w14:textId="77777777" w:rsidR="004263C5" w:rsidRPr="00CD0498" w:rsidRDefault="004263C5" w:rsidP="008E47B8">
            <w:pPr>
              <w:keepNext/>
              <w:keepLines/>
              <w:overflowPunct w:val="0"/>
              <w:autoSpaceDE w:val="0"/>
              <w:autoSpaceDN w:val="0"/>
              <w:adjustRightInd w:val="0"/>
              <w:spacing w:after="0"/>
              <w:jc w:val="center"/>
              <w:rPr>
                <w:ins w:id="1161" w:author="Zhao, Zheng" w:date="2023-02-01T20:35:00Z"/>
                <w:rFonts w:ascii="Arial" w:hAnsi="Arial"/>
                <w:sz w:val="18"/>
                <w:szCs w:val="18"/>
                <w:lang w:eastAsia="zh-CN"/>
              </w:rPr>
            </w:pPr>
            <w:ins w:id="1162" w:author="Zhao, Zheng" w:date="2023-02-01T20:35: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5EC96A24" w14:textId="77777777" w:rsidR="004263C5" w:rsidRPr="00CD0498" w:rsidRDefault="004263C5" w:rsidP="008E47B8">
            <w:pPr>
              <w:keepNext/>
              <w:keepLines/>
              <w:spacing w:after="0"/>
              <w:jc w:val="center"/>
              <w:rPr>
                <w:ins w:id="1163" w:author="Zhao, Zheng" w:date="2023-02-01T20:35:00Z"/>
                <w:rFonts w:ascii="Arial" w:hAnsi="Arial"/>
                <w:sz w:val="18"/>
                <w:lang w:eastAsia="ja-JP"/>
              </w:rPr>
            </w:pPr>
            <w:ins w:id="1164" w:author="Zhao, Zheng" w:date="2023-02-01T20:35: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6FF9CEC7" w14:textId="77777777" w:rsidR="004263C5" w:rsidRPr="00CD0498" w:rsidRDefault="004263C5" w:rsidP="008E47B8">
            <w:pPr>
              <w:keepNext/>
              <w:keepLines/>
              <w:overflowPunct w:val="0"/>
              <w:autoSpaceDE w:val="0"/>
              <w:autoSpaceDN w:val="0"/>
              <w:adjustRightInd w:val="0"/>
              <w:spacing w:after="0"/>
              <w:jc w:val="center"/>
              <w:rPr>
                <w:ins w:id="1165" w:author="Zhao, Zheng" w:date="2023-02-01T20:35:00Z"/>
                <w:rFonts w:ascii="Arial" w:eastAsia="Yu Mincho" w:hAnsi="Arial"/>
                <w:sz w:val="18"/>
                <w:szCs w:val="18"/>
              </w:rPr>
            </w:pPr>
            <w:ins w:id="1166" w:author="Zhao, Zheng" w:date="2023-02-01T20:35:00Z">
              <w:r w:rsidRPr="00CD0498">
                <w:rPr>
                  <w:rFonts w:ascii="Arial" w:hAnsi="Arial"/>
                  <w:sz w:val="18"/>
                  <w:szCs w:val="18"/>
                  <w:lang w:eastAsia="zh-CN"/>
                </w:rPr>
                <w:t>0</w:t>
              </w:r>
            </w:ins>
          </w:p>
        </w:tc>
      </w:tr>
      <w:tr w:rsidR="004263C5" w:rsidRPr="00CD0498" w14:paraId="3B2FBF5D" w14:textId="77777777" w:rsidTr="008E47B8">
        <w:trPr>
          <w:trHeight w:val="187"/>
          <w:jc w:val="center"/>
          <w:ins w:id="1167" w:author="Zhao, Zheng" w:date="2023-02-01T20:35:00Z"/>
        </w:trPr>
        <w:tc>
          <w:tcPr>
            <w:tcW w:w="1797" w:type="dxa"/>
            <w:tcBorders>
              <w:top w:val="nil"/>
              <w:left w:val="single" w:sz="4" w:space="0" w:color="auto"/>
              <w:bottom w:val="single" w:sz="4" w:space="0" w:color="auto"/>
              <w:right w:val="single" w:sz="4" w:space="0" w:color="auto"/>
            </w:tcBorders>
          </w:tcPr>
          <w:p w14:paraId="5B920A3B" w14:textId="77777777" w:rsidR="004263C5" w:rsidRPr="00CD0498" w:rsidRDefault="004263C5" w:rsidP="008E47B8">
            <w:pPr>
              <w:keepNext/>
              <w:keepLines/>
              <w:overflowPunct w:val="0"/>
              <w:autoSpaceDE w:val="0"/>
              <w:autoSpaceDN w:val="0"/>
              <w:adjustRightInd w:val="0"/>
              <w:spacing w:after="0"/>
              <w:jc w:val="center"/>
              <w:rPr>
                <w:ins w:id="1168" w:author="Zhao, Zheng" w:date="2023-02-01T20:35: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C9F6D93" w14:textId="77777777" w:rsidR="004263C5" w:rsidRPr="00CD0498" w:rsidRDefault="004263C5" w:rsidP="008E47B8">
            <w:pPr>
              <w:keepNext/>
              <w:keepLines/>
              <w:overflowPunct w:val="0"/>
              <w:autoSpaceDE w:val="0"/>
              <w:autoSpaceDN w:val="0"/>
              <w:adjustRightInd w:val="0"/>
              <w:spacing w:after="0"/>
              <w:jc w:val="center"/>
              <w:rPr>
                <w:ins w:id="1169" w:author="Zhao, Zheng" w:date="2023-02-01T20:35: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B3B68B5" w14:textId="77777777" w:rsidR="004263C5" w:rsidRPr="00CD0498" w:rsidRDefault="004263C5" w:rsidP="008E47B8">
            <w:pPr>
              <w:keepNext/>
              <w:keepLines/>
              <w:overflowPunct w:val="0"/>
              <w:autoSpaceDE w:val="0"/>
              <w:autoSpaceDN w:val="0"/>
              <w:adjustRightInd w:val="0"/>
              <w:spacing w:after="0"/>
              <w:jc w:val="center"/>
              <w:rPr>
                <w:ins w:id="1170" w:author="Zhao, Zheng" w:date="2023-02-01T20:35:00Z"/>
                <w:rFonts w:ascii="Arial" w:hAnsi="Arial"/>
                <w:sz w:val="18"/>
                <w:szCs w:val="18"/>
                <w:lang w:eastAsia="zh-CN"/>
              </w:rPr>
            </w:pPr>
            <w:ins w:id="1171" w:author="Zhao, Zheng" w:date="2023-02-01T20:35: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112CCC76" w14:textId="2D9F38E8" w:rsidR="004263C5" w:rsidRPr="00CD0498" w:rsidRDefault="004263C5" w:rsidP="008E47B8">
            <w:pPr>
              <w:keepNext/>
              <w:keepLines/>
              <w:spacing w:after="0"/>
              <w:jc w:val="center"/>
              <w:rPr>
                <w:ins w:id="1172" w:author="Zhao, Zheng" w:date="2023-02-01T20:35:00Z"/>
                <w:rFonts w:ascii="Arial" w:hAnsi="Arial"/>
                <w:sz w:val="18"/>
                <w:lang w:eastAsia="ja-JP"/>
              </w:rPr>
            </w:pPr>
            <w:ins w:id="1173" w:author="Zhao, Zheng" w:date="2023-02-01T20:35:00Z">
              <w:r w:rsidRPr="00CD0498">
                <w:rPr>
                  <w:rFonts w:ascii="Arial" w:hAnsi="Arial"/>
                  <w:sz w:val="18"/>
                  <w:lang w:eastAsia="zh-CN" w:bidi="ar"/>
                </w:rPr>
                <w:t>CA_n260</w:t>
              </w:r>
              <w:r>
                <w:rPr>
                  <w:rFonts w:ascii="Arial" w:hAnsi="Arial"/>
                  <w:sz w:val="18"/>
                  <w:lang w:eastAsia="zh-CN" w:bidi="ar"/>
                </w:rPr>
                <w:t>R3</w:t>
              </w:r>
            </w:ins>
          </w:p>
        </w:tc>
        <w:tc>
          <w:tcPr>
            <w:tcW w:w="1656" w:type="dxa"/>
            <w:tcBorders>
              <w:top w:val="nil"/>
              <w:left w:val="single" w:sz="4" w:space="0" w:color="auto"/>
              <w:bottom w:val="single" w:sz="4" w:space="0" w:color="auto"/>
              <w:right w:val="single" w:sz="4" w:space="0" w:color="auto"/>
            </w:tcBorders>
          </w:tcPr>
          <w:p w14:paraId="7EAC8323" w14:textId="77777777" w:rsidR="004263C5" w:rsidRPr="00CD0498" w:rsidRDefault="004263C5" w:rsidP="008E47B8">
            <w:pPr>
              <w:keepNext/>
              <w:keepLines/>
              <w:overflowPunct w:val="0"/>
              <w:autoSpaceDE w:val="0"/>
              <w:autoSpaceDN w:val="0"/>
              <w:adjustRightInd w:val="0"/>
              <w:spacing w:after="0"/>
              <w:jc w:val="center"/>
              <w:rPr>
                <w:ins w:id="1174" w:author="Zhao, Zheng" w:date="2023-02-01T20:35:00Z"/>
                <w:rFonts w:ascii="Arial" w:eastAsia="Yu Mincho" w:hAnsi="Arial"/>
                <w:sz w:val="18"/>
                <w:szCs w:val="18"/>
              </w:rPr>
            </w:pPr>
          </w:p>
        </w:tc>
      </w:tr>
      <w:tr w:rsidR="004263C5" w:rsidRPr="00CD0498" w14:paraId="451B6D23" w14:textId="77777777" w:rsidTr="008E47B8">
        <w:trPr>
          <w:trHeight w:val="187"/>
          <w:jc w:val="center"/>
          <w:ins w:id="1175" w:author="Zhao, Zheng" w:date="2023-02-01T20:35:00Z"/>
        </w:trPr>
        <w:tc>
          <w:tcPr>
            <w:tcW w:w="1797" w:type="dxa"/>
            <w:tcBorders>
              <w:top w:val="nil"/>
              <w:left w:val="single" w:sz="4" w:space="0" w:color="auto"/>
              <w:bottom w:val="nil"/>
              <w:right w:val="single" w:sz="4" w:space="0" w:color="auto"/>
            </w:tcBorders>
          </w:tcPr>
          <w:p w14:paraId="31CD311F" w14:textId="09E73297" w:rsidR="004263C5" w:rsidRPr="00CD0498" w:rsidRDefault="004263C5" w:rsidP="008E47B8">
            <w:pPr>
              <w:keepNext/>
              <w:keepLines/>
              <w:overflowPunct w:val="0"/>
              <w:autoSpaceDE w:val="0"/>
              <w:autoSpaceDN w:val="0"/>
              <w:adjustRightInd w:val="0"/>
              <w:spacing w:after="0"/>
              <w:jc w:val="center"/>
              <w:rPr>
                <w:ins w:id="1176" w:author="Zhao, Zheng" w:date="2023-02-01T20:35:00Z"/>
                <w:rFonts w:ascii="Arial" w:hAnsi="Arial"/>
                <w:sz w:val="18"/>
                <w:szCs w:val="18"/>
              </w:rPr>
            </w:pPr>
            <w:ins w:id="1177" w:author="Zhao, Zheng" w:date="2023-02-01T20:35:00Z">
              <w:r w:rsidRPr="00CD0498">
                <w:rPr>
                  <w:rFonts w:ascii="Arial" w:hAnsi="Arial"/>
                  <w:sz w:val="18"/>
                  <w:szCs w:val="18"/>
                  <w:lang w:eastAsia="ja-JP"/>
                </w:rPr>
                <w:t>CA_n77A-n260</w:t>
              </w:r>
            </w:ins>
            <w:ins w:id="1178" w:author="Zhao, Zheng" w:date="2023-02-01T20:36:00Z">
              <w:r>
                <w:rPr>
                  <w:rFonts w:ascii="Arial" w:hAnsi="Arial"/>
                  <w:sz w:val="18"/>
                  <w:szCs w:val="18"/>
                  <w:lang w:eastAsia="ja-JP"/>
                </w:rPr>
                <w:t>R4</w:t>
              </w:r>
            </w:ins>
          </w:p>
        </w:tc>
        <w:tc>
          <w:tcPr>
            <w:tcW w:w="1750" w:type="dxa"/>
            <w:tcBorders>
              <w:top w:val="nil"/>
              <w:left w:val="single" w:sz="4" w:space="0" w:color="auto"/>
              <w:bottom w:val="nil"/>
              <w:right w:val="single" w:sz="4" w:space="0" w:color="auto"/>
            </w:tcBorders>
          </w:tcPr>
          <w:p w14:paraId="27E2400A" w14:textId="77777777" w:rsidR="004263C5" w:rsidRPr="00CD0498" w:rsidRDefault="004263C5" w:rsidP="008E47B8">
            <w:pPr>
              <w:keepNext/>
              <w:keepLines/>
              <w:overflowPunct w:val="0"/>
              <w:autoSpaceDE w:val="0"/>
              <w:autoSpaceDN w:val="0"/>
              <w:adjustRightInd w:val="0"/>
              <w:spacing w:after="0"/>
              <w:jc w:val="center"/>
              <w:rPr>
                <w:ins w:id="1179" w:author="Zhao, Zheng" w:date="2023-02-01T20:35:00Z"/>
                <w:rFonts w:ascii="Arial" w:hAnsi="Arial"/>
                <w:sz w:val="18"/>
                <w:szCs w:val="18"/>
              </w:rPr>
            </w:pPr>
            <w:ins w:id="1180" w:author="Zhao, Zheng" w:date="2023-02-01T20:35:00Z">
              <w:r w:rsidRPr="00CD0498">
                <w:rPr>
                  <w:rFonts w:ascii="Arial" w:hAnsi="Arial"/>
                  <w:sz w:val="18"/>
                  <w:szCs w:val="18"/>
                  <w:lang w:eastAsia="ja-JP"/>
                </w:rPr>
                <w:t>CA_n77A-n260A</w:t>
              </w:r>
            </w:ins>
          </w:p>
          <w:p w14:paraId="61C56C9E" w14:textId="77777777" w:rsidR="004263C5" w:rsidRDefault="004263C5" w:rsidP="008E47B8">
            <w:pPr>
              <w:keepNext/>
              <w:keepLines/>
              <w:overflowPunct w:val="0"/>
              <w:autoSpaceDE w:val="0"/>
              <w:autoSpaceDN w:val="0"/>
              <w:adjustRightInd w:val="0"/>
              <w:spacing w:after="0"/>
              <w:jc w:val="center"/>
              <w:rPr>
                <w:ins w:id="1181" w:author="Zhao, Zheng" w:date="2023-02-01T20:36:00Z"/>
                <w:rFonts w:ascii="Arial" w:hAnsi="Arial"/>
                <w:sz w:val="18"/>
                <w:szCs w:val="18"/>
                <w:lang w:eastAsia="ja-JP"/>
              </w:rPr>
            </w:pPr>
            <w:ins w:id="1182" w:author="Zhao, Zheng" w:date="2023-02-01T20:35:00Z">
              <w:r w:rsidRPr="00CD0498">
                <w:rPr>
                  <w:rFonts w:ascii="Arial" w:hAnsi="Arial"/>
                  <w:sz w:val="18"/>
                  <w:szCs w:val="18"/>
                  <w:lang w:eastAsia="ja-JP"/>
                </w:rPr>
                <w:t>CA_n77A-n260</w:t>
              </w:r>
              <w:r>
                <w:rPr>
                  <w:rFonts w:ascii="Arial" w:hAnsi="Arial"/>
                  <w:sz w:val="18"/>
                  <w:szCs w:val="18"/>
                  <w:lang w:eastAsia="ja-JP"/>
                </w:rPr>
                <w:t>R2</w:t>
              </w:r>
            </w:ins>
          </w:p>
          <w:p w14:paraId="75C55D5B" w14:textId="6D64A565" w:rsidR="004263C5" w:rsidRDefault="004263C5" w:rsidP="008E47B8">
            <w:pPr>
              <w:keepNext/>
              <w:keepLines/>
              <w:overflowPunct w:val="0"/>
              <w:autoSpaceDE w:val="0"/>
              <w:autoSpaceDN w:val="0"/>
              <w:adjustRightInd w:val="0"/>
              <w:spacing w:after="0"/>
              <w:jc w:val="center"/>
              <w:rPr>
                <w:ins w:id="1183" w:author="Zhao, Zheng" w:date="2023-02-01T20:36:00Z"/>
                <w:rFonts w:ascii="Arial" w:hAnsi="Arial"/>
                <w:sz w:val="18"/>
                <w:szCs w:val="18"/>
                <w:lang w:eastAsia="ja-JP"/>
              </w:rPr>
            </w:pPr>
            <w:ins w:id="1184"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2DBF87F1" w14:textId="3A611798" w:rsidR="004263C5" w:rsidRPr="00CD0498" w:rsidRDefault="004263C5" w:rsidP="008E47B8">
            <w:pPr>
              <w:keepNext/>
              <w:keepLines/>
              <w:overflowPunct w:val="0"/>
              <w:autoSpaceDE w:val="0"/>
              <w:autoSpaceDN w:val="0"/>
              <w:adjustRightInd w:val="0"/>
              <w:spacing w:after="0"/>
              <w:jc w:val="center"/>
              <w:rPr>
                <w:ins w:id="1185" w:author="Zhao, Zheng" w:date="2023-02-01T20:35:00Z"/>
                <w:rFonts w:ascii="Arial" w:hAnsi="Arial"/>
                <w:sz w:val="18"/>
                <w:szCs w:val="18"/>
              </w:rPr>
            </w:pPr>
            <w:ins w:id="1186"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27CEE6E5" w14:textId="77777777" w:rsidR="004263C5" w:rsidRPr="00CD0498" w:rsidRDefault="004263C5" w:rsidP="008E47B8">
            <w:pPr>
              <w:keepNext/>
              <w:keepLines/>
              <w:overflowPunct w:val="0"/>
              <w:autoSpaceDE w:val="0"/>
              <w:autoSpaceDN w:val="0"/>
              <w:adjustRightInd w:val="0"/>
              <w:spacing w:after="0"/>
              <w:jc w:val="center"/>
              <w:rPr>
                <w:ins w:id="1187" w:author="Zhao, Zheng" w:date="2023-02-01T20:35:00Z"/>
                <w:rFonts w:ascii="Arial" w:hAnsi="Arial"/>
                <w:sz w:val="18"/>
                <w:szCs w:val="18"/>
                <w:lang w:eastAsia="zh-CN"/>
              </w:rPr>
            </w:pPr>
            <w:ins w:id="1188" w:author="Zhao, Zheng" w:date="2023-02-01T20:35: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477C9776" w14:textId="77777777" w:rsidR="004263C5" w:rsidRPr="00CD0498" w:rsidRDefault="004263C5" w:rsidP="008E47B8">
            <w:pPr>
              <w:keepNext/>
              <w:keepLines/>
              <w:spacing w:after="0"/>
              <w:jc w:val="center"/>
              <w:rPr>
                <w:ins w:id="1189" w:author="Zhao, Zheng" w:date="2023-02-01T20:35:00Z"/>
                <w:rFonts w:ascii="Arial" w:hAnsi="Arial"/>
                <w:sz w:val="18"/>
                <w:lang w:eastAsia="ja-JP"/>
              </w:rPr>
            </w:pPr>
            <w:ins w:id="1190" w:author="Zhao, Zheng" w:date="2023-02-01T20:35: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11CB7385" w14:textId="77777777" w:rsidR="004263C5" w:rsidRPr="00CD0498" w:rsidRDefault="004263C5" w:rsidP="008E47B8">
            <w:pPr>
              <w:keepNext/>
              <w:keepLines/>
              <w:overflowPunct w:val="0"/>
              <w:autoSpaceDE w:val="0"/>
              <w:autoSpaceDN w:val="0"/>
              <w:adjustRightInd w:val="0"/>
              <w:spacing w:after="0"/>
              <w:jc w:val="center"/>
              <w:rPr>
                <w:ins w:id="1191" w:author="Zhao, Zheng" w:date="2023-02-01T20:35:00Z"/>
                <w:rFonts w:ascii="Arial" w:eastAsia="Yu Mincho" w:hAnsi="Arial"/>
                <w:sz w:val="18"/>
                <w:szCs w:val="18"/>
              </w:rPr>
            </w:pPr>
            <w:ins w:id="1192" w:author="Zhao, Zheng" w:date="2023-02-01T20:35:00Z">
              <w:r w:rsidRPr="00CD0498">
                <w:rPr>
                  <w:rFonts w:ascii="Arial" w:hAnsi="Arial"/>
                  <w:sz w:val="18"/>
                  <w:szCs w:val="18"/>
                  <w:lang w:eastAsia="zh-CN"/>
                </w:rPr>
                <w:t>0</w:t>
              </w:r>
            </w:ins>
          </w:p>
        </w:tc>
      </w:tr>
      <w:tr w:rsidR="004263C5" w:rsidRPr="00CD0498" w14:paraId="255C90D0" w14:textId="77777777" w:rsidTr="008E47B8">
        <w:trPr>
          <w:trHeight w:val="187"/>
          <w:jc w:val="center"/>
          <w:ins w:id="1193" w:author="Zhao, Zheng" w:date="2023-02-01T20:35:00Z"/>
        </w:trPr>
        <w:tc>
          <w:tcPr>
            <w:tcW w:w="1797" w:type="dxa"/>
            <w:tcBorders>
              <w:top w:val="nil"/>
              <w:left w:val="single" w:sz="4" w:space="0" w:color="auto"/>
              <w:bottom w:val="single" w:sz="4" w:space="0" w:color="auto"/>
              <w:right w:val="single" w:sz="4" w:space="0" w:color="auto"/>
            </w:tcBorders>
          </w:tcPr>
          <w:p w14:paraId="4836BDEB" w14:textId="77777777" w:rsidR="004263C5" w:rsidRPr="00CD0498" w:rsidRDefault="004263C5" w:rsidP="008E47B8">
            <w:pPr>
              <w:keepNext/>
              <w:keepLines/>
              <w:overflowPunct w:val="0"/>
              <w:autoSpaceDE w:val="0"/>
              <w:autoSpaceDN w:val="0"/>
              <w:adjustRightInd w:val="0"/>
              <w:spacing w:after="0"/>
              <w:jc w:val="center"/>
              <w:rPr>
                <w:ins w:id="1194" w:author="Zhao, Zheng" w:date="2023-02-01T20:35: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720B0EA" w14:textId="77777777" w:rsidR="004263C5" w:rsidRPr="00CD0498" w:rsidRDefault="004263C5" w:rsidP="008E47B8">
            <w:pPr>
              <w:keepNext/>
              <w:keepLines/>
              <w:overflowPunct w:val="0"/>
              <w:autoSpaceDE w:val="0"/>
              <w:autoSpaceDN w:val="0"/>
              <w:adjustRightInd w:val="0"/>
              <w:spacing w:after="0"/>
              <w:jc w:val="center"/>
              <w:rPr>
                <w:ins w:id="1195" w:author="Zhao, Zheng" w:date="2023-02-01T20:35: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C300B53" w14:textId="77777777" w:rsidR="004263C5" w:rsidRPr="00CD0498" w:rsidRDefault="004263C5" w:rsidP="008E47B8">
            <w:pPr>
              <w:keepNext/>
              <w:keepLines/>
              <w:overflowPunct w:val="0"/>
              <w:autoSpaceDE w:val="0"/>
              <w:autoSpaceDN w:val="0"/>
              <w:adjustRightInd w:val="0"/>
              <w:spacing w:after="0"/>
              <w:jc w:val="center"/>
              <w:rPr>
                <w:ins w:id="1196" w:author="Zhao, Zheng" w:date="2023-02-01T20:35:00Z"/>
                <w:rFonts w:ascii="Arial" w:hAnsi="Arial"/>
                <w:sz w:val="18"/>
                <w:szCs w:val="18"/>
                <w:lang w:eastAsia="zh-CN"/>
              </w:rPr>
            </w:pPr>
            <w:ins w:id="1197" w:author="Zhao, Zheng" w:date="2023-02-01T20:35: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1A2F54FC" w14:textId="78DD3FCD" w:rsidR="004263C5" w:rsidRPr="00CD0498" w:rsidRDefault="004263C5" w:rsidP="008E47B8">
            <w:pPr>
              <w:keepNext/>
              <w:keepLines/>
              <w:spacing w:after="0"/>
              <w:jc w:val="center"/>
              <w:rPr>
                <w:ins w:id="1198" w:author="Zhao, Zheng" w:date="2023-02-01T20:35:00Z"/>
                <w:rFonts w:ascii="Arial" w:hAnsi="Arial"/>
                <w:sz w:val="18"/>
                <w:lang w:eastAsia="ja-JP"/>
              </w:rPr>
            </w:pPr>
            <w:ins w:id="1199" w:author="Zhao, Zheng" w:date="2023-02-01T20:35:00Z">
              <w:r w:rsidRPr="00CD0498">
                <w:rPr>
                  <w:rFonts w:ascii="Arial" w:hAnsi="Arial"/>
                  <w:sz w:val="18"/>
                  <w:lang w:eastAsia="zh-CN" w:bidi="ar"/>
                </w:rPr>
                <w:t>CA_n260</w:t>
              </w:r>
              <w:r>
                <w:rPr>
                  <w:rFonts w:ascii="Arial" w:hAnsi="Arial"/>
                  <w:sz w:val="18"/>
                  <w:lang w:eastAsia="zh-CN" w:bidi="ar"/>
                </w:rPr>
                <w:t>R</w:t>
              </w:r>
            </w:ins>
            <w:ins w:id="1200" w:author="Zhao, Zheng" w:date="2023-02-01T20:36:00Z">
              <w:r>
                <w:rPr>
                  <w:rFonts w:ascii="Arial" w:hAnsi="Arial"/>
                  <w:sz w:val="18"/>
                  <w:lang w:eastAsia="zh-CN" w:bidi="ar"/>
                </w:rPr>
                <w:t>4</w:t>
              </w:r>
            </w:ins>
          </w:p>
        </w:tc>
        <w:tc>
          <w:tcPr>
            <w:tcW w:w="1656" w:type="dxa"/>
            <w:tcBorders>
              <w:top w:val="nil"/>
              <w:left w:val="single" w:sz="4" w:space="0" w:color="auto"/>
              <w:bottom w:val="single" w:sz="4" w:space="0" w:color="auto"/>
              <w:right w:val="single" w:sz="4" w:space="0" w:color="auto"/>
            </w:tcBorders>
          </w:tcPr>
          <w:p w14:paraId="24DBF541" w14:textId="77777777" w:rsidR="004263C5" w:rsidRPr="00CD0498" w:rsidRDefault="004263C5" w:rsidP="008E47B8">
            <w:pPr>
              <w:keepNext/>
              <w:keepLines/>
              <w:overflowPunct w:val="0"/>
              <w:autoSpaceDE w:val="0"/>
              <w:autoSpaceDN w:val="0"/>
              <w:adjustRightInd w:val="0"/>
              <w:spacing w:after="0"/>
              <w:jc w:val="center"/>
              <w:rPr>
                <w:ins w:id="1201" w:author="Zhao, Zheng" w:date="2023-02-01T20:35:00Z"/>
                <w:rFonts w:ascii="Arial" w:eastAsia="Yu Mincho" w:hAnsi="Arial"/>
                <w:sz w:val="18"/>
                <w:szCs w:val="18"/>
              </w:rPr>
            </w:pPr>
          </w:p>
        </w:tc>
      </w:tr>
      <w:tr w:rsidR="002B4CB1" w:rsidRPr="00CD0498" w14:paraId="302405A0" w14:textId="77777777" w:rsidTr="008E47B8">
        <w:trPr>
          <w:trHeight w:val="187"/>
          <w:jc w:val="center"/>
          <w:ins w:id="1202" w:author="Zhao, Zheng" w:date="2023-02-01T20:36:00Z"/>
        </w:trPr>
        <w:tc>
          <w:tcPr>
            <w:tcW w:w="1797" w:type="dxa"/>
            <w:tcBorders>
              <w:top w:val="nil"/>
              <w:left w:val="single" w:sz="4" w:space="0" w:color="auto"/>
              <w:bottom w:val="nil"/>
              <w:right w:val="single" w:sz="4" w:space="0" w:color="auto"/>
            </w:tcBorders>
          </w:tcPr>
          <w:p w14:paraId="51488BB9" w14:textId="6E8A485D" w:rsidR="002B4CB1" w:rsidRPr="00CD0498" w:rsidRDefault="002B4CB1" w:rsidP="008E47B8">
            <w:pPr>
              <w:keepNext/>
              <w:keepLines/>
              <w:overflowPunct w:val="0"/>
              <w:autoSpaceDE w:val="0"/>
              <w:autoSpaceDN w:val="0"/>
              <w:adjustRightInd w:val="0"/>
              <w:spacing w:after="0"/>
              <w:jc w:val="center"/>
              <w:rPr>
                <w:ins w:id="1203" w:author="Zhao, Zheng" w:date="2023-02-01T20:36:00Z"/>
                <w:rFonts w:ascii="Arial" w:hAnsi="Arial"/>
                <w:sz w:val="18"/>
                <w:szCs w:val="18"/>
              </w:rPr>
            </w:pPr>
            <w:ins w:id="1204" w:author="Zhao, Zheng" w:date="2023-02-01T20:36:00Z">
              <w:r w:rsidRPr="00CD0498">
                <w:rPr>
                  <w:rFonts w:ascii="Arial" w:hAnsi="Arial"/>
                  <w:sz w:val="18"/>
                  <w:szCs w:val="18"/>
                  <w:lang w:eastAsia="ja-JP"/>
                </w:rPr>
                <w:t>CA_n77A-n260</w:t>
              </w:r>
              <w:r>
                <w:rPr>
                  <w:rFonts w:ascii="Arial" w:hAnsi="Arial"/>
                  <w:sz w:val="18"/>
                  <w:szCs w:val="18"/>
                  <w:lang w:eastAsia="ja-JP"/>
                </w:rPr>
                <w:t>R5</w:t>
              </w:r>
            </w:ins>
          </w:p>
        </w:tc>
        <w:tc>
          <w:tcPr>
            <w:tcW w:w="1750" w:type="dxa"/>
            <w:tcBorders>
              <w:top w:val="nil"/>
              <w:left w:val="single" w:sz="4" w:space="0" w:color="auto"/>
              <w:bottom w:val="nil"/>
              <w:right w:val="single" w:sz="4" w:space="0" w:color="auto"/>
            </w:tcBorders>
          </w:tcPr>
          <w:p w14:paraId="672517AA" w14:textId="77777777" w:rsidR="002B4CB1" w:rsidRPr="00CD0498" w:rsidRDefault="002B4CB1" w:rsidP="008E47B8">
            <w:pPr>
              <w:keepNext/>
              <w:keepLines/>
              <w:overflowPunct w:val="0"/>
              <w:autoSpaceDE w:val="0"/>
              <w:autoSpaceDN w:val="0"/>
              <w:adjustRightInd w:val="0"/>
              <w:spacing w:after="0"/>
              <w:jc w:val="center"/>
              <w:rPr>
                <w:ins w:id="1205" w:author="Zhao, Zheng" w:date="2023-02-01T20:36:00Z"/>
                <w:rFonts w:ascii="Arial" w:hAnsi="Arial"/>
                <w:sz w:val="18"/>
                <w:szCs w:val="18"/>
              </w:rPr>
            </w:pPr>
            <w:ins w:id="1206" w:author="Zhao, Zheng" w:date="2023-02-01T20:36:00Z">
              <w:r w:rsidRPr="00CD0498">
                <w:rPr>
                  <w:rFonts w:ascii="Arial" w:hAnsi="Arial"/>
                  <w:sz w:val="18"/>
                  <w:szCs w:val="18"/>
                  <w:lang w:eastAsia="ja-JP"/>
                </w:rPr>
                <w:t>CA_n77A-n260A</w:t>
              </w:r>
            </w:ins>
          </w:p>
          <w:p w14:paraId="1509BE56" w14:textId="77777777" w:rsidR="002B4CB1" w:rsidRDefault="002B4CB1" w:rsidP="008E47B8">
            <w:pPr>
              <w:keepNext/>
              <w:keepLines/>
              <w:overflowPunct w:val="0"/>
              <w:autoSpaceDE w:val="0"/>
              <w:autoSpaceDN w:val="0"/>
              <w:adjustRightInd w:val="0"/>
              <w:spacing w:after="0"/>
              <w:jc w:val="center"/>
              <w:rPr>
                <w:ins w:id="1207" w:author="Zhao, Zheng" w:date="2023-02-01T20:36:00Z"/>
                <w:rFonts w:ascii="Arial" w:hAnsi="Arial"/>
                <w:sz w:val="18"/>
                <w:szCs w:val="18"/>
                <w:lang w:eastAsia="ja-JP"/>
              </w:rPr>
            </w:pPr>
            <w:ins w:id="1208"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31D79A19" w14:textId="77777777" w:rsidR="002B4CB1" w:rsidRDefault="002B4CB1" w:rsidP="008E47B8">
            <w:pPr>
              <w:keepNext/>
              <w:keepLines/>
              <w:overflowPunct w:val="0"/>
              <w:autoSpaceDE w:val="0"/>
              <w:autoSpaceDN w:val="0"/>
              <w:adjustRightInd w:val="0"/>
              <w:spacing w:after="0"/>
              <w:jc w:val="center"/>
              <w:rPr>
                <w:ins w:id="1209" w:author="Zhao, Zheng" w:date="2023-02-01T20:36:00Z"/>
                <w:rFonts w:ascii="Arial" w:hAnsi="Arial"/>
                <w:sz w:val="18"/>
                <w:szCs w:val="18"/>
                <w:lang w:eastAsia="ja-JP"/>
              </w:rPr>
            </w:pPr>
            <w:ins w:id="1210"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373F750B" w14:textId="77777777" w:rsidR="002B4CB1" w:rsidRPr="00CD0498" w:rsidRDefault="002B4CB1" w:rsidP="008E47B8">
            <w:pPr>
              <w:keepNext/>
              <w:keepLines/>
              <w:overflowPunct w:val="0"/>
              <w:autoSpaceDE w:val="0"/>
              <w:autoSpaceDN w:val="0"/>
              <w:adjustRightInd w:val="0"/>
              <w:spacing w:after="0"/>
              <w:jc w:val="center"/>
              <w:rPr>
                <w:ins w:id="1211" w:author="Zhao, Zheng" w:date="2023-02-01T20:36:00Z"/>
                <w:rFonts w:ascii="Arial" w:hAnsi="Arial"/>
                <w:sz w:val="18"/>
                <w:szCs w:val="18"/>
              </w:rPr>
            </w:pPr>
            <w:ins w:id="1212"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1879F72C" w14:textId="77777777" w:rsidR="002B4CB1" w:rsidRPr="00CD0498" w:rsidRDefault="002B4CB1" w:rsidP="008E47B8">
            <w:pPr>
              <w:keepNext/>
              <w:keepLines/>
              <w:overflowPunct w:val="0"/>
              <w:autoSpaceDE w:val="0"/>
              <w:autoSpaceDN w:val="0"/>
              <w:adjustRightInd w:val="0"/>
              <w:spacing w:after="0"/>
              <w:jc w:val="center"/>
              <w:rPr>
                <w:ins w:id="1213" w:author="Zhao, Zheng" w:date="2023-02-01T20:36:00Z"/>
                <w:rFonts w:ascii="Arial" w:hAnsi="Arial"/>
                <w:sz w:val="18"/>
                <w:szCs w:val="18"/>
                <w:lang w:eastAsia="zh-CN"/>
              </w:rPr>
            </w:pPr>
            <w:ins w:id="1214"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1A0C141A" w14:textId="77777777" w:rsidR="002B4CB1" w:rsidRPr="00CD0498" w:rsidRDefault="002B4CB1" w:rsidP="008E47B8">
            <w:pPr>
              <w:keepNext/>
              <w:keepLines/>
              <w:spacing w:after="0"/>
              <w:jc w:val="center"/>
              <w:rPr>
                <w:ins w:id="1215" w:author="Zhao, Zheng" w:date="2023-02-01T20:36:00Z"/>
                <w:rFonts w:ascii="Arial" w:hAnsi="Arial"/>
                <w:sz w:val="18"/>
                <w:lang w:eastAsia="ja-JP"/>
              </w:rPr>
            </w:pPr>
            <w:ins w:id="1216"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5C6BD700" w14:textId="77777777" w:rsidR="002B4CB1" w:rsidRPr="00CD0498" w:rsidRDefault="002B4CB1" w:rsidP="008E47B8">
            <w:pPr>
              <w:keepNext/>
              <w:keepLines/>
              <w:overflowPunct w:val="0"/>
              <w:autoSpaceDE w:val="0"/>
              <w:autoSpaceDN w:val="0"/>
              <w:adjustRightInd w:val="0"/>
              <w:spacing w:after="0"/>
              <w:jc w:val="center"/>
              <w:rPr>
                <w:ins w:id="1217" w:author="Zhao, Zheng" w:date="2023-02-01T20:36:00Z"/>
                <w:rFonts w:ascii="Arial" w:eastAsia="Yu Mincho" w:hAnsi="Arial"/>
                <w:sz w:val="18"/>
                <w:szCs w:val="18"/>
              </w:rPr>
            </w:pPr>
            <w:ins w:id="1218" w:author="Zhao, Zheng" w:date="2023-02-01T20:36:00Z">
              <w:r w:rsidRPr="00CD0498">
                <w:rPr>
                  <w:rFonts w:ascii="Arial" w:hAnsi="Arial"/>
                  <w:sz w:val="18"/>
                  <w:szCs w:val="18"/>
                  <w:lang w:eastAsia="zh-CN"/>
                </w:rPr>
                <w:t>0</w:t>
              </w:r>
            </w:ins>
          </w:p>
        </w:tc>
      </w:tr>
      <w:tr w:rsidR="002B4CB1" w:rsidRPr="00CD0498" w14:paraId="536C140B" w14:textId="77777777" w:rsidTr="008E47B8">
        <w:trPr>
          <w:trHeight w:val="187"/>
          <w:jc w:val="center"/>
          <w:ins w:id="1219" w:author="Zhao, Zheng" w:date="2023-02-01T20:36:00Z"/>
        </w:trPr>
        <w:tc>
          <w:tcPr>
            <w:tcW w:w="1797" w:type="dxa"/>
            <w:tcBorders>
              <w:top w:val="nil"/>
              <w:left w:val="single" w:sz="4" w:space="0" w:color="auto"/>
              <w:bottom w:val="single" w:sz="4" w:space="0" w:color="auto"/>
              <w:right w:val="single" w:sz="4" w:space="0" w:color="auto"/>
            </w:tcBorders>
          </w:tcPr>
          <w:p w14:paraId="70F890CE" w14:textId="77777777" w:rsidR="002B4CB1" w:rsidRPr="00CD0498" w:rsidRDefault="002B4CB1" w:rsidP="008E47B8">
            <w:pPr>
              <w:keepNext/>
              <w:keepLines/>
              <w:overflowPunct w:val="0"/>
              <w:autoSpaceDE w:val="0"/>
              <w:autoSpaceDN w:val="0"/>
              <w:adjustRightInd w:val="0"/>
              <w:spacing w:after="0"/>
              <w:jc w:val="center"/>
              <w:rPr>
                <w:ins w:id="1220"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AD82C32" w14:textId="77777777" w:rsidR="002B4CB1" w:rsidRPr="00CD0498" w:rsidRDefault="002B4CB1" w:rsidP="008E47B8">
            <w:pPr>
              <w:keepNext/>
              <w:keepLines/>
              <w:overflowPunct w:val="0"/>
              <w:autoSpaceDE w:val="0"/>
              <w:autoSpaceDN w:val="0"/>
              <w:adjustRightInd w:val="0"/>
              <w:spacing w:after="0"/>
              <w:jc w:val="center"/>
              <w:rPr>
                <w:ins w:id="1221"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224294C" w14:textId="77777777" w:rsidR="002B4CB1" w:rsidRPr="00CD0498" w:rsidRDefault="002B4CB1" w:rsidP="008E47B8">
            <w:pPr>
              <w:keepNext/>
              <w:keepLines/>
              <w:overflowPunct w:val="0"/>
              <w:autoSpaceDE w:val="0"/>
              <w:autoSpaceDN w:val="0"/>
              <w:adjustRightInd w:val="0"/>
              <w:spacing w:after="0"/>
              <w:jc w:val="center"/>
              <w:rPr>
                <w:ins w:id="1222" w:author="Zhao, Zheng" w:date="2023-02-01T20:36:00Z"/>
                <w:rFonts w:ascii="Arial" w:hAnsi="Arial"/>
                <w:sz w:val="18"/>
                <w:szCs w:val="18"/>
                <w:lang w:eastAsia="zh-CN"/>
              </w:rPr>
            </w:pPr>
            <w:ins w:id="1223"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605105C0" w14:textId="08B24A64" w:rsidR="002B4CB1" w:rsidRPr="00CD0498" w:rsidRDefault="002B4CB1" w:rsidP="008E47B8">
            <w:pPr>
              <w:keepNext/>
              <w:keepLines/>
              <w:spacing w:after="0"/>
              <w:jc w:val="center"/>
              <w:rPr>
                <w:ins w:id="1224" w:author="Zhao, Zheng" w:date="2023-02-01T20:36:00Z"/>
                <w:rFonts w:ascii="Arial" w:hAnsi="Arial"/>
                <w:sz w:val="18"/>
                <w:lang w:eastAsia="ja-JP"/>
              </w:rPr>
            </w:pPr>
            <w:ins w:id="1225" w:author="Zhao, Zheng" w:date="2023-02-01T20:36:00Z">
              <w:r w:rsidRPr="00CD0498">
                <w:rPr>
                  <w:rFonts w:ascii="Arial" w:hAnsi="Arial"/>
                  <w:sz w:val="18"/>
                  <w:lang w:eastAsia="zh-CN" w:bidi="ar"/>
                </w:rPr>
                <w:t>CA_n260</w:t>
              </w:r>
              <w:r>
                <w:rPr>
                  <w:rFonts w:ascii="Arial" w:hAnsi="Arial"/>
                  <w:sz w:val="18"/>
                  <w:lang w:eastAsia="zh-CN" w:bidi="ar"/>
                </w:rPr>
                <w:t>R5</w:t>
              </w:r>
            </w:ins>
          </w:p>
        </w:tc>
        <w:tc>
          <w:tcPr>
            <w:tcW w:w="1656" w:type="dxa"/>
            <w:tcBorders>
              <w:top w:val="nil"/>
              <w:left w:val="single" w:sz="4" w:space="0" w:color="auto"/>
              <w:bottom w:val="single" w:sz="4" w:space="0" w:color="auto"/>
              <w:right w:val="single" w:sz="4" w:space="0" w:color="auto"/>
            </w:tcBorders>
          </w:tcPr>
          <w:p w14:paraId="1F5678FC" w14:textId="77777777" w:rsidR="002B4CB1" w:rsidRPr="00CD0498" w:rsidRDefault="002B4CB1" w:rsidP="008E47B8">
            <w:pPr>
              <w:keepNext/>
              <w:keepLines/>
              <w:overflowPunct w:val="0"/>
              <w:autoSpaceDE w:val="0"/>
              <w:autoSpaceDN w:val="0"/>
              <w:adjustRightInd w:val="0"/>
              <w:spacing w:after="0"/>
              <w:jc w:val="center"/>
              <w:rPr>
                <w:ins w:id="1226" w:author="Zhao, Zheng" w:date="2023-02-01T20:36:00Z"/>
                <w:rFonts w:ascii="Arial" w:eastAsia="Yu Mincho" w:hAnsi="Arial"/>
                <w:sz w:val="18"/>
                <w:szCs w:val="18"/>
              </w:rPr>
            </w:pPr>
          </w:p>
        </w:tc>
      </w:tr>
      <w:tr w:rsidR="002B4CB1" w:rsidRPr="00CD0498" w14:paraId="3515BE76" w14:textId="77777777" w:rsidTr="008E47B8">
        <w:trPr>
          <w:trHeight w:val="187"/>
          <w:jc w:val="center"/>
          <w:ins w:id="1227" w:author="Zhao, Zheng" w:date="2023-02-01T20:36:00Z"/>
        </w:trPr>
        <w:tc>
          <w:tcPr>
            <w:tcW w:w="1797" w:type="dxa"/>
            <w:tcBorders>
              <w:top w:val="nil"/>
              <w:left w:val="single" w:sz="4" w:space="0" w:color="auto"/>
              <w:bottom w:val="nil"/>
              <w:right w:val="single" w:sz="4" w:space="0" w:color="auto"/>
            </w:tcBorders>
          </w:tcPr>
          <w:p w14:paraId="7449C22F" w14:textId="3B9E7454" w:rsidR="002B4CB1" w:rsidRPr="00CD0498" w:rsidRDefault="002B4CB1" w:rsidP="008E47B8">
            <w:pPr>
              <w:keepNext/>
              <w:keepLines/>
              <w:overflowPunct w:val="0"/>
              <w:autoSpaceDE w:val="0"/>
              <w:autoSpaceDN w:val="0"/>
              <w:adjustRightInd w:val="0"/>
              <w:spacing w:after="0"/>
              <w:jc w:val="center"/>
              <w:rPr>
                <w:ins w:id="1228" w:author="Zhao, Zheng" w:date="2023-02-01T20:36:00Z"/>
                <w:rFonts w:ascii="Arial" w:hAnsi="Arial"/>
                <w:sz w:val="18"/>
                <w:szCs w:val="18"/>
              </w:rPr>
            </w:pPr>
            <w:ins w:id="1229" w:author="Zhao, Zheng" w:date="2023-02-01T20:36:00Z">
              <w:r w:rsidRPr="00CD0498">
                <w:rPr>
                  <w:rFonts w:ascii="Arial" w:hAnsi="Arial"/>
                  <w:sz w:val="18"/>
                  <w:szCs w:val="18"/>
                  <w:lang w:eastAsia="ja-JP"/>
                </w:rPr>
                <w:t>CA_n77A-n260</w:t>
              </w:r>
              <w:r>
                <w:rPr>
                  <w:rFonts w:ascii="Arial" w:hAnsi="Arial"/>
                  <w:sz w:val="18"/>
                  <w:szCs w:val="18"/>
                  <w:lang w:eastAsia="ja-JP"/>
                </w:rPr>
                <w:t>R</w:t>
              </w:r>
            </w:ins>
            <w:ins w:id="1230" w:author="Zhao, Zheng" w:date="2023-02-01T20:37:00Z">
              <w:r>
                <w:rPr>
                  <w:rFonts w:ascii="Arial" w:hAnsi="Arial"/>
                  <w:sz w:val="18"/>
                  <w:szCs w:val="18"/>
                  <w:lang w:eastAsia="ja-JP"/>
                </w:rPr>
                <w:t>6</w:t>
              </w:r>
            </w:ins>
          </w:p>
        </w:tc>
        <w:tc>
          <w:tcPr>
            <w:tcW w:w="1750" w:type="dxa"/>
            <w:tcBorders>
              <w:top w:val="nil"/>
              <w:left w:val="single" w:sz="4" w:space="0" w:color="auto"/>
              <w:bottom w:val="nil"/>
              <w:right w:val="single" w:sz="4" w:space="0" w:color="auto"/>
            </w:tcBorders>
          </w:tcPr>
          <w:p w14:paraId="4CAB7D42" w14:textId="77777777" w:rsidR="002B4CB1" w:rsidRPr="00CD0498" w:rsidRDefault="002B4CB1" w:rsidP="008E47B8">
            <w:pPr>
              <w:keepNext/>
              <w:keepLines/>
              <w:overflowPunct w:val="0"/>
              <w:autoSpaceDE w:val="0"/>
              <w:autoSpaceDN w:val="0"/>
              <w:adjustRightInd w:val="0"/>
              <w:spacing w:after="0"/>
              <w:jc w:val="center"/>
              <w:rPr>
                <w:ins w:id="1231" w:author="Zhao, Zheng" w:date="2023-02-01T20:36:00Z"/>
                <w:rFonts w:ascii="Arial" w:hAnsi="Arial"/>
                <w:sz w:val="18"/>
                <w:szCs w:val="18"/>
              </w:rPr>
            </w:pPr>
            <w:ins w:id="1232" w:author="Zhao, Zheng" w:date="2023-02-01T20:36:00Z">
              <w:r w:rsidRPr="00CD0498">
                <w:rPr>
                  <w:rFonts w:ascii="Arial" w:hAnsi="Arial"/>
                  <w:sz w:val="18"/>
                  <w:szCs w:val="18"/>
                  <w:lang w:eastAsia="ja-JP"/>
                </w:rPr>
                <w:t>CA_n77A-n260A</w:t>
              </w:r>
            </w:ins>
          </w:p>
          <w:p w14:paraId="69F1344D" w14:textId="77777777" w:rsidR="002B4CB1" w:rsidRDefault="002B4CB1" w:rsidP="008E47B8">
            <w:pPr>
              <w:keepNext/>
              <w:keepLines/>
              <w:overflowPunct w:val="0"/>
              <w:autoSpaceDE w:val="0"/>
              <w:autoSpaceDN w:val="0"/>
              <w:adjustRightInd w:val="0"/>
              <w:spacing w:after="0"/>
              <w:jc w:val="center"/>
              <w:rPr>
                <w:ins w:id="1233" w:author="Zhao, Zheng" w:date="2023-02-01T20:36:00Z"/>
                <w:rFonts w:ascii="Arial" w:hAnsi="Arial"/>
                <w:sz w:val="18"/>
                <w:szCs w:val="18"/>
                <w:lang w:eastAsia="ja-JP"/>
              </w:rPr>
            </w:pPr>
            <w:ins w:id="1234"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65705A51" w14:textId="77777777" w:rsidR="002B4CB1" w:rsidRDefault="002B4CB1" w:rsidP="008E47B8">
            <w:pPr>
              <w:keepNext/>
              <w:keepLines/>
              <w:overflowPunct w:val="0"/>
              <w:autoSpaceDE w:val="0"/>
              <w:autoSpaceDN w:val="0"/>
              <w:adjustRightInd w:val="0"/>
              <w:spacing w:after="0"/>
              <w:jc w:val="center"/>
              <w:rPr>
                <w:ins w:id="1235" w:author="Zhao, Zheng" w:date="2023-02-01T20:36:00Z"/>
                <w:rFonts w:ascii="Arial" w:hAnsi="Arial"/>
                <w:sz w:val="18"/>
                <w:szCs w:val="18"/>
                <w:lang w:eastAsia="ja-JP"/>
              </w:rPr>
            </w:pPr>
            <w:ins w:id="1236"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2245C84B" w14:textId="77777777" w:rsidR="002B4CB1" w:rsidRPr="00CD0498" w:rsidRDefault="002B4CB1" w:rsidP="008E47B8">
            <w:pPr>
              <w:keepNext/>
              <w:keepLines/>
              <w:overflowPunct w:val="0"/>
              <w:autoSpaceDE w:val="0"/>
              <w:autoSpaceDN w:val="0"/>
              <w:adjustRightInd w:val="0"/>
              <w:spacing w:after="0"/>
              <w:jc w:val="center"/>
              <w:rPr>
                <w:ins w:id="1237" w:author="Zhao, Zheng" w:date="2023-02-01T20:36:00Z"/>
                <w:rFonts w:ascii="Arial" w:hAnsi="Arial"/>
                <w:sz w:val="18"/>
                <w:szCs w:val="18"/>
              </w:rPr>
            </w:pPr>
            <w:ins w:id="1238"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6A21AA2E" w14:textId="77777777" w:rsidR="002B4CB1" w:rsidRPr="00CD0498" w:rsidRDefault="002B4CB1" w:rsidP="008E47B8">
            <w:pPr>
              <w:keepNext/>
              <w:keepLines/>
              <w:overflowPunct w:val="0"/>
              <w:autoSpaceDE w:val="0"/>
              <w:autoSpaceDN w:val="0"/>
              <w:adjustRightInd w:val="0"/>
              <w:spacing w:after="0"/>
              <w:jc w:val="center"/>
              <w:rPr>
                <w:ins w:id="1239" w:author="Zhao, Zheng" w:date="2023-02-01T20:36:00Z"/>
                <w:rFonts w:ascii="Arial" w:hAnsi="Arial"/>
                <w:sz w:val="18"/>
                <w:szCs w:val="18"/>
                <w:lang w:eastAsia="zh-CN"/>
              </w:rPr>
            </w:pPr>
            <w:ins w:id="1240"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288A84BF" w14:textId="77777777" w:rsidR="002B4CB1" w:rsidRPr="00CD0498" w:rsidRDefault="002B4CB1" w:rsidP="008E47B8">
            <w:pPr>
              <w:keepNext/>
              <w:keepLines/>
              <w:spacing w:after="0"/>
              <w:jc w:val="center"/>
              <w:rPr>
                <w:ins w:id="1241" w:author="Zhao, Zheng" w:date="2023-02-01T20:36:00Z"/>
                <w:rFonts w:ascii="Arial" w:hAnsi="Arial"/>
                <w:sz w:val="18"/>
                <w:lang w:eastAsia="ja-JP"/>
              </w:rPr>
            </w:pPr>
            <w:ins w:id="1242"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65136BA6" w14:textId="77777777" w:rsidR="002B4CB1" w:rsidRPr="00CD0498" w:rsidRDefault="002B4CB1" w:rsidP="008E47B8">
            <w:pPr>
              <w:keepNext/>
              <w:keepLines/>
              <w:overflowPunct w:val="0"/>
              <w:autoSpaceDE w:val="0"/>
              <w:autoSpaceDN w:val="0"/>
              <w:adjustRightInd w:val="0"/>
              <w:spacing w:after="0"/>
              <w:jc w:val="center"/>
              <w:rPr>
                <w:ins w:id="1243" w:author="Zhao, Zheng" w:date="2023-02-01T20:36:00Z"/>
                <w:rFonts w:ascii="Arial" w:eastAsia="Yu Mincho" w:hAnsi="Arial"/>
                <w:sz w:val="18"/>
                <w:szCs w:val="18"/>
              </w:rPr>
            </w:pPr>
            <w:ins w:id="1244" w:author="Zhao, Zheng" w:date="2023-02-01T20:36:00Z">
              <w:r w:rsidRPr="00CD0498">
                <w:rPr>
                  <w:rFonts w:ascii="Arial" w:hAnsi="Arial"/>
                  <w:sz w:val="18"/>
                  <w:szCs w:val="18"/>
                  <w:lang w:eastAsia="zh-CN"/>
                </w:rPr>
                <w:t>0</w:t>
              </w:r>
            </w:ins>
          </w:p>
        </w:tc>
      </w:tr>
      <w:tr w:rsidR="002B4CB1" w:rsidRPr="00CD0498" w14:paraId="3E80AD8F" w14:textId="77777777" w:rsidTr="008E47B8">
        <w:trPr>
          <w:trHeight w:val="187"/>
          <w:jc w:val="center"/>
          <w:ins w:id="1245" w:author="Zhao, Zheng" w:date="2023-02-01T20:36:00Z"/>
        </w:trPr>
        <w:tc>
          <w:tcPr>
            <w:tcW w:w="1797" w:type="dxa"/>
            <w:tcBorders>
              <w:top w:val="nil"/>
              <w:left w:val="single" w:sz="4" w:space="0" w:color="auto"/>
              <w:bottom w:val="single" w:sz="4" w:space="0" w:color="auto"/>
              <w:right w:val="single" w:sz="4" w:space="0" w:color="auto"/>
            </w:tcBorders>
          </w:tcPr>
          <w:p w14:paraId="1E3871B6" w14:textId="77777777" w:rsidR="002B4CB1" w:rsidRPr="00CD0498" w:rsidRDefault="002B4CB1" w:rsidP="008E47B8">
            <w:pPr>
              <w:keepNext/>
              <w:keepLines/>
              <w:overflowPunct w:val="0"/>
              <w:autoSpaceDE w:val="0"/>
              <w:autoSpaceDN w:val="0"/>
              <w:adjustRightInd w:val="0"/>
              <w:spacing w:after="0"/>
              <w:jc w:val="center"/>
              <w:rPr>
                <w:ins w:id="1246"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66F1979" w14:textId="77777777" w:rsidR="002B4CB1" w:rsidRPr="00CD0498" w:rsidRDefault="002B4CB1" w:rsidP="008E47B8">
            <w:pPr>
              <w:keepNext/>
              <w:keepLines/>
              <w:overflowPunct w:val="0"/>
              <w:autoSpaceDE w:val="0"/>
              <w:autoSpaceDN w:val="0"/>
              <w:adjustRightInd w:val="0"/>
              <w:spacing w:after="0"/>
              <w:jc w:val="center"/>
              <w:rPr>
                <w:ins w:id="1247"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F31264E" w14:textId="77777777" w:rsidR="002B4CB1" w:rsidRPr="00CD0498" w:rsidRDefault="002B4CB1" w:rsidP="008E47B8">
            <w:pPr>
              <w:keepNext/>
              <w:keepLines/>
              <w:overflowPunct w:val="0"/>
              <w:autoSpaceDE w:val="0"/>
              <w:autoSpaceDN w:val="0"/>
              <w:adjustRightInd w:val="0"/>
              <w:spacing w:after="0"/>
              <w:jc w:val="center"/>
              <w:rPr>
                <w:ins w:id="1248" w:author="Zhao, Zheng" w:date="2023-02-01T20:36:00Z"/>
                <w:rFonts w:ascii="Arial" w:hAnsi="Arial"/>
                <w:sz w:val="18"/>
                <w:szCs w:val="18"/>
                <w:lang w:eastAsia="zh-CN"/>
              </w:rPr>
            </w:pPr>
            <w:ins w:id="1249"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3B972ED1" w14:textId="0D594306" w:rsidR="002B4CB1" w:rsidRPr="00CD0498" w:rsidRDefault="002B4CB1" w:rsidP="008E47B8">
            <w:pPr>
              <w:keepNext/>
              <w:keepLines/>
              <w:spacing w:after="0"/>
              <w:jc w:val="center"/>
              <w:rPr>
                <w:ins w:id="1250" w:author="Zhao, Zheng" w:date="2023-02-01T20:36:00Z"/>
                <w:rFonts w:ascii="Arial" w:hAnsi="Arial"/>
                <w:sz w:val="18"/>
                <w:lang w:eastAsia="ja-JP"/>
              </w:rPr>
            </w:pPr>
            <w:ins w:id="1251" w:author="Zhao, Zheng" w:date="2023-02-01T20:36:00Z">
              <w:r w:rsidRPr="00CD0498">
                <w:rPr>
                  <w:rFonts w:ascii="Arial" w:hAnsi="Arial"/>
                  <w:sz w:val="18"/>
                  <w:lang w:eastAsia="zh-CN" w:bidi="ar"/>
                </w:rPr>
                <w:t>CA_n260</w:t>
              </w:r>
              <w:r>
                <w:rPr>
                  <w:rFonts w:ascii="Arial" w:hAnsi="Arial"/>
                  <w:sz w:val="18"/>
                  <w:lang w:eastAsia="zh-CN" w:bidi="ar"/>
                </w:rPr>
                <w:t>R</w:t>
              </w:r>
            </w:ins>
            <w:ins w:id="1252" w:author="Zhao, Zheng" w:date="2023-02-01T20:37:00Z">
              <w:r>
                <w:rPr>
                  <w:rFonts w:ascii="Arial" w:hAnsi="Arial"/>
                  <w:sz w:val="18"/>
                  <w:lang w:eastAsia="zh-CN" w:bidi="ar"/>
                </w:rPr>
                <w:t>6</w:t>
              </w:r>
            </w:ins>
          </w:p>
        </w:tc>
        <w:tc>
          <w:tcPr>
            <w:tcW w:w="1656" w:type="dxa"/>
            <w:tcBorders>
              <w:top w:val="nil"/>
              <w:left w:val="single" w:sz="4" w:space="0" w:color="auto"/>
              <w:bottom w:val="single" w:sz="4" w:space="0" w:color="auto"/>
              <w:right w:val="single" w:sz="4" w:space="0" w:color="auto"/>
            </w:tcBorders>
          </w:tcPr>
          <w:p w14:paraId="31EBCF69" w14:textId="77777777" w:rsidR="002B4CB1" w:rsidRPr="00CD0498" w:rsidRDefault="002B4CB1" w:rsidP="008E47B8">
            <w:pPr>
              <w:keepNext/>
              <w:keepLines/>
              <w:overflowPunct w:val="0"/>
              <w:autoSpaceDE w:val="0"/>
              <w:autoSpaceDN w:val="0"/>
              <w:adjustRightInd w:val="0"/>
              <w:spacing w:after="0"/>
              <w:jc w:val="center"/>
              <w:rPr>
                <w:ins w:id="1253" w:author="Zhao, Zheng" w:date="2023-02-01T20:36:00Z"/>
                <w:rFonts w:ascii="Arial" w:eastAsia="Yu Mincho" w:hAnsi="Arial"/>
                <w:sz w:val="18"/>
                <w:szCs w:val="18"/>
              </w:rPr>
            </w:pPr>
          </w:p>
        </w:tc>
      </w:tr>
      <w:tr w:rsidR="002B4CB1" w:rsidRPr="00CD0498" w14:paraId="688C9917" w14:textId="77777777" w:rsidTr="008E47B8">
        <w:trPr>
          <w:trHeight w:val="187"/>
          <w:jc w:val="center"/>
          <w:ins w:id="1254" w:author="Zhao, Zheng" w:date="2023-02-01T20:36:00Z"/>
        </w:trPr>
        <w:tc>
          <w:tcPr>
            <w:tcW w:w="1797" w:type="dxa"/>
            <w:tcBorders>
              <w:top w:val="nil"/>
              <w:left w:val="single" w:sz="4" w:space="0" w:color="auto"/>
              <w:bottom w:val="nil"/>
              <w:right w:val="single" w:sz="4" w:space="0" w:color="auto"/>
            </w:tcBorders>
          </w:tcPr>
          <w:p w14:paraId="698F2C8D" w14:textId="5302C712" w:rsidR="002B4CB1" w:rsidRPr="00CD0498" w:rsidRDefault="002B4CB1" w:rsidP="008E47B8">
            <w:pPr>
              <w:keepNext/>
              <w:keepLines/>
              <w:overflowPunct w:val="0"/>
              <w:autoSpaceDE w:val="0"/>
              <w:autoSpaceDN w:val="0"/>
              <w:adjustRightInd w:val="0"/>
              <w:spacing w:after="0"/>
              <w:jc w:val="center"/>
              <w:rPr>
                <w:ins w:id="1255" w:author="Zhao, Zheng" w:date="2023-02-01T20:36:00Z"/>
                <w:rFonts w:ascii="Arial" w:hAnsi="Arial"/>
                <w:sz w:val="18"/>
                <w:szCs w:val="18"/>
              </w:rPr>
            </w:pPr>
            <w:ins w:id="1256" w:author="Zhao, Zheng" w:date="2023-02-01T20:36:00Z">
              <w:r w:rsidRPr="00CD0498">
                <w:rPr>
                  <w:rFonts w:ascii="Arial" w:hAnsi="Arial"/>
                  <w:sz w:val="18"/>
                  <w:szCs w:val="18"/>
                  <w:lang w:eastAsia="ja-JP"/>
                </w:rPr>
                <w:t>CA_n77A-n260</w:t>
              </w:r>
              <w:r>
                <w:rPr>
                  <w:rFonts w:ascii="Arial" w:hAnsi="Arial"/>
                  <w:sz w:val="18"/>
                  <w:szCs w:val="18"/>
                  <w:lang w:eastAsia="ja-JP"/>
                </w:rPr>
                <w:t>R</w:t>
              </w:r>
            </w:ins>
            <w:ins w:id="1257" w:author="Zhao, Zheng" w:date="2023-02-01T20:37:00Z">
              <w:r>
                <w:rPr>
                  <w:rFonts w:ascii="Arial" w:hAnsi="Arial"/>
                  <w:sz w:val="18"/>
                  <w:szCs w:val="18"/>
                  <w:lang w:eastAsia="ja-JP"/>
                </w:rPr>
                <w:t>7</w:t>
              </w:r>
            </w:ins>
          </w:p>
        </w:tc>
        <w:tc>
          <w:tcPr>
            <w:tcW w:w="1750" w:type="dxa"/>
            <w:tcBorders>
              <w:top w:val="nil"/>
              <w:left w:val="single" w:sz="4" w:space="0" w:color="auto"/>
              <w:bottom w:val="nil"/>
              <w:right w:val="single" w:sz="4" w:space="0" w:color="auto"/>
            </w:tcBorders>
          </w:tcPr>
          <w:p w14:paraId="34AD02C0" w14:textId="77777777" w:rsidR="002B4CB1" w:rsidRPr="00CD0498" w:rsidRDefault="002B4CB1" w:rsidP="008E47B8">
            <w:pPr>
              <w:keepNext/>
              <w:keepLines/>
              <w:overflowPunct w:val="0"/>
              <w:autoSpaceDE w:val="0"/>
              <w:autoSpaceDN w:val="0"/>
              <w:adjustRightInd w:val="0"/>
              <w:spacing w:after="0"/>
              <w:jc w:val="center"/>
              <w:rPr>
                <w:ins w:id="1258" w:author="Zhao, Zheng" w:date="2023-02-01T20:36:00Z"/>
                <w:rFonts w:ascii="Arial" w:hAnsi="Arial"/>
                <w:sz w:val="18"/>
                <w:szCs w:val="18"/>
              </w:rPr>
            </w:pPr>
            <w:ins w:id="1259" w:author="Zhao, Zheng" w:date="2023-02-01T20:36:00Z">
              <w:r w:rsidRPr="00CD0498">
                <w:rPr>
                  <w:rFonts w:ascii="Arial" w:hAnsi="Arial"/>
                  <w:sz w:val="18"/>
                  <w:szCs w:val="18"/>
                  <w:lang w:eastAsia="ja-JP"/>
                </w:rPr>
                <w:t>CA_n77A-n260A</w:t>
              </w:r>
            </w:ins>
          </w:p>
          <w:p w14:paraId="6C4F5E4F" w14:textId="77777777" w:rsidR="002B4CB1" w:rsidRDefault="002B4CB1" w:rsidP="008E47B8">
            <w:pPr>
              <w:keepNext/>
              <w:keepLines/>
              <w:overflowPunct w:val="0"/>
              <w:autoSpaceDE w:val="0"/>
              <w:autoSpaceDN w:val="0"/>
              <w:adjustRightInd w:val="0"/>
              <w:spacing w:after="0"/>
              <w:jc w:val="center"/>
              <w:rPr>
                <w:ins w:id="1260" w:author="Zhao, Zheng" w:date="2023-02-01T20:36:00Z"/>
                <w:rFonts w:ascii="Arial" w:hAnsi="Arial"/>
                <w:sz w:val="18"/>
                <w:szCs w:val="18"/>
                <w:lang w:eastAsia="ja-JP"/>
              </w:rPr>
            </w:pPr>
            <w:ins w:id="1261"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3BE1DF61" w14:textId="77777777" w:rsidR="002B4CB1" w:rsidRDefault="002B4CB1" w:rsidP="008E47B8">
            <w:pPr>
              <w:keepNext/>
              <w:keepLines/>
              <w:overflowPunct w:val="0"/>
              <w:autoSpaceDE w:val="0"/>
              <w:autoSpaceDN w:val="0"/>
              <w:adjustRightInd w:val="0"/>
              <w:spacing w:after="0"/>
              <w:jc w:val="center"/>
              <w:rPr>
                <w:ins w:id="1262" w:author="Zhao, Zheng" w:date="2023-02-01T20:36:00Z"/>
                <w:rFonts w:ascii="Arial" w:hAnsi="Arial"/>
                <w:sz w:val="18"/>
                <w:szCs w:val="18"/>
                <w:lang w:eastAsia="ja-JP"/>
              </w:rPr>
            </w:pPr>
            <w:ins w:id="1263"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63436E9E" w14:textId="77777777" w:rsidR="002B4CB1" w:rsidRPr="00CD0498" w:rsidRDefault="002B4CB1" w:rsidP="008E47B8">
            <w:pPr>
              <w:keepNext/>
              <w:keepLines/>
              <w:overflowPunct w:val="0"/>
              <w:autoSpaceDE w:val="0"/>
              <w:autoSpaceDN w:val="0"/>
              <w:adjustRightInd w:val="0"/>
              <w:spacing w:after="0"/>
              <w:jc w:val="center"/>
              <w:rPr>
                <w:ins w:id="1264" w:author="Zhao, Zheng" w:date="2023-02-01T20:36:00Z"/>
                <w:rFonts w:ascii="Arial" w:hAnsi="Arial"/>
                <w:sz w:val="18"/>
                <w:szCs w:val="18"/>
              </w:rPr>
            </w:pPr>
            <w:ins w:id="1265"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2CF79032" w14:textId="77777777" w:rsidR="002B4CB1" w:rsidRPr="00CD0498" w:rsidRDefault="002B4CB1" w:rsidP="008E47B8">
            <w:pPr>
              <w:keepNext/>
              <w:keepLines/>
              <w:overflowPunct w:val="0"/>
              <w:autoSpaceDE w:val="0"/>
              <w:autoSpaceDN w:val="0"/>
              <w:adjustRightInd w:val="0"/>
              <w:spacing w:after="0"/>
              <w:jc w:val="center"/>
              <w:rPr>
                <w:ins w:id="1266" w:author="Zhao, Zheng" w:date="2023-02-01T20:36:00Z"/>
                <w:rFonts w:ascii="Arial" w:hAnsi="Arial"/>
                <w:sz w:val="18"/>
                <w:szCs w:val="18"/>
                <w:lang w:eastAsia="zh-CN"/>
              </w:rPr>
            </w:pPr>
            <w:ins w:id="1267"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30639E1D" w14:textId="77777777" w:rsidR="002B4CB1" w:rsidRPr="00CD0498" w:rsidRDefault="002B4CB1" w:rsidP="008E47B8">
            <w:pPr>
              <w:keepNext/>
              <w:keepLines/>
              <w:spacing w:after="0"/>
              <w:jc w:val="center"/>
              <w:rPr>
                <w:ins w:id="1268" w:author="Zhao, Zheng" w:date="2023-02-01T20:36:00Z"/>
                <w:rFonts w:ascii="Arial" w:hAnsi="Arial"/>
                <w:sz w:val="18"/>
                <w:lang w:eastAsia="ja-JP"/>
              </w:rPr>
            </w:pPr>
            <w:ins w:id="1269"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78B5911A" w14:textId="77777777" w:rsidR="002B4CB1" w:rsidRPr="00CD0498" w:rsidRDefault="002B4CB1" w:rsidP="008E47B8">
            <w:pPr>
              <w:keepNext/>
              <w:keepLines/>
              <w:overflowPunct w:val="0"/>
              <w:autoSpaceDE w:val="0"/>
              <w:autoSpaceDN w:val="0"/>
              <w:adjustRightInd w:val="0"/>
              <w:spacing w:after="0"/>
              <w:jc w:val="center"/>
              <w:rPr>
                <w:ins w:id="1270" w:author="Zhao, Zheng" w:date="2023-02-01T20:36:00Z"/>
                <w:rFonts w:ascii="Arial" w:eastAsia="Yu Mincho" w:hAnsi="Arial"/>
                <w:sz w:val="18"/>
                <w:szCs w:val="18"/>
              </w:rPr>
            </w:pPr>
            <w:ins w:id="1271" w:author="Zhao, Zheng" w:date="2023-02-01T20:36:00Z">
              <w:r w:rsidRPr="00CD0498">
                <w:rPr>
                  <w:rFonts w:ascii="Arial" w:hAnsi="Arial"/>
                  <w:sz w:val="18"/>
                  <w:szCs w:val="18"/>
                  <w:lang w:eastAsia="zh-CN"/>
                </w:rPr>
                <w:t>0</w:t>
              </w:r>
            </w:ins>
          </w:p>
        </w:tc>
      </w:tr>
      <w:tr w:rsidR="002B4CB1" w:rsidRPr="00CD0498" w14:paraId="32510AB9" w14:textId="77777777" w:rsidTr="008E47B8">
        <w:trPr>
          <w:trHeight w:val="187"/>
          <w:jc w:val="center"/>
          <w:ins w:id="1272" w:author="Zhao, Zheng" w:date="2023-02-01T20:36:00Z"/>
        </w:trPr>
        <w:tc>
          <w:tcPr>
            <w:tcW w:w="1797" w:type="dxa"/>
            <w:tcBorders>
              <w:top w:val="nil"/>
              <w:left w:val="single" w:sz="4" w:space="0" w:color="auto"/>
              <w:bottom w:val="single" w:sz="4" w:space="0" w:color="auto"/>
              <w:right w:val="single" w:sz="4" w:space="0" w:color="auto"/>
            </w:tcBorders>
          </w:tcPr>
          <w:p w14:paraId="74D9F0ED" w14:textId="77777777" w:rsidR="002B4CB1" w:rsidRPr="00CD0498" w:rsidRDefault="002B4CB1" w:rsidP="008E47B8">
            <w:pPr>
              <w:keepNext/>
              <w:keepLines/>
              <w:overflowPunct w:val="0"/>
              <w:autoSpaceDE w:val="0"/>
              <w:autoSpaceDN w:val="0"/>
              <w:adjustRightInd w:val="0"/>
              <w:spacing w:after="0"/>
              <w:jc w:val="center"/>
              <w:rPr>
                <w:ins w:id="1273"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7FCB1AD" w14:textId="77777777" w:rsidR="002B4CB1" w:rsidRPr="00CD0498" w:rsidRDefault="002B4CB1" w:rsidP="008E47B8">
            <w:pPr>
              <w:keepNext/>
              <w:keepLines/>
              <w:overflowPunct w:val="0"/>
              <w:autoSpaceDE w:val="0"/>
              <w:autoSpaceDN w:val="0"/>
              <w:adjustRightInd w:val="0"/>
              <w:spacing w:after="0"/>
              <w:jc w:val="center"/>
              <w:rPr>
                <w:ins w:id="1274"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439242B" w14:textId="77777777" w:rsidR="002B4CB1" w:rsidRPr="00CD0498" w:rsidRDefault="002B4CB1" w:rsidP="008E47B8">
            <w:pPr>
              <w:keepNext/>
              <w:keepLines/>
              <w:overflowPunct w:val="0"/>
              <w:autoSpaceDE w:val="0"/>
              <w:autoSpaceDN w:val="0"/>
              <w:adjustRightInd w:val="0"/>
              <w:spacing w:after="0"/>
              <w:jc w:val="center"/>
              <w:rPr>
                <w:ins w:id="1275" w:author="Zhao, Zheng" w:date="2023-02-01T20:36:00Z"/>
                <w:rFonts w:ascii="Arial" w:hAnsi="Arial"/>
                <w:sz w:val="18"/>
                <w:szCs w:val="18"/>
                <w:lang w:eastAsia="zh-CN"/>
              </w:rPr>
            </w:pPr>
            <w:ins w:id="1276"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F2D7C27" w14:textId="755FAAD7" w:rsidR="002B4CB1" w:rsidRPr="00CD0498" w:rsidRDefault="002B4CB1" w:rsidP="008E47B8">
            <w:pPr>
              <w:keepNext/>
              <w:keepLines/>
              <w:spacing w:after="0"/>
              <w:jc w:val="center"/>
              <w:rPr>
                <w:ins w:id="1277" w:author="Zhao, Zheng" w:date="2023-02-01T20:36:00Z"/>
                <w:rFonts w:ascii="Arial" w:hAnsi="Arial"/>
                <w:sz w:val="18"/>
                <w:lang w:eastAsia="ja-JP"/>
              </w:rPr>
            </w:pPr>
            <w:ins w:id="1278" w:author="Zhao, Zheng" w:date="2023-02-01T20:36:00Z">
              <w:r w:rsidRPr="00CD0498">
                <w:rPr>
                  <w:rFonts w:ascii="Arial" w:hAnsi="Arial"/>
                  <w:sz w:val="18"/>
                  <w:lang w:eastAsia="zh-CN" w:bidi="ar"/>
                </w:rPr>
                <w:t>CA_n260</w:t>
              </w:r>
              <w:r>
                <w:rPr>
                  <w:rFonts w:ascii="Arial" w:hAnsi="Arial"/>
                  <w:sz w:val="18"/>
                  <w:lang w:eastAsia="zh-CN" w:bidi="ar"/>
                </w:rPr>
                <w:t>R</w:t>
              </w:r>
            </w:ins>
            <w:ins w:id="1279" w:author="Zhao, Zheng" w:date="2023-02-01T20:37:00Z">
              <w:r>
                <w:rPr>
                  <w:rFonts w:ascii="Arial" w:hAnsi="Arial"/>
                  <w:sz w:val="18"/>
                  <w:lang w:eastAsia="zh-CN" w:bidi="ar"/>
                </w:rPr>
                <w:t>7</w:t>
              </w:r>
            </w:ins>
          </w:p>
        </w:tc>
        <w:tc>
          <w:tcPr>
            <w:tcW w:w="1656" w:type="dxa"/>
            <w:tcBorders>
              <w:top w:val="nil"/>
              <w:left w:val="single" w:sz="4" w:space="0" w:color="auto"/>
              <w:bottom w:val="single" w:sz="4" w:space="0" w:color="auto"/>
              <w:right w:val="single" w:sz="4" w:space="0" w:color="auto"/>
            </w:tcBorders>
          </w:tcPr>
          <w:p w14:paraId="0F00F203" w14:textId="77777777" w:rsidR="002B4CB1" w:rsidRPr="00CD0498" w:rsidRDefault="002B4CB1" w:rsidP="008E47B8">
            <w:pPr>
              <w:keepNext/>
              <w:keepLines/>
              <w:overflowPunct w:val="0"/>
              <w:autoSpaceDE w:val="0"/>
              <w:autoSpaceDN w:val="0"/>
              <w:adjustRightInd w:val="0"/>
              <w:spacing w:after="0"/>
              <w:jc w:val="center"/>
              <w:rPr>
                <w:ins w:id="1280" w:author="Zhao, Zheng" w:date="2023-02-01T20:36:00Z"/>
                <w:rFonts w:ascii="Arial" w:eastAsia="Yu Mincho" w:hAnsi="Arial"/>
                <w:sz w:val="18"/>
                <w:szCs w:val="18"/>
              </w:rPr>
            </w:pPr>
          </w:p>
        </w:tc>
      </w:tr>
      <w:tr w:rsidR="002B4CB1" w:rsidRPr="00CD0498" w14:paraId="4ED2A049" w14:textId="77777777" w:rsidTr="008E47B8">
        <w:trPr>
          <w:trHeight w:val="187"/>
          <w:jc w:val="center"/>
          <w:ins w:id="1281" w:author="Zhao, Zheng" w:date="2023-02-01T20:36:00Z"/>
        </w:trPr>
        <w:tc>
          <w:tcPr>
            <w:tcW w:w="1797" w:type="dxa"/>
            <w:tcBorders>
              <w:top w:val="nil"/>
              <w:left w:val="single" w:sz="4" w:space="0" w:color="auto"/>
              <w:bottom w:val="nil"/>
              <w:right w:val="single" w:sz="4" w:space="0" w:color="auto"/>
            </w:tcBorders>
          </w:tcPr>
          <w:p w14:paraId="6A15266F" w14:textId="50B38C2A" w:rsidR="002B4CB1" w:rsidRPr="00CD0498" w:rsidRDefault="002B4CB1" w:rsidP="008E47B8">
            <w:pPr>
              <w:keepNext/>
              <w:keepLines/>
              <w:overflowPunct w:val="0"/>
              <w:autoSpaceDE w:val="0"/>
              <w:autoSpaceDN w:val="0"/>
              <w:adjustRightInd w:val="0"/>
              <w:spacing w:after="0"/>
              <w:jc w:val="center"/>
              <w:rPr>
                <w:ins w:id="1282" w:author="Zhao, Zheng" w:date="2023-02-01T20:36:00Z"/>
                <w:rFonts w:ascii="Arial" w:hAnsi="Arial"/>
                <w:sz w:val="18"/>
                <w:szCs w:val="18"/>
              </w:rPr>
            </w:pPr>
            <w:ins w:id="1283" w:author="Zhao, Zheng" w:date="2023-02-01T20:36:00Z">
              <w:r w:rsidRPr="00CD0498">
                <w:rPr>
                  <w:rFonts w:ascii="Arial" w:hAnsi="Arial"/>
                  <w:sz w:val="18"/>
                  <w:szCs w:val="18"/>
                  <w:lang w:eastAsia="ja-JP"/>
                </w:rPr>
                <w:lastRenderedPageBreak/>
                <w:t>CA_n77A-n260</w:t>
              </w:r>
              <w:r>
                <w:rPr>
                  <w:rFonts w:ascii="Arial" w:hAnsi="Arial"/>
                  <w:sz w:val="18"/>
                  <w:szCs w:val="18"/>
                  <w:lang w:eastAsia="ja-JP"/>
                </w:rPr>
                <w:t>R</w:t>
              </w:r>
            </w:ins>
            <w:ins w:id="1284" w:author="Zhao, Zheng" w:date="2023-02-01T20:37:00Z">
              <w:r>
                <w:rPr>
                  <w:rFonts w:ascii="Arial" w:hAnsi="Arial"/>
                  <w:sz w:val="18"/>
                  <w:szCs w:val="18"/>
                  <w:lang w:eastAsia="ja-JP"/>
                </w:rPr>
                <w:t>8</w:t>
              </w:r>
            </w:ins>
          </w:p>
        </w:tc>
        <w:tc>
          <w:tcPr>
            <w:tcW w:w="1750" w:type="dxa"/>
            <w:tcBorders>
              <w:top w:val="nil"/>
              <w:left w:val="single" w:sz="4" w:space="0" w:color="auto"/>
              <w:bottom w:val="nil"/>
              <w:right w:val="single" w:sz="4" w:space="0" w:color="auto"/>
            </w:tcBorders>
          </w:tcPr>
          <w:p w14:paraId="48705840" w14:textId="77777777" w:rsidR="002B4CB1" w:rsidRPr="00CD0498" w:rsidRDefault="002B4CB1" w:rsidP="008E47B8">
            <w:pPr>
              <w:keepNext/>
              <w:keepLines/>
              <w:overflowPunct w:val="0"/>
              <w:autoSpaceDE w:val="0"/>
              <w:autoSpaceDN w:val="0"/>
              <w:adjustRightInd w:val="0"/>
              <w:spacing w:after="0"/>
              <w:jc w:val="center"/>
              <w:rPr>
                <w:ins w:id="1285" w:author="Zhao, Zheng" w:date="2023-02-01T20:36:00Z"/>
                <w:rFonts w:ascii="Arial" w:hAnsi="Arial"/>
                <w:sz w:val="18"/>
                <w:szCs w:val="18"/>
              </w:rPr>
            </w:pPr>
            <w:ins w:id="1286" w:author="Zhao, Zheng" w:date="2023-02-01T20:36:00Z">
              <w:r w:rsidRPr="00CD0498">
                <w:rPr>
                  <w:rFonts w:ascii="Arial" w:hAnsi="Arial"/>
                  <w:sz w:val="18"/>
                  <w:szCs w:val="18"/>
                  <w:lang w:eastAsia="ja-JP"/>
                </w:rPr>
                <w:t>CA_n77A-n260A</w:t>
              </w:r>
            </w:ins>
          </w:p>
          <w:p w14:paraId="18F6669E" w14:textId="77777777" w:rsidR="002B4CB1" w:rsidRDefault="002B4CB1" w:rsidP="008E47B8">
            <w:pPr>
              <w:keepNext/>
              <w:keepLines/>
              <w:overflowPunct w:val="0"/>
              <w:autoSpaceDE w:val="0"/>
              <w:autoSpaceDN w:val="0"/>
              <w:adjustRightInd w:val="0"/>
              <w:spacing w:after="0"/>
              <w:jc w:val="center"/>
              <w:rPr>
                <w:ins w:id="1287" w:author="Zhao, Zheng" w:date="2023-02-01T20:36:00Z"/>
                <w:rFonts w:ascii="Arial" w:hAnsi="Arial"/>
                <w:sz w:val="18"/>
                <w:szCs w:val="18"/>
                <w:lang w:eastAsia="ja-JP"/>
              </w:rPr>
            </w:pPr>
            <w:ins w:id="1288"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3FCB8D4C" w14:textId="77777777" w:rsidR="002B4CB1" w:rsidRDefault="002B4CB1" w:rsidP="008E47B8">
            <w:pPr>
              <w:keepNext/>
              <w:keepLines/>
              <w:overflowPunct w:val="0"/>
              <w:autoSpaceDE w:val="0"/>
              <w:autoSpaceDN w:val="0"/>
              <w:adjustRightInd w:val="0"/>
              <w:spacing w:after="0"/>
              <w:jc w:val="center"/>
              <w:rPr>
                <w:ins w:id="1289" w:author="Zhao, Zheng" w:date="2023-02-01T20:36:00Z"/>
                <w:rFonts w:ascii="Arial" w:hAnsi="Arial"/>
                <w:sz w:val="18"/>
                <w:szCs w:val="18"/>
                <w:lang w:eastAsia="ja-JP"/>
              </w:rPr>
            </w:pPr>
            <w:ins w:id="1290"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7EF86489" w14:textId="77777777" w:rsidR="002B4CB1" w:rsidRPr="00CD0498" w:rsidRDefault="002B4CB1" w:rsidP="008E47B8">
            <w:pPr>
              <w:keepNext/>
              <w:keepLines/>
              <w:overflowPunct w:val="0"/>
              <w:autoSpaceDE w:val="0"/>
              <w:autoSpaceDN w:val="0"/>
              <w:adjustRightInd w:val="0"/>
              <w:spacing w:after="0"/>
              <w:jc w:val="center"/>
              <w:rPr>
                <w:ins w:id="1291" w:author="Zhao, Zheng" w:date="2023-02-01T20:36:00Z"/>
                <w:rFonts w:ascii="Arial" w:hAnsi="Arial"/>
                <w:sz w:val="18"/>
                <w:szCs w:val="18"/>
              </w:rPr>
            </w:pPr>
            <w:ins w:id="1292"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1A35EA5C" w14:textId="77777777" w:rsidR="002B4CB1" w:rsidRPr="00CD0498" w:rsidRDefault="002B4CB1" w:rsidP="008E47B8">
            <w:pPr>
              <w:keepNext/>
              <w:keepLines/>
              <w:overflowPunct w:val="0"/>
              <w:autoSpaceDE w:val="0"/>
              <w:autoSpaceDN w:val="0"/>
              <w:adjustRightInd w:val="0"/>
              <w:spacing w:after="0"/>
              <w:jc w:val="center"/>
              <w:rPr>
                <w:ins w:id="1293" w:author="Zhao, Zheng" w:date="2023-02-01T20:36:00Z"/>
                <w:rFonts w:ascii="Arial" w:hAnsi="Arial"/>
                <w:sz w:val="18"/>
                <w:szCs w:val="18"/>
                <w:lang w:eastAsia="zh-CN"/>
              </w:rPr>
            </w:pPr>
            <w:ins w:id="1294"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216C9860" w14:textId="77777777" w:rsidR="002B4CB1" w:rsidRPr="00CD0498" w:rsidRDefault="002B4CB1" w:rsidP="008E47B8">
            <w:pPr>
              <w:keepNext/>
              <w:keepLines/>
              <w:spacing w:after="0"/>
              <w:jc w:val="center"/>
              <w:rPr>
                <w:ins w:id="1295" w:author="Zhao, Zheng" w:date="2023-02-01T20:36:00Z"/>
                <w:rFonts w:ascii="Arial" w:hAnsi="Arial"/>
                <w:sz w:val="18"/>
                <w:lang w:eastAsia="ja-JP"/>
              </w:rPr>
            </w:pPr>
            <w:ins w:id="1296"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5E1E6341" w14:textId="77777777" w:rsidR="002B4CB1" w:rsidRPr="00CD0498" w:rsidRDefault="002B4CB1" w:rsidP="008E47B8">
            <w:pPr>
              <w:keepNext/>
              <w:keepLines/>
              <w:overflowPunct w:val="0"/>
              <w:autoSpaceDE w:val="0"/>
              <w:autoSpaceDN w:val="0"/>
              <w:adjustRightInd w:val="0"/>
              <w:spacing w:after="0"/>
              <w:jc w:val="center"/>
              <w:rPr>
                <w:ins w:id="1297" w:author="Zhao, Zheng" w:date="2023-02-01T20:36:00Z"/>
                <w:rFonts w:ascii="Arial" w:eastAsia="Yu Mincho" w:hAnsi="Arial"/>
                <w:sz w:val="18"/>
                <w:szCs w:val="18"/>
              </w:rPr>
            </w:pPr>
            <w:ins w:id="1298" w:author="Zhao, Zheng" w:date="2023-02-01T20:36:00Z">
              <w:r w:rsidRPr="00CD0498">
                <w:rPr>
                  <w:rFonts w:ascii="Arial" w:hAnsi="Arial"/>
                  <w:sz w:val="18"/>
                  <w:szCs w:val="18"/>
                  <w:lang w:eastAsia="zh-CN"/>
                </w:rPr>
                <w:t>0</w:t>
              </w:r>
            </w:ins>
          </w:p>
        </w:tc>
      </w:tr>
      <w:tr w:rsidR="002B4CB1" w:rsidRPr="00CD0498" w14:paraId="39C51F9B" w14:textId="77777777" w:rsidTr="008E47B8">
        <w:trPr>
          <w:trHeight w:val="187"/>
          <w:jc w:val="center"/>
          <w:ins w:id="1299" w:author="Zhao, Zheng" w:date="2023-02-01T20:36:00Z"/>
        </w:trPr>
        <w:tc>
          <w:tcPr>
            <w:tcW w:w="1797" w:type="dxa"/>
            <w:tcBorders>
              <w:top w:val="nil"/>
              <w:left w:val="single" w:sz="4" w:space="0" w:color="auto"/>
              <w:bottom w:val="single" w:sz="4" w:space="0" w:color="auto"/>
              <w:right w:val="single" w:sz="4" w:space="0" w:color="auto"/>
            </w:tcBorders>
          </w:tcPr>
          <w:p w14:paraId="015BEB09" w14:textId="77777777" w:rsidR="002B4CB1" w:rsidRPr="00CD0498" w:rsidRDefault="002B4CB1" w:rsidP="008E47B8">
            <w:pPr>
              <w:keepNext/>
              <w:keepLines/>
              <w:overflowPunct w:val="0"/>
              <w:autoSpaceDE w:val="0"/>
              <w:autoSpaceDN w:val="0"/>
              <w:adjustRightInd w:val="0"/>
              <w:spacing w:after="0"/>
              <w:jc w:val="center"/>
              <w:rPr>
                <w:ins w:id="1300"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E547BEE" w14:textId="77777777" w:rsidR="002B4CB1" w:rsidRPr="00CD0498" w:rsidRDefault="002B4CB1" w:rsidP="008E47B8">
            <w:pPr>
              <w:keepNext/>
              <w:keepLines/>
              <w:overflowPunct w:val="0"/>
              <w:autoSpaceDE w:val="0"/>
              <w:autoSpaceDN w:val="0"/>
              <w:adjustRightInd w:val="0"/>
              <w:spacing w:after="0"/>
              <w:jc w:val="center"/>
              <w:rPr>
                <w:ins w:id="1301"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A233420" w14:textId="77777777" w:rsidR="002B4CB1" w:rsidRPr="00CD0498" w:rsidRDefault="002B4CB1" w:rsidP="008E47B8">
            <w:pPr>
              <w:keepNext/>
              <w:keepLines/>
              <w:overflowPunct w:val="0"/>
              <w:autoSpaceDE w:val="0"/>
              <w:autoSpaceDN w:val="0"/>
              <w:adjustRightInd w:val="0"/>
              <w:spacing w:after="0"/>
              <w:jc w:val="center"/>
              <w:rPr>
                <w:ins w:id="1302" w:author="Zhao, Zheng" w:date="2023-02-01T20:36:00Z"/>
                <w:rFonts w:ascii="Arial" w:hAnsi="Arial"/>
                <w:sz w:val="18"/>
                <w:szCs w:val="18"/>
                <w:lang w:eastAsia="zh-CN"/>
              </w:rPr>
            </w:pPr>
            <w:ins w:id="1303"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43938CB0" w14:textId="2A50514E" w:rsidR="002B4CB1" w:rsidRPr="00CD0498" w:rsidRDefault="002B4CB1" w:rsidP="008E47B8">
            <w:pPr>
              <w:keepNext/>
              <w:keepLines/>
              <w:spacing w:after="0"/>
              <w:jc w:val="center"/>
              <w:rPr>
                <w:ins w:id="1304" w:author="Zhao, Zheng" w:date="2023-02-01T20:36:00Z"/>
                <w:rFonts w:ascii="Arial" w:hAnsi="Arial"/>
                <w:sz w:val="18"/>
                <w:lang w:eastAsia="ja-JP"/>
              </w:rPr>
            </w:pPr>
            <w:ins w:id="1305" w:author="Zhao, Zheng" w:date="2023-02-01T20:36:00Z">
              <w:r w:rsidRPr="00CD0498">
                <w:rPr>
                  <w:rFonts w:ascii="Arial" w:hAnsi="Arial"/>
                  <w:sz w:val="18"/>
                  <w:lang w:eastAsia="zh-CN" w:bidi="ar"/>
                </w:rPr>
                <w:t>CA_n260</w:t>
              </w:r>
              <w:r>
                <w:rPr>
                  <w:rFonts w:ascii="Arial" w:hAnsi="Arial"/>
                  <w:sz w:val="18"/>
                  <w:lang w:eastAsia="zh-CN" w:bidi="ar"/>
                </w:rPr>
                <w:t>R</w:t>
              </w:r>
            </w:ins>
            <w:ins w:id="1306" w:author="Zhao, Zheng" w:date="2023-02-01T20:37:00Z">
              <w:r>
                <w:rPr>
                  <w:rFonts w:ascii="Arial" w:hAnsi="Arial"/>
                  <w:sz w:val="18"/>
                  <w:lang w:eastAsia="zh-CN" w:bidi="ar"/>
                </w:rPr>
                <w:t>8</w:t>
              </w:r>
            </w:ins>
          </w:p>
        </w:tc>
        <w:tc>
          <w:tcPr>
            <w:tcW w:w="1656" w:type="dxa"/>
            <w:tcBorders>
              <w:top w:val="nil"/>
              <w:left w:val="single" w:sz="4" w:space="0" w:color="auto"/>
              <w:bottom w:val="single" w:sz="4" w:space="0" w:color="auto"/>
              <w:right w:val="single" w:sz="4" w:space="0" w:color="auto"/>
            </w:tcBorders>
          </w:tcPr>
          <w:p w14:paraId="0E890658" w14:textId="77777777" w:rsidR="002B4CB1" w:rsidRPr="00CD0498" w:rsidRDefault="002B4CB1" w:rsidP="008E47B8">
            <w:pPr>
              <w:keepNext/>
              <w:keepLines/>
              <w:overflowPunct w:val="0"/>
              <w:autoSpaceDE w:val="0"/>
              <w:autoSpaceDN w:val="0"/>
              <w:adjustRightInd w:val="0"/>
              <w:spacing w:after="0"/>
              <w:jc w:val="center"/>
              <w:rPr>
                <w:ins w:id="1307" w:author="Zhao, Zheng" w:date="2023-02-01T20:36:00Z"/>
                <w:rFonts w:ascii="Arial" w:eastAsia="Yu Mincho" w:hAnsi="Arial"/>
                <w:sz w:val="18"/>
                <w:szCs w:val="18"/>
              </w:rPr>
            </w:pPr>
          </w:p>
        </w:tc>
      </w:tr>
      <w:tr w:rsidR="002B4CB1" w:rsidRPr="00CD0498" w14:paraId="165F7F32" w14:textId="77777777" w:rsidTr="008E47B8">
        <w:trPr>
          <w:trHeight w:val="187"/>
          <w:jc w:val="center"/>
          <w:ins w:id="1308" w:author="Zhao, Zheng" w:date="2023-02-01T20:36:00Z"/>
        </w:trPr>
        <w:tc>
          <w:tcPr>
            <w:tcW w:w="1797" w:type="dxa"/>
            <w:tcBorders>
              <w:top w:val="nil"/>
              <w:left w:val="single" w:sz="4" w:space="0" w:color="auto"/>
              <w:bottom w:val="nil"/>
              <w:right w:val="single" w:sz="4" w:space="0" w:color="auto"/>
            </w:tcBorders>
          </w:tcPr>
          <w:p w14:paraId="5A5A5BA4" w14:textId="07A1B5B3" w:rsidR="002B4CB1" w:rsidRPr="00CD0498" w:rsidRDefault="002B4CB1" w:rsidP="008E47B8">
            <w:pPr>
              <w:keepNext/>
              <w:keepLines/>
              <w:overflowPunct w:val="0"/>
              <w:autoSpaceDE w:val="0"/>
              <w:autoSpaceDN w:val="0"/>
              <w:adjustRightInd w:val="0"/>
              <w:spacing w:after="0"/>
              <w:jc w:val="center"/>
              <w:rPr>
                <w:ins w:id="1309" w:author="Zhao, Zheng" w:date="2023-02-01T20:36:00Z"/>
                <w:rFonts w:ascii="Arial" w:hAnsi="Arial"/>
                <w:sz w:val="18"/>
                <w:szCs w:val="18"/>
              </w:rPr>
            </w:pPr>
            <w:ins w:id="1310" w:author="Zhao, Zheng" w:date="2023-02-01T20:36:00Z">
              <w:r w:rsidRPr="00CD0498">
                <w:rPr>
                  <w:rFonts w:ascii="Arial" w:hAnsi="Arial"/>
                  <w:sz w:val="18"/>
                  <w:szCs w:val="18"/>
                  <w:lang w:eastAsia="ja-JP"/>
                </w:rPr>
                <w:t>CA_n77A-n260</w:t>
              </w:r>
              <w:r>
                <w:rPr>
                  <w:rFonts w:ascii="Arial" w:hAnsi="Arial"/>
                  <w:sz w:val="18"/>
                  <w:szCs w:val="18"/>
                  <w:lang w:eastAsia="ja-JP"/>
                </w:rPr>
                <w:t>R</w:t>
              </w:r>
            </w:ins>
            <w:ins w:id="1311" w:author="Zhao, Zheng" w:date="2023-02-01T20:37:00Z">
              <w:r>
                <w:rPr>
                  <w:rFonts w:ascii="Arial" w:hAnsi="Arial"/>
                  <w:sz w:val="18"/>
                  <w:szCs w:val="18"/>
                  <w:lang w:eastAsia="ja-JP"/>
                </w:rPr>
                <w:t>9</w:t>
              </w:r>
            </w:ins>
          </w:p>
        </w:tc>
        <w:tc>
          <w:tcPr>
            <w:tcW w:w="1750" w:type="dxa"/>
            <w:tcBorders>
              <w:top w:val="nil"/>
              <w:left w:val="single" w:sz="4" w:space="0" w:color="auto"/>
              <w:bottom w:val="nil"/>
              <w:right w:val="single" w:sz="4" w:space="0" w:color="auto"/>
            </w:tcBorders>
          </w:tcPr>
          <w:p w14:paraId="577A96B7" w14:textId="77777777" w:rsidR="002B4CB1" w:rsidRPr="00CD0498" w:rsidRDefault="002B4CB1" w:rsidP="008E47B8">
            <w:pPr>
              <w:keepNext/>
              <w:keepLines/>
              <w:overflowPunct w:val="0"/>
              <w:autoSpaceDE w:val="0"/>
              <w:autoSpaceDN w:val="0"/>
              <w:adjustRightInd w:val="0"/>
              <w:spacing w:after="0"/>
              <w:jc w:val="center"/>
              <w:rPr>
                <w:ins w:id="1312" w:author="Zhao, Zheng" w:date="2023-02-01T20:36:00Z"/>
                <w:rFonts w:ascii="Arial" w:hAnsi="Arial"/>
                <w:sz w:val="18"/>
                <w:szCs w:val="18"/>
              </w:rPr>
            </w:pPr>
            <w:ins w:id="1313" w:author="Zhao, Zheng" w:date="2023-02-01T20:36:00Z">
              <w:r w:rsidRPr="00CD0498">
                <w:rPr>
                  <w:rFonts w:ascii="Arial" w:hAnsi="Arial"/>
                  <w:sz w:val="18"/>
                  <w:szCs w:val="18"/>
                  <w:lang w:eastAsia="ja-JP"/>
                </w:rPr>
                <w:t>CA_n77A-n260A</w:t>
              </w:r>
            </w:ins>
          </w:p>
          <w:p w14:paraId="14F4D927" w14:textId="77777777" w:rsidR="002B4CB1" w:rsidRDefault="002B4CB1" w:rsidP="008E47B8">
            <w:pPr>
              <w:keepNext/>
              <w:keepLines/>
              <w:overflowPunct w:val="0"/>
              <w:autoSpaceDE w:val="0"/>
              <w:autoSpaceDN w:val="0"/>
              <w:adjustRightInd w:val="0"/>
              <w:spacing w:after="0"/>
              <w:jc w:val="center"/>
              <w:rPr>
                <w:ins w:id="1314" w:author="Zhao, Zheng" w:date="2023-02-01T20:36:00Z"/>
                <w:rFonts w:ascii="Arial" w:hAnsi="Arial"/>
                <w:sz w:val="18"/>
                <w:szCs w:val="18"/>
                <w:lang w:eastAsia="ja-JP"/>
              </w:rPr>
            </w:pPr>
            <w:ins w:id="1315"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103B6B83" w14:textId="77777777" w:rsidR="002B4CB1" w:rsidRDefault="002B4CB1" w:rsidP="008E47B8">
            <w:pPr>
              <w:keepNext/>
              <w:keepLines/>
              <w:overflowPunct w:val="0"/>
              <w:autoSpaceDE w:val="0"/>
              <w:autoSpaceDN w:val="0"/>
              <w:adjustRightInd w:val="0"/>
              <w:spacing w:after="0"/>
              <w:jc w:val="center"/>
              <w:rPr>
                <w:ins w:id="1316" w:author="Zhao, Zheng" w:date="2023-02-01T20:36:00Z"/>
                <w:rFonts w:ascii="Arial" w:hAnsi="Arial"/>
                <w:sz w:val="18"/>
                <w:szCs w:val="18"/>
                <w:lang w:eastAsia="ja-JP"/>
              </w:rPr>
            </w:pPr>
            <w:ins w:id="1317"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529838DC" w14:textId="77777777" w:rsidR="002B4CB1" w:rsidRPr="00CD0498" w:rsidRDefault="002B4CB1" w:rsidP="008E47B8">
            <w:pPr>
              <w:keepNext/>
              <w:keepLines/>
              <w:overflowPunct w:val="0"/>
              <w:autoSpaceDE w:val="0"/>
              <w:autoSpaceDN w:val="0"/>
              <w:adjustRightInd w:val="0"/>
              <w:spacing w:after="0"/>
              <w:jc w:val="center"/>
              <w:rPr>
                <w:ins w:id="1318" w:author="Zhao, Zheng" w:date="2023-02-01T20:36:00Z"/>
                <w:rFonts w:ascii="Arial" w:hAnsi="Arial"/>
                <w:sz w:val="18"/>
                <w:szCs w:val="18"/>
              </w:rPr>
            </w:pPr>
            <w:ins w:id="1319"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34CA3992" w14:textId="77777777" w:rsidR="002B4CB1" w:rsidRPr="00CD0498" w:rsidRDefault="002B4CB1" w:rsidP="008E47B8">
            <w:pPr>
              <w:keepNext/>
              <w:keepLines/>
              <w:overflowPunct w:val="0"/>
              <w:autoSpaceDE w:val="0"/>
              <w:autoSpaceDN w:val="0"/>
              <w:adjustRightInd w:val="0"/>
              <w:spacing w:after="0"/>
              <w:jc w:val="center"/>
              <w:rPr>
                <w:ins w:id="1320" w:author="Zhao, Zheng" w:date="2023-02-01T20:36:00Z"/>
                <w:rFonts w:ascii="Arial" w:hAnsi="Arial"/>
                <w:sz w:val="18"/>
                <w:szCs w:val="18"/>
                <w:lang w:eastAsia="zh-CN"/>
              </w:rPr>
            </w:pPr>
            <w:ins w:id="1321"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4D0F7439" w14:textId="77777777" w:rsidR="002B4CB1" w:rsidRPr="00CD0498" w:rsidRDefault="002B4CB1" w:rsidP="008E47B8">
            <w:pPr>
              <w:keepNext/>
              <w:keepLines/>
              <w:spacing w:after="0"/>
              <w:jc w:val="center"/>
              <w:rPr>
                <w:ins w:id="1322" w:author="Zhao, Zheng" w:date="2023-02-01T20:36:00Z"/>
                <w:rFonts w:ascii="Arial" w:hAnsi="Arial"/>
                <w:sz w:val="18"/>
                <w:lang w:eastAsia="ja-JP"/>
              </w:rPr>
            </w:pPr>
            <w:ins w:id="1323"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64EA94E8" w14:textId="77777777" w:rsidR="002B4CB1" w:rsidRPr="00CD0498" w:rsidRDefault="002B4CB1" w:rsidP="008E47B8">
            <w:pPr>
              <w:keepNext/>
              <w:keepLines/>
              <w:overflowPunct w:val="0"/>
              <w:autoSpaceDE w:val="0"/>
              <w:autoSpaceDN w:val="0"/>
              <w:adjustRightInd w:val="0"/>
              <w:spacing w:after="0"/>
              <w:jc w:val="center"/>
              <w:rPr>
                <w:ins w:id="1324" w:author="Zhao, Zheng" w:date="2023-02-01T20:36:00Z"/>
                <w:rFonts w:ascii="Arial" w:eastAsia="Yu Mincho" w:hAnsi="Arial"/>
                <w:sz w:val="18"/>
                <w:szCs w:val="18"/>
              </w:rPr>
            </w:pPr>
            <w:ins w:id="1325" w:author="Zhao, Zheng" w:date="2023-02-01T20:36:00Z">
              <w:r w:rsidRPr="00CD0498">
                <w:rPr>
                  <w:rFonts w:ascii="Arial" w:hAnsi="Arial"/>
                  <w:sz w:val="18"/>
                  <w:szCs w:val="18"/>
                  <w:lang w:eastAsia="zh-CN"/>
                </w:rPr>
                <w:t>0</w:t>
              </w:r>
            </w:ins>
          </w:p>
        </w:tc>
      </w:tr>
      <w:tr w:rsidR="002B4CB1" w:rsidRPr="00CD0498" w14:paraId="146B0935" w14:textId="77777777" w:rsidTr="008E47B8">
        <w:trPr>
          <w:trHeight w:val="187"/>
          <w:jc w:val="center"/>
          <w:ins w:id="1326" w:author="Zhao, Zheng" w:date="2023-02-01T20:36:00Z"/>
        </w:trPr>
        <w:tc>
          <w:tcPr>
            <w:tcW w:w="1797" w:type="dxa"/>
            <w:tcBorders>
              <w:top w:val="nil"/>
              <w:left w:val="single" w:sz="4" w:space="0" w:color="auto"/>
              <w:bottom w:val="single" w:sz="4" w:space="0" w:color="auto"/>
              <w:right w:val="single" w:sz="4" w:space="0" w:color="auto"/>
            </w:tcBorders>
          </w:tcPr>
          <w:p w14:paraId="689F5EC1" w14:textId="77777777" w:rsidR="002B4CB1" w:rsidRPr="00CD0498" w:rsidRDefault="002B4CB1" w:rsidP="008E47B8">
            <w:pPr>
              <w:keepNext/>
              <w:keepLines/>
              <w:overflowPunct w:val="0"/>
              <w:autoSpaceDE w:val="0"/>
              <w:autoSpaceDN w:val="0"/>
              <w:adjustRightInd w:val="0"/>
              <w:spacing w:after="0"/>
              <w:jc w:val="center"/>
              <w:rPr>
                <w:ins w:id="1327"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502F7CA" w14:textId="77777777" w:rsidR="002B4CB1" w:rsidRPr="00CD0498" w:rsidRDefault="002B4CB1" w:rsidP="008E47B8">
            <w:pPr>
              <w:keepNext/>
              <w:keepLines/>
              <w:overflowPunct w:val="0"/>
              <w:autoSpaceDE w:val="0"/>
              <w:autoSpaceDN w:val="0"/>
              <w:adjustRightInd w:val="0"/>
              <w:spacing w:after="0"/>
              <w:jc w:val="center"/>
              <w:rPr>
                <w:ins w:id="1328"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DE8ECE2" w14:textId="77777777" w:rsidR="002B4CB1" w:rsidRPr="00CD0498" w:rsidRDefault="002B4CB1" w:rsidP="008E47B8">
            <w:pPr>
              <w:keepNext/>
              <w:keepLines/>
              <w:overflowPunct w:val="0"/>
              <w:autoSpaceDE w:val="0"/>
              <w:autoSpaceDN w:val="0"/>
              <w:adjustRightInd w:val="0"/>
              <w:spacing w:after="0"/>
              <w:jc w:val="center"/>
              <w:rPr>
                <w:ins w:id="1329" w:author="Zhao, Zheng" w:date="2023-02-01T20:36:00Z"/>
                <w:rFonts w:ascii="Arial" w:hAnsi="Arial"/>
                <w:sz w:val="18"/>
                <w:szCs w:val="18"/>
                <w:lang w:eastAsia="zh-CN"/>
              </w:rPr>
            </w:pPr>
            <w:ins w:id="1330"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0BD44E2E" w14:textId="447BD491" w:rsidR="002B4CB1" w:rsidRPr="00CD0498" w:rsidRDefault="002B4CB1" w:rsidP="008E47B8">
            <w:pPr>
              <w:keepNext/>
              <w:keepLines/>
              <w:spacing w:after="0"/>
              <w:jc w:val="center"/>
              <w:rPr>
                <w:ins w:id="1331" w:author="Zhao, Zheng" w:date="2023-02-01T20:36:00Z"/>
                <w:rFonts w:ascii="Arial" w:hAnsi="Arial"/>
                <w:sz w:val="18"/>
                <w:lang w:eastAsia="ja-JP"/>
              </w:rPr>
            </w:pPr>
            <w:ins w:id="1332" w:author="Zhao, Zheng" w:date="2023-02-01T20:36:00Z">
              <w:r w:rsidRPr="00CD0498">
                <w:rPr>
                  <w:rFonts w:ascii="Arial" w:hAnsi="Arial"/>
                  <w:sz w:val="18"/>
                  <w:lang w:eastAsia="zh-CN" w:bidi="ar"/>
                </w:rPr>
                <w:t>CA_n260</w:t>
              </w:r>
              <w:r>
                <w:rPr>
                  <w:rFonts w:ascii="Arial" w:hAnsi="Arial"/>
                  <w:sz w:val="18"/>
                  <w:lang w:eastAsia="zh-CN" w:bidi="ar"/>
                </w:rPr>
                <w:t>R</w:t>
              </w:r>
            </w:ins>
            <w:ins w:id="1333" w:author="Zhao, Zheng" w:date="2023-02-01T20:37:00Z">
              <w:r>
                <w:rPr>
                  <w:rFonts w:ascii="Arial" w:hAnsi="Arial"/>
                  <w:sz w:val="18"/>
                  <w:lang w:eastAsia="zh-CN" w:bidi="ar"/>
                </w:rPr>
                <w:t>9</w:t>
              </w:r>
            </w:ins>
          </w:p>
        </w:tc>
        <w:tc>
          <w:tcPr>
            <w:tcW w:w="1656" w:type="dxa"/>
            <w:tcBorders>
              <w:top w:val="nil"/>
              <w:left w:val="single" w:sz="4" w:space="0" w:color="auto"/>
              <w:bottom w:val="single" w:sz="4" w:space="0" w:color="auto"/>
              <w:right w:val="single" w:sz="4" w:space="0" w:color="auto"/>
            </w:tcBorders>
          </w:tcPr>
          <w:p w14:paraId="6AC7F767" w14:textId="77777777" w:rsidR="002B4CB1" w:rsidRPr="00CD0498" w:rsidRDefault="002B4CB1" w:rsidP="008E47B8">
            <w:pPr>
              <w:keepNext/>
              <w:keepLines/>
              <w:overflowPunct w:val="0"/>
              <w:autoSpaceDE w:val="0"/>
              <w:autoSpaceDN w:val="0"/>
              <w:adjustRightInd w:val="0"/>
              <w:spacing w:after="0"/>
              <w:jc w:val="center"/>
              <w:rPr>
                <w:ins w:id="1334" w:author="Zhao, Zheng" w:date="2023-02-01T20:36:00Z"/>
                <w:rFonts w:ascii="Arial" w:eastAsia="Yu Mincho" w:hAnsi="Arial"/>
                <w:sz w:val="18"/>
                <w:szCs w:val="18"/>
              </w:rPr>
            </w:pPr>
          </w:p>
        </w:tc>
      </w:tr>
      <w:tr w:rsidR="002B4CB1" w:rsidRPr="00CD0498" w14:paraId="1D908648" w14:textId="77777777" w:rsidTr="008E47B8">
        <w:trPr>
          <w:trHeight w:val="187"/>
          <w:jc w:val="center"/>
          <w:ins w:id="1335" w:author="Zhao, Zheng" w:date="2023-02-01T20:36:00Z"/>
        </w:trPr>
        <w:tc>
          <w:tcPr>
            <w:tcW w:w="1797" w:type="dxa"/>
            <w:tcBorders>
              <w:top w:val="nil"/>
              <w:left w:val="single" w:sz="4" w:space="0" w:color="auto"/>
              <w:bottom w:val="nil"/>
              <w:right w:val="single" w:sz="4" w:space="0" w:color="auto"/>
            </w:tcBorders>
          </w:tcPr>
          <w:p w14:paraId="694CE130" w14:textId="7FB408AA" w:rsidR="002B4CB1" w:rsidRPr="00CD0498" w:rsidRDefault="002B4CB1" w:rsidP="008E47B8">
            <w:pPr>
              <w:keepNext/>
              <w:keepLines/>
              <w:overflowPunct w:val="0"/>
              <w:autoSpaceDE w:val="0"/>
              <w:autoSpaceDN w:val="0"/>
              <w:adjustRightInd w:val="0"/>
              <w:spacing w:after="0"/>
              <w:jc w:val="center"/>
              <w:rPr>
                <w:ins w:id="1336" w:author="Zhao, Zheng" w:date="2023-02-01T20:36:00Z"/>
                <w:rFonts w:ascii="Arial" w:hAnsi="Arial"/>
                <w:sz w:val="18"/>
                <w:szCs w:val="18"/>
              </w:rPr>
            </w:pPr>
            <w:ins w:id="1337" w:author="Zhao, Zheng" w:date="2023-02-01T20:36:00Z">
              <w:r w:rsidRPr="00CD0498">
                <w:rPr>
                  <w:rFonts w:ascii="Arial" w:hAnsi="Arial"/>
                  <w:sz w:val="18"/>
                  <w:szCs w:val="18"/>
                  <w:lang w:eastAsia="ja-JP"/>
                </w:rPr>
                <w:t>CA_n77A-n260</w:t>
              </w:r>
              <w:r>
                <w:rPr>
                  <w:rFonts w:ascii="Arial" w:hAnsi="Arial"/>
                  <w:sz w:val="18"/>
                  <w:szCs w:val="18"/>
                  <w:lang w:eastAsia="ja-JP"/>
                </w:rPr>
                <w:t>R</w:t>
              </w:r>
            </w:ins>
            <w:ins w:id="1338" w:author="Zhao, Zheng" w:date="2023-02-01T20:37:00Z">
              <w:r>
                <w:rPr>
                  <w:rFonts w:ascii="Arial" w:hAnsi="Arial"/>
                  <w:sz w:val="18"/>
                  <w:szCs w:val="18"/>
                  <w:lang w:eastAsia="ja-JP"/>
                </w:rPr>
                <w:t>10</w:t>
              </w:r>
            </w:ins>
          </w:p>
        </w:tc>
        <w:tc>
          <w:tcPr>
            <w:tcW w:w="1750" w:type="dxa"/>
            <w:tcBorders>
              <w:top w:val="nil"/>
              <w:left w:val="single" w:sz="4" w:space="0" w:color="auto"/>
              <w:bottom w:val="nil"/>
              <w:right w:val="single" w:sz="4" w:space="0" w:color="auto"/>
            </w:tcBorders>
          </w:tcPr>
          <w:p w14:paraId="4567CB59" w14:textId="77777777" w:rsidR="002B4CB1" w:rsidRPr="00CD0498" w:rsidRDefault="002B4CB1" w:rsidP="008E47B8">
            <w:pPr>
              <w:keepNext/>
              <w:keepLines/>
              <w:overflowPunct w:val="0"/>
              <w:autoSpaceDE w:val="0"/>
              <w:autoSpaceDN w:val="0"/>
              <w:adjustRightInd w:val="0"/>
              <w:spacing w:after="0"/>
              <w:jc w:val="center"/>
              <w:rPr>
                <w:ins w:id="1339" w:author="Zhao, Zheng" w:date="2023-02-01T20:36:00Z"/>
                <w:rFonts w:ascii="Arial" w:hAnsi="Arial"/>
                <w:sz w:val="18"/>
                <w:szCs w:val="18"/>
              </w:rPr>
            </w:pPr>
            <w:ins w:id="1340" w:author="Zhao, Zheng" w:date="2023-02-01T20:36:00Z">
              <w:r w:rsidRPr="00CD0498">
                <w:rPr>
                  <w:rFonts w:ascii="Arial" w:hAnsi="Arial"/>
                  <w:sz w:val="18"/>
                  <w:szCs w:val="18"/>
                  <w:lang w:eastAsia="ja-JP"/>
                </w:rPr>
                <w:t>CA_n77A-n260A</w:t>
              </w:r>
            </w:ins>
          </w:p>
          <w:p w14:paraId="39F0F82A" w14:textId="77777777" w:rsidR="002B4CB1" w:rsidRDefault="002B4CB1" w:rsidP="008E47B8">
            <w:pPr>
              <w:keepNext/>
              <w:keepLines/>
              <w:overflowPunct w:val="0"/>
              <w:autoSpaceDE w:val="0"/>
              <w:autoSpaceDN w:val="0"/>
              <w:adjustRightInd w:val="0"/>
              <w:spacing w:after="0"/>
              <w:jc w:val="center"/>
              <w:rPr>
                <w:ins w:id="1341" w:author="Zhao, Zheng" w:date="2023-02-01T20:36:00Z"/>
                <w:rFonts w:ascii="Arial" w:hAnsi="Arial"/>
                <w:sz w:val="18"/>
                <w:szCs w:val="18"/>
                <w:lang w:eastAsia="ja-JP"/>
              </w:rPr>
            </w:pPr>
            <w:ins w:id="1342" w:author="Zhao, Zheng" w:date="2023-02-01T20:36:00Z">
              <w:r w:rsidRPr="00CD0498">
                <w:rPr>
                  <w:rFonts w:ascii="Arial" w:hAnsi="Arial"/>
                  <w:sz w:val="18"/>
                  <w:szCs w:val="18"/>
                  <w:lang w:eastAsia="ja-JP"/>
                </w:rPr>
                <w:t>CA_n77A-n260</w:t>
              </w:r>
              <w:r>
                <w:rPr>
                  <w:rFonts w:ascii="Arial" w:hAnsi="Arial"/>
                  <w:sz w:val="18"/>
                  <w:szCs w:val="18"/>
                  <w:lang w:eastAsia="ja-JP"/>
                </w:rPr>
                <w:t>R2</w:t>
              </w:r>
            </w:ins>
          </w:p>
          <w:p w14:paraId="6C6D2D22" w14:textId="77777777" w:rsidR="002B4CB1" w:rsidRDefault="002B4CB1" w:rsidP="008E47B8">
            <w:pPr>
              <w:keepNext/>
              <w:keepLines/>
              <w:overflowPunct w:val="0"/>
              <w:autoSpaceDE w:val="0"/>
              <w:autoSpaceDN w:val="0"/>
              <w:adjustRightInd w:val="0"/>
              <w:spacing w:after="0"/>
              <w:jc w:val="center"/>
              <w:rPr>
                <w:ins w:id="1343" w:author="Zhao, Zheng" w:date="2023-02-01T20:36:00Z"/>
                <w:rFonts w:ascii="Arial" w:hAnsi="Arial"/>
                <w:sz w:val="18"/>
                <w:szCs w:val="18"/>
                <w:lang w:eastAsia="ja-JP"/>
              </w:rPr>
            </w:pPr>
            <w:ins w:id="1344" w:author="Zhao, Zheng" w:date="2023-02-01T20:36:00Z">
              <w:r w:rsidRPr="00CD0498">
                <w:rPr>
                  <w:rFonts w:ascii="Arial" w:hAnsi="Arial"/>
                  <w:sz w:val="18"/>
                  <w:szCs w:val="18"/>
                  <w:lang w:eastAsia="ja-JP"/>
                </w:rPr>
                <w:t>CA_n77A-n260</w:t>
              </w:r>
              <w:r>
                <w:rPr>
                  <w:rFonts w:ascii="Arial" w:hAnsi="Arial"/>
                  <w:sz w:val="18"/>
                  <w:szCs w:val="18"/>
                  <w:lang w:eastAsia="ja-JP"/>
                </w:rPr>
                <w:t>R3</w:t>
              </w:r>
            </w:ins>
          </w:p>
          <w:p w14:paraId="3369754D" w14:textId="77777777" w:rsidR="002B4CB1" w:rsidRPr="00CD0498" w:rsidRDefault="002B4CB1" w:rsidP="008E47B8">
            <w:pPr>
              <w:keepNext/>
              <w:keepLines/>
              <w:overflowPunct w:val="0"/>
              <w:autoSpaceDE w:val="0"/>
              <w:autoSpaceDN w:val="0"/>
              <w:adjustRightInd w:val="0"/>
              <w:spacing w:after="0"/>
              <w:jc w:val="center"/>
              <w:rPr>
                <w:ins w:id="1345" w:author="Zhao, Zheng" w:date="2023-02-01T20:36:00Z"/>
                <w:rFonts w:ascii="Arial" w:hAnsi="Arial"/>
                <w:sz w:val="18"/>
                <w:szCs w:val="18"/>
              </w:rPr>
            </w:pPr>
            <w:ins w:id="1346" w:author="Zhao, Zheng" w:date="2023-02-01T20:36:00Z">
              <w:r w:rsidRPr="00CD0498">
                <w:rPr>
                  <w:rFonts w:ascii="Arial" w:hAnsi="Arial"/>
                  <w:sz w:val="18"/>
                  <w:szCs w:val="18"/>
                  <w:lang w:eastAsia="ja-JP"/>
                </w:rPr>
                <w:t>CA_n77A-n260</w:t>
              </w:r>
              <w:r>
                <w:rPr>
                  <w:rFonts w:ascii="Arial" w:hAnsi="Arial"/>
                  <w:sz w:val="18"/>
                  <w:szCs w:val="18"/>
                  <w:lang w:eastAsia="ja-JP"/>
                </w:rPr>
                <w:t>R4</w:t>
              </w:r>
            </w:ins>
          </w:p>
        </w:tc>
        <w:tc>
          <w:tcPr>
            <w:tcW w:w="885" w:type="dxa"/>
            <w:tcBorders>
              <w:top w:val="single" w:sz="4" w:space="0" w:color="auto"/>
              <w:left w:val="single" w:sz="4" w:space="0" w:color="auto"/>
              <w:bottom w:val="single" w:sz="4" w:space="0" w:color="auto"/>
              <w:right w:val="single" w:sz="4" w:space="0" w:color="auto"/>
            </w:tcBorders>
          </w:tcPr>
          <w:p w14:paraId="6FC5DFDD" w14:textId="77777777" w:rsidR="002B4CB1" w:rsidRPr="00CD0498" w:rsidRDefault="002B4CB1" w:rsidP="008E47B8">
            <w:pPr>
              <w:keepNext/>
              <w:keepLines/>
              <w:overflowPunct w:val="0"/>
              <w:autoSpaceDE w:val="0"/>
              <w:autoSpaceDN w:val="0"/>
              <w:adjustRightInd w:val="0"/>
              <w:spacing w:after="0"/>
              <w:jc w:val="center"/>
              <w:rPr>
                <w:ins w:id="1347" w:author="Zhao, Zheng" w:date="2023-02-01T20:36:00Z"/>
                <w:rFonts w:ascii="Arial" w:hAnsi="Arial"/>
                <w:sz w:val="18"/>
                <w:szCs w:val="18"/>
                <w:lang w:eastAsia="zh-CN"/>
              </w:rPr>
            </w:pPr>
            <w:ins w:id="1348" w:author="Zhao, Zheng" w:date="2023-02-01T20:36:00Z">
              <w:r w:rsidRPr="00CD0498">
                <w:rPr>
                  <w:rFonts w:ascii="Arial" w:hAnsi="Arial"/>
                  <w:sz w:val="18"/>
                  <w:szCs w:val="18"/>
                  <w:lang w:eastAsia="ja-JP"/>
                </w:rPr>
                <w:t>n77</w:t>
              </w:r>
            </w:ins>
          </w:p>
        </w:tc>
        <w:tc>
          <w:tcPr>
            <w:tcW w:w="3245" w:type="dxa"/>
            <w:tcBorders>
              <w:top w:val="single" w:sz="4" w:space="0" w:color="auto"/>
              <w:left w:val="single" w:sz="4" w:space="0" w:color="auto"/>
              <w:bottom w:val="single" w:sz="4" w:space="0" w:color="auto"/>
              <w:right w:val="single" w:sz="4" w:space="0" w:color="auto"/>
            </w:tcBorders>
            <w:vAlign w:val="center"/>
          </w:tcPr>
          <w:p w14:paraId="152A19C6" w14:textId="77777777" w:rsidR="002B4CB1" w:rsidRPr="00CD0498" w:rsidRDefault="002B4CB1" w:rsidP="008E47B8">
            <w:pPr>
              <w:keepNext/>
              <w:keepLines/>
              <w:spacing w:after="0"/>
              <w:jc w:val="center"/>
              <w:rPr>
                <w:ins w:id="1349" w:author="Zhao, Zheng" w:date="2023-02-01T20:36:00Z"/>
                <w:rFonts w:ascii="Arial" w:hAnsi="Arial"/>
                <w:sz w:val="18"/>
                <w:lang w:eastAsia="ja-JP"/>
              </w:rPr>
            </w:pPr>
            <w:ins w:id="1350" w:author="Zhao, Zheng" w:date="2023-02-01T20:36:00Z">
              <w:r w:rsidRPr="00CD0498">
                <w:rPr>
                  <w:rFonts w:ascii="Arial" w:hAnsi="Arial"/>
                  <w:sz w:val="18"/>
                  <w:lang w:eastAsia="zh-CN" w:bidi="ar"/>
                </w:rPr>
                <w:t>10, 15, 20, 25, 30, 40, 50, 60, 70, 80, 90, 100</w:t>
              </w:r>
            </w:ins>
          </w:p>
        </w:tc>
        <w:tc>
          <w:tcPr>
            <w:tcW w:w="1656" w:type="dxa"/>
            <w:tcBorders>
              <w:top w:val="nil"/>
              <w:left w:val="single" w:sz="4" w:space="0" w:color="auto"/>
              <w:bottom w:val="nil"/>
              <w:right w:val="single" w:sz="4" w:space="0" w:color="auto"/>
            </w:tcBorders>
          </w:tcPr>
          <w:p w14:paraId="0B2B7768" w14:textId="77777777" w:rsidR="002B4CB1" w:rsidRPr="00CD0498" w:rsidRDefault="002B4CB1" w:rsidP="008E47B8">
            <w:pPr>
              <w:keepNext/>
              <w:keepLines/>
              <w:overflowPunct w:val="0"/>
              <w:autoSpaceDE w:val="0"/>
              <w:autoSpaceDN w:val="0"/>
              <w:adjustRightInd w:val="0"/>
              <w:spacing w:after="0"/>
              <w:jc w:val="center"/>
              <w:rPr>
                <w:ins w:id="1351" w:author="Zhao, Zheng" w:date="2023-02-01T20:36:00Z"/>
                <w:rFonts w:ascii="Arial" w:eastAsia="Yu Mincho" w:hAnsi="Arial"/>
                <w:sz w:val="18"/>
                <w:szCs w:val="18"/>
              </w:rPr>
            </w:pPr>
            <w:ins w:id="1352" w:author="Zhao, Zheng" w:date="2023-02-01T20:36:00Z">
              <w:r w:rsidRPr="00CD0498">
                <w:rPr>
                  <w:rFonts w:ascii="Arial" w:hAnsi="Arial"/>
                  <w:sz w:val="18"/>
                  <w:szCs w:val="18"/>
                  <w:lang w:eastAsia="zh-CN"/>
                </w:rPr>
                <w:t>0</w:t>
              </w:r>
            </w:ins>
          </w:p>
        </w:tc>
      </w:tr>
      <w:tr w:rsidR="002B4CB1" w:rsidRPr="00CD0498" w14:paraId="43DFD6F0" w14:textId="77777777" w:rsidTr="008E47B8">
        <w:trPr>
          <w:trHeight w:val="187"/>
          <w:jc w:val="center"/>
          <w:ins w:id="1353" w:author="Zhao, Zheng" w:date="2023-02-01T20:36:00Z"/>
        </w:trPr>
        <w:tc>
          <w:tcPr>
            <w:tcW w:w="1797" w:type="dxa"/>
            <w:tcBorders>
              <w:top w:val="nil"/>
              <w:left w:val="single" w:sz="4" w:space="0" w:color="auto"/>
              <w:bottom w:val="single" w:sz="4" w:space="0" w:color="auto"/>
              <w:right w:val="single" w:sz="4" w:space="0" w:color="auto"/>
            </w:tcBorders>
          </w:tcPr>
          <w:p w14:paraId="4C7C4628" w14:textId="77777777" w:rsidR="002B4CB1" w:rsidRPr="00CD0498" w:rsidRDefault="002B4CB1" w:rsidP="008E47B8">
            <w:pPr>
              <w:keepNext/>
              <w:keepLines/>
              <w:overflowPunct w:val="0"/>
              <w:autoSpaceDE w:val="0"/>
              <w:autoSpaceDN w:val="0"/>
              <w:adjustRightInd w:val="0"/>
              <w:spacing w:after="0"/>
              <w:jc w:val="center"/>
              <w:rPr>
                <w:ins w:id="1354" w:author="Zhao, Zheng" w:date="2023-02-01T20:36:00Z"/>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69C49BE" w14:textId="77777777" w:rsidR="002B4CB1" w:rsidRPr="00CD0498" w:rsidRDefault="002B4CB1" w:rsidP="008E47B8">
            <w:pPr>
              <w:keepNext/>
              <w:keepLines/>
              <w:overflowPunct w:val="0"/>
              <w:autoSpaceDE w:val="0"/>
              <w:autoSpaceDN w:val="0"/>
              <w:adjustRightInd w:val="0"/>
              <w:spacing w:after="0"/>
              <w:jc w:val="center"/>
              <w:rPr>
                <w:ins w:id="1355" w:author="Zhao, Zheng" w:date="2023-02-01T20:36:00Z"/>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4C5D65D" w14:textId="77777777" w:rsidR="002B4CB1" w:rsidRPr="00CD0498" w:rsidRDefault="002B4CB1" w:rsidP="008E47B8">
            <w:pPr>
              <w:keepNext/>
              <w:keepLines/>
              <w:overflowPunct w:val="0"/>
              <w:autoSpaceDE w:val="0"/>
              <w:autoSpaceDN w:val="0"/>
              <w:adjustRightInd w:val="0"/>
              <w:spacing w:after="0"/>
              <w:jc w:val="center"/>
              <w:rPr>
                <w:ins w:id="1356" w:author="Zhao, Zheng" w:date="2023-02-01T20:36:00Z"/>
                <w:rFonts w:ascii="Arial" w:hAnsi="Arial"/>
                <w:sz w:val="18"/>
                <w:szCs w:val="18"/>
                <w:lang w:eastAsia="zh-CN"/>
              </w:rPr>
            </w:pPr>
            <w:ins w:id="1357" w:author="Zhao, Zheng" w:date="2023-02-01T20:36:00Z">
              <w:r w:rsidRPr="00CD0498">
                <w:rPr>
                  <w:rFonts w:ascii="Arial" w:hAnsi="Arial"/>
                  <w:sz w:val="18"/>
                  <w:szCs w:val="18"/>
                  <w:lang w:eastAsia="ja-JP"/>
                </w:rPr>
                <w:t>n260</w:t>
              </w:r>
            </w:ins>
          </w:p>
        </w:tc>
        <w:tc>
          <w:tcPr>
            <w:tcW w:w="3245" w:type="dxa"/>
            <w:tcBorders>
              <w:top w:val="single" w:sz="4" w:space="0" w:color="auto"/>
              <w:left w:val="single" w:sz="4" w:space="0" w:color="auto"/>
              <w:bottom w:val="single" w:sz="4" w:space="0" w:color="auto"/>
              <w:right w:val="single" w:sz="4" w:space="0" w:color="auto"/>
            </w:tcBorders>
            <w:vAlign w:val="center"/>
          </w:tcPr>
          <w:p w14:paraId="74BD8D8A" w14:textId="769B7285" w:rsidR="002B4CB1" w:rsidRPr="00CD0498" w:rsidRDefault="002B4CB1" w:rsidP="008E47B8">
            <w:pPr>
              <w:keepNext/>
              <w:keepLines/>
              <w:spacing w:after="0"/>
              <w:jc w:val="center"/>
              <w:rPr>
                <w:ins w:id="1358" w:author="Zhao, Zheng" w:date="2023-02-01T20:36:00Z"/>
                <w:rFonts w:ascii="Arial" w:hAnsi="Arial"/>
                <w:sz w:val="18"/>
                <w:lang w:eastAsia="ja-JP"/>
              </w:rPr>
            </w:pPr>
            <w:ins w:id="1359" w:author="Zhao, Zheng" w:date="2023-02-01T20:36:00Z">
              <w:r w:rsidRPr="00CD0498">
                <w:rPr>
                  <w:rFonts w:ascii="Arial" w:hAnsi="Arial"/>
                  <w:sz w:val="18"/>
                  <w:lang w:eastAsia="zh-CN" w:bidi="ar"/>
                </w:rPr>
                <w:t>CA_n260</w:t>
              </w:r>
              <w:r>
                <w:rPr>
                  <w:rFonts w:ascii="Arial" w:hAnsi="Arial"/>
                  <w:sz w:val="18"/>
                  <w:lang w:eastAsia="zh-CN" w:bidi="ar"/>
                </w:rPr>
                <w:t>R</w:t>
              </w:r>
            </w:ins>
            <w:ins w:id="1360" w:author="Zhao, Zheng" w:date="2023-02-01T20:37:00Z">
              <w:r>
                <w:rPr>
                  <w:rFonts w:ascii="Arial" w:hAnsi="Arial"/>
                  <w:sz w:val="18"/>
                  <w:lang w:eastAsia="zh-CN" w:bidi="ar"/>
                </w:rPr>
                <w:t>10</w:t>
              </w:r>
            </w:ins>
          </w:p>
        </w:tc>
        <w:tc>
          <w:tcPr>
            <w:tcW w:w="1656" w:type="dxa"/>
            <w:tcBorders>
              <w:top w:val="nil"/>
              <w:left w:val="single" w:sz="4" w:space="0" w:color="auto"/>
              <w:bottom w:val="single" w:sz="4" w:space="0" w:color="auto"/>
              <w:right w:val="single" w:sz="4" w:space="0" w:color="auto"/>
            </w:tcBorders>
          </w:tcPr>
          <w:p w14:paraId="26EBEC95" w14:textId="77777777" w:rsidR="002B4CB1" w:rsidRPr="00CD0498" w:rsidRDefault="002B4CB1" w:rsidP="008E47B8">
            <w:pPr>
              <w:keepNext/>
              <w:keepLines/>
              <w:overflowPunct w:val="0"/>
              <w:autoSpaceDE w:val="0"/>
              <w:autoSpaceDN w:val="0"/>
              <w:adjustRightInd w:val="0"/>
              <w:spacing w:after="0"/>
              <w:jc w:val="center"/>
              <w:rPr>
                <w:ins w:id="1361" w:author="Zhao, Zheng" w:date="2023-02-01T20:36:00Z"/>
                <w:rFonts w:ascii="Arial" w:eastAsia="Yu Mincho" w:hAnsi="Arial"/>
                <w:sz w:val="18"/>
                <w:szCs w:val="18"/>
              </w:rPr>
            </w:pPr>
          </w:p>
        </w:tc>
      </w:tr>
      <w:tr w:rsidR="00C274CC" w:rsidRPr="00CD0498" w14:paraId="44617DD8" w14:textId="77777777" w:rsidTr="004263C5">
        <w:trPr>
          <w:trHeight w:val="187"/>
          <w:jc w:val="center"/>
        </w:trPr>
        <w:tc>
          <w:tcPr>
            <w:tcW w:w="1797" w:type="dxa"/>
            <w:tcBorders>
              <w:top w:val="single" w:sz="4" w:space="0" w:color="auto"/>
              <w:left w:val="single" w:sz="4" w:space="0" w:color="auto"/>
              <w:bottom w:val="nil"/>
              <w:right w:val="single" w:sz="4" w:space="0" w:color="auto"/>
            </w:tcBorders>
            <w:vAlign w:val="center"/>
          </w:tcPr>
          <w:p w14:paraId="36CB52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CA_n77C-n260A</w:t>
            </w:r>
          </w:p>
        </w:tc>
        <w:tc>
          <w:tcPr>
            <w:tcW w:w="1750" w:type="dxa"/>
            <w:tcBorders>
              <w:top w:val="single" w:sz="4" w:space="0" w:color="auto"/>
              <w:left w:val="single" w:sz="4" w:space="0" w:color="auto"/>
              <w:bottom w:val="nil"/>
              <w:right w:val="single" w:sz="4" w:space="0" w:color="auto"/>
            </w:tcBorders>
            <w:vAlign w:val="center"/>
          </w:tcPr>
          <w:p w14:paraId="312CB73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tc>
        <w:tc>
          <w:tcPr>
            <w:tcW w:w="885" w:type="dxa"/>
            <w:tcBorders>
              <w:top w:val="single" w:sz="4" w:space="0" w:color="auto"/>
              <w:left w:val="single" w:sz="4" w:space="0" w:color="auto"/>
              <w:bottom w:val="single" w:sz="4" w:space="0" w:color="auto"/>
              <w:right w:val="single" w:sz="4" w:space="0" w:color="auto"/>
            </w:tcBorders>
          </w:tcPr>
          <w:p w14:paraId="1B7C6CB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F63EF91"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CA_n77C</w:t>
            </w:r>
          </w:p>
        </w:tc>
        <w:tc>
          <w:tcPr>
            <w:tcW w:w="1656" w:type="dxa"/>
            <w:tcBorders>
              <w:top w:val="nil"/>
              <w:left w:val="single" w:sz="4" w:space="0" w:color="auto"/>
              <w:bottom w:val="nil"/>
              <w:right w:val="single" w:sz="4" w:space="0" w:color="auto"/>
            </w:tcBorders>
          </w:tcPr>
          <w:p w14:paraId="07EA58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277FF6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B259ED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1D4B49A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6C54E0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F38A353"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0ADE6F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8618A4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08F0B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G</w:t>
            </w:r>
          </w:p>
        </w:tc>
        <w:tc>
          <w:tcPr>
            <w:tcW w:w="1750" w:type="dxa"/>
            <w:tcBorders>
              <w:top w:val="single" w:sz="4" w:space="0" w:color="auto"/>
              <w:left w:val="single" w:sz="4" w:space="0" w:color="auto"/>
              <w:bottom w:val="nil"/>
              <w:right w:val="single" w:sz="4" w:space="0" w:color="auto"/>
            </w:tcBorders>
          </w:tcPr>
          <w:p w14:paraId="2AAEC25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0D61FFF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tc>
        <w:tc>
          <w:tcPr>
            <w:tcW w:w="885" w:type="dxa"/>
            <w:tcBorders>
              <w:top w:val="single" w:sz="4" w:space="0" w:color="auto"/>
              <w:left w:val="single" w:sz="4" w:space="0" w:color="auto"/>
              <w:bottom w:val="single" w:sz="4" w:space="0" w:color="auto"/>
              <w:right w:val="single" w:sz="4" w:space="0" w:color="auto"/>
            </w:tcBorders>
            <w:vAlign w:val="center"/>
          </w:tcPr>
          <w:p w14:paraId="03A4517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1D6DDD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B0921C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022363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102044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456C079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5C6D05B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D8180E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4C3AA03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4B7C12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B862DE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H</w:t>
            </w:r>
          </w:p>
        </w:tc>
        <w:tc>
          <w:tcPr>
            <w:tcW w:w="1750" w:type="dxa"/>
            <w:tcBorders>
              <w:top w:val="single" w:sz="4" w:space="0" w:color="auto"/>
              <w:left w:val="single" w:sz="4" w:space="0" w:color="auto"/>
              <w:bottom w:val="nil"/>
              <w:right w:val="single" w:sz="4" w:space="0" w:color="auto"/>
            </w:tcBorders>
          </w:tcPr>
          <w:p w14:paraId="259BB59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6191117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155870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tc>
        <w:tc>
          <w:tcPr>
            <w:tcW w:w="885" w:type="dxa"/>
            <w:tcBorders>
              <w:top w:val="single" w:sz="4" w:space="0" w:color="auto"/>
              <w:left w:val="single" w:sz="4" w:space="0" w:color="auto"/>
              <w:bottom w:val="single" w:sz="4" w:space="0" w:color="auto"/>
              <w:right w:val="single" w:sz="4" w:space="0" w:color="auto"/>
            </w:tcBorders>
            <w:vAlign w:val="center"/>
          </w:tcPr>
          <w:p w14:paraId="7CCF90C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1F28F1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116758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9654F5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87A15E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5EA697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37FDDC0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20EE367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6DABF8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6D6331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EA1F1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I</w:t>
            </w:r>
          </w:p>
        </w:tc>
        <w:tc>
          <w:tcPr>
            <w:tcW w:w="1750" w:type="dxa"/>
            <w:tcBorders>
              <w:top w:val="single" w:sz="4" w:space="0" w:color="auto"/>
              <w:left w:val="single" w:sz="4" w:space="0" w:color="auto"/>
              <w:bottom w:val="nil"/>
              <w:right w:val="single" w:sz="4" w:space="0" w:color="auto"/>
            </w:tcBorders>
          </w:tcPr>
          <w:p w14:paraId="65BCC7E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164DB14D"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D979C4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C5350A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vAlign w:val="center"/>
          </w:tcPr>
          <w:p w14:paraId="234A9A2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008582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B2BB54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A079F2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27300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20D6C9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6AF80DA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930150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54A3C69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FCF45E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1704E8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J</w:t>
            </w:r>
          </w:p>
        </w:tc>
        <w:tc>
          <w:tcPr>
            <w:tcW w:w="1750" w:type="dxa"/>
            <w:tcBorders>
              <w:top w:val="single" w:sz="4" w:space="0" w:color="auto"/>
              <w:left w:val="single" w:sz="4" w:space="0" w:color="auto"/>
              <w:bottom w:val="nil"/>
              <w:right w:val="single" w:sz="4" w:space="0" w:color="auto"/>
            </w:tcBorders>
          </w:tcPr>
          <w:p w14:paraId="4C81DBA6"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2CD44F2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67ECE33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05D62F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vAlign w:val="center"/>
          </w:tcPr>
          <w:p w14:paraId="04E4EAD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D11257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5D6783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A1ECEF2" w14:textId="77777777" w:rsidTr="004263C5">
        <w:trPr>
          <w:trHeight w:val="187"/>
          <w:jc w:val="center"/>
        </w:trPr>
        <w:tc>
          <w:tcPr>
            <w:tcW w:w="1797" w:type="dxa"/>
            <w:tcBorders>
              <w:top w:val="nil"/>
              <w:left w:val="single" w:sz="4" w:space="0" w:color="auto"/>
              <w:bottom w:val="nil"/>
              <w:right w:val="single" w:sz="4" w:space="0" w:color="auto"/>
            </w:tcBorders>
          </w:tcPr>
          <w:p w14:paraId="0DB97A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nil"/>
              <w:right w:val="single" w:sz="4" w:space="0" w:color="auto"/>
            </w:tcBorders>
          </w:tcPr>
          <w:p w14:paraId="1F8CE58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nil"/>
              <w:right w:val="single" w:sz="4" w:space="0" w:color="auto"/>
            </w:tcBorders>
            <w:vAlign w:val="center"/>
          </w:tcPr>
          <w:p w14:paraId="7B4D149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71D0FA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CA_n260J</w:t>
            </w:r>
          </w:p>
        </w:tc>
        <w:tc>
          <w:tcPr>
            <w:tcW w:w="1656" w:type="dxa"/>
            <w:tcBorders>
              <w:top w:val="nil"/>
              <w:left w:val="single" w:sz="4" w:space="0" w:color="auto"/>
              <w:bottom w:val="nil"/>
              <w:right w:val="single" w:sz="4" w:space="0" w:color="auto"/>
            </w:tcBorders>
          </w:tcPr>
          <w:p w14:paraId="10EE1EC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7748F3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AF5E4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K</w:t>
            </w:r>
          </w:p>
        </w:tc>
        <w:tc>
          <w:tcPr>
            <w:tcW w:w="1750" w:type="dxa"/>
            <w:tcBorders>
              <w:top w:val="single" w:sz="4" w:space="0" w:color="auto"/>
              <w:left w:val="single" w:sz="4" w:space="0" w:color="auto"/>
              <w:bottom w:val="nil"/>
              <w:right w:val="single" w:sz="4" w:space="0" w:color="auto"/>
            </w:tcBorders>
          </w:tcPr>
          <w:p w14:paraId="365BDE6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7D6F860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3A76BE39"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786C63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vAlign w:val="center"/>
          </w:tcPr>
          <w:p w14:paraId="712C5A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DA9DB7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08545CB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9E5FA30" w14:textId="77777777" w:rsidTr="004263C5">
        <w:trPr>
          <w:trHeight w:val="187"/>
          <w:jc w:val="center"/>
        </w:trPr>
        <w:tc>
          <w:tcPr>
            <w:tcW w:w="1797" w:type="dxa"/>
            <w:tcBorders>
              <w:top w:val="nil"/>
              <w:left w:val="single" w:sz="4" w:space="0" w:color="auto"/>
              <w:bottom w:val="nil"/>
              <w:right w:val="single" w:sz="4" w:space="0" w:color="auto"/>
            </w:tcBorders>
          </w:tcPr>
          <w:p w14:paraId="3DA75BE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nil"/>
              <w:right w:val="single" w:sz="4" w:space="0" w:color="auto"/>
            </w:tcBorders>
          </w:tcPr>
          <w:p w14:paraId="587D200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nil"/>
              <w:right w:val="single" w:sz="4" w:space="0" w:color="auto"/>
            </w:tcBorders>
            <w:vAlign w:val="center"/>
          </w:tcPr>
          <w:p w14:paraId="5342A3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E857D1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CA_n260K</w:t>
            </w:r>
          </w:p>
        </w:tc>
        <w:tc>
          <w:tcPr>
            <w:tcW w:w="1656" w:type="dxa"/>
            <w:tcBorders>
              <w:top w:val="nil"/>
              <w:left w:val="single" w:sz="4" w:space="0" w:color="auto"/>
              <w:bottom w:val="nil"/>
              <w:right w:val="single" w:sz="4" w:space="0" w:color="auto"/>
            </w:tcBorders>
          </w:tcPr>
          <w:p w14:paraId="221CE7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307D83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6BBDD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L</w:t>
            </w:r>
          </w:p>
        </w:tc>
        <w:tc>
          <w:tcPr>
            <w:tcW w:w="1750" w:type="dxa"/>
            <w:tcBorders>
              <w:top w:val="single" w:sz="4" w:space="0" w:color="auto"/>
              <w:left w:val="single" w:sz="4" w:space="0" w:color="auto"/>
              <w:bottom w:val="nil"/>
              <w:right w:val="single" w:sz="4" w:space="0" w:color="auto"/>
            </w:tcBorders>
          </w:tcPr>
          <w:p w14:paraId="403BBD6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4EDF03BF"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5C9F879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6F22419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tcPr>
          <w:p w14:paraId="103C0A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A7E559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0BA5645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B4DB19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EFF8C8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single" w:sz="4" w:space="0" w:color="auto"/>
              <w:right w:val="single" w:sz="4" w:space="0" w:color="auto"/>
            </w:tcBorders>
          </w:tcPr>
          <w:p w14:paraId="6CBFE8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single" w:sz="4" w:space="0" w:color="auto"/>
              <w:right w:val="single" w:sz="4" w:space="0" w:color="auto"/>
            </w:tcBorders>
          </w:tcPr>
          <w:p w14:paraId="1950B3F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814D6C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62809E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E85E03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EA41D2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ja-JP"/>
              </w:rPr>
            </w:pPr>
            <w:r w:rsidRPr="00CD0498">
              <w:rPr>
                <w:rFonts w:ascii="Arial" w:hAnsi="Arial" w:cs="Arial"/>
                <w:sz w:val="18"/>
                <w:szCs w:val="18"/>
                <w:lang w:eastAsia="ja-JP"/>
              </w:rPr>
              <w:t>CA_n77C-n260</w:t>
            </w:r>
            <w:r w:rsidRPr="00CD0498">
              <w:rPr>
                <w:rFonts w:ascii="Arial" w:hAnsi="Arial" w:cs="Arial"/>
                <w:sz w:val="18"/>
                <w:szCs w:val="18"/>
              </w:rPr>
              <w:t>M</w:t>
            </w:r>
          </w:p>
        </w:tc>
        <w:tc>
          <w:tcPr>
            <w:tcW w:w="1750" w:type="dxa"/>
            <w:tcBorders>
              <w:top w:val="single" w:sz="4" w:space="0" w:color="auto"/>
              <w:left w:val="single" w:sz="4" w:space="0" w:color="auto"/>
              <w:bottom w:val="nil"/>
              <w:right w:val="single" w:sz="4" w:space="0" w:color="auto"/>
            </w:tcBorders>
          </w:tcPr>
          <w:p w14:paraId="28FEDC0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A-n260A</w:t>
            </w:r>
          </w:p>
          <w:p w14:paraId="544AB17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A-n260G</w:t>
            </w:r>
          </w:p>
          <w:p w14:paraId="5086BDF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A-n260H</w:t>
            </w:r>
          </w:p>
          <w:p w14:paraId="5C321B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A-n260I</w:t>
            </w:r>
          </w:p>
        </w:tc>
        <w:tc>
          <w:tcPr>
            <w:tcW w:w="885" w:type="dxa"/>
            <w:tcBorders>
              <w:top w:val="single" w:sz="4" w:space="0" w:color="auto"/>
              <w:left w:val="single" w:sz="4" w:space="0" w:color="auto"/>
              <w:bottom w:val="single" w:sz="4" w:space="0" w:color="auto"/>
              <w:right w:val="single" w:sz="4" w:space="0" w:color="auto"/>
            </w:tcBorders>
          </w:tcPr>
          <w:p w14:paraId="0952D9A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A747FD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259EA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F8FB84F" w14:textId="77777777" w:rsidTr="004263C5">
        <w:trPr>
          <w:trHeight w:val="187"/>
          <w:jc w:val="center"/>
        </w:trPr>
        <w:tc>
          <w:tcPr>
            <w:tcW w:w="1797" w:type="dxa"/>
            <w:tcBorders>
              <w:top w:val="nil"/>
              <w:left w:val="single" w:sz="4" w:space="0" w:color="auto"/>
              <w:bottom w:val="nil"/>
              <w:right w:val="single" w:sz="4" w:space="0" w:color="auto"/>
            </w:tcBorders>
          </w:tcPr>
          <w:p w14:paraId="70F8060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1750" w:type="dxa"/>
            <w:tcBorders>
              <w:top w:val="nil"/>
              <w:left w:val="single" w:sz="4" w:space="0" w:color="auto"/>
              <w:bottom w:val="nil"/>
              <w:right w:val="single" w:sz="4" w:space="0" w:color="auto"/>
            </w:tcBorders>
          </w:tcPr>
          <w:p w14:paraId="760C4F9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p>
        </w:tc>
        <w:tc>
          <w:tcPr>
            <w:tcW w:w="885" w:type="dxa"/>
            <w:tcBorders>
              <w:top w:val="single" w:sz="4" w:space="0" w:color="auto"/>
              <w:left w:val="single" w:sz="4" w:space="0" w:color="auto"/>
              <w:bottom w:val="nil"/>
              <w:right w:val="single" w:sz="4" w:space="0" w:color="auto"/>
            </w:tcBorders>
          </w:tcPr>
          <w:p w14:paraId="51559F2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ja-JP"/>
              </w:rPr>
            </w:pPr>
            <w:r w:rsidRPr="00CD0498">
              <w:rPr>
                <w:rFonts w:ascii="Arial" w:hAnsi="Arial" w:cs="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5CC88D6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CA_n260M</w:t>
            </w:r>
          </w:p>
        </w:tc>
        <w:tc>
          <w:tcPr>
            <w:tcW w:w="1656" w:type="dxa"/>
            <w:tcBorders>
              <w:top w:val="nil"/>
              <w:left w:val="single" w:sz="4" w:space="0" w:color="auto"/>
              <w:bottom w:val="nil"/>
              <w:right w:val="single" w:sz="4" w:space="0" w:color="auto"/>
            </w:tcBorders>
          </w:tcPr>
          <w:p w14:paraId="14E4FB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A6881A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79E6B6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CA_n77(2A)-n260A</w:t>
            </w:r>
          </w:p>
        </w:tc>
        <w:tc>
          <w:tcPr>
            <w:tcW w:w="1750" w:type="dxa"/>
            <w:tcBorders>
              <w:top w:val="single" w:sz="4" w:space="0" w:color="auto"/>
              <w:left w:val="single" w:sz="4" w:space="0" w:color="auto"/>
              <w:bottom w:val="nil"/>
              <w:right w:val="single" w:sz="4" w:space="0" w:color="auto"/>
            </w:tcBorders>
          </w:tcPr>
          <w:p w14:paraId="538ABA1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C12BBC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CA_n77A-n260A</w:t>
            </w:r>
          </w:p>
        </w:tc>
        <w:tc>
          <w:tcPr>
            <w:tcW w:w="885" w:type="dxa"/>
            <w:tcBorders>
              <w:top w:val="single" w:sz="4" w:space="0" w:color="auto"/>
              <w:left w:val="single" w:sz="4" w:space="0" w:color="auto"/>
              <w:bottom w:val="single" w:sz="4" w:space="0" w:color="auto"/>
              <w:right w:val="single" w:sz="4" w:space="0" w:color="auto"/>
            </w:tcBorders>
          </w:tcPr>
          <w:p w14:paraId="45B9D76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58A0AD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CA_n77(2A)_BCS1</w:t>
            </w:r>
          </w:p>
        </w:tc>
        <w:tc>
          <w:tcPr>
            <w:tcW w:w="1656" w:type="dxa"/>
            <w:tcBorders>
              <w:top w:val="single" w:sz="4" w:space="0" w:color="auto"/>
              <w:left w:val="single" w:sz="4" w:space="0" w:color="auto"/>
              <w:bottom w:val="nil"/>
              <w:right w:val="single" w:sz="4" w:space="0" w:color="auto"/>
            </w:tcBorders>
          </w:tcPr>
          <w:p w14:paraId="1BCE0A2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3DABFA8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64233A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54C3E3D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A093B1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F2E0A0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34445C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103BAA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9B60DB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CA_n77(2A)-n260G</w:t>
            </w:r>
          </w:p>
        </w:tc>
        <w:tc>
          <w:tcPr>
            <w:tcW w:w="1750" w:type="dxa"/>
            <w:tcBorders>
              <w:top w:val="single" w:sz="4" w:space="0" w:color="auto"/>
              <w:left w:val="single" w:sz="4" w:space="0" w:color="auto"/>
              <w:bottom w:val="nil"/>
              <w:right w:val="single" w:sz="4" w:space="0" w:color="auto"/>
            </w:tcBorders>
          </w:tcPr>
          <w:p w14:paraId="2839F49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267F7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7982626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CA_n77A-n260G</w:t>
            </w:r>
          </w:p>
        </w:tc>
        <w:tc>
          <w:tcPr>
            <w:tcW w:w="885" w:type="dxa"/>
            <w:tcBorders>
              <w:top w:val="single" w:sz="4" w:space="0" w:color="auto"/>
              <w:left w:val="single" w:sz="4" w:space="0" w:color="auto"/>
              <w:bottom w:val="single" w:sz="4" w:space="0" w:color="auto"/>
              <w:right w:val="single" w:sz="4" w:space="0" w:color="auto"/>
            </w:tcBorders>
          </w:tcPr>
          <w:p w14:paraId="1A05AFD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738457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CA_n77(2A)_BCS1</w:t>
            </w:r>
          </w:p>
        </w:tc>
        <w:tc>
          <w:tcPr>
            <w:tcW w:w="1656" w:type="dxa"/>
            <w:tcBorders>
              <w:top w:val="single" w:sz="4" w:space="0" w:color="auto"/>
              <w:left w:val="single" w:sz="4" w:space="0" w:color="auto"/>
              <w:bottom w:val="nil"/>
              <w:right w:val="single" w:sz="4" w:space="0" w:color="auto"/>
            </w:tcBorders>
          </w:tcPr>
          <w:p w14:paraId="74CCD4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19A98DD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71D96B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052C3E9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D6A7C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93348D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CA_n260G</w:t>
            </w:r>
          </w:p>
        </w:tc>
        <w:tc>
          <w:tcPr>
            <w:tcW w:w="1656" w:type="dxa"/>
            <w:tcBorders>
              <w:top w:val="nil"/>
              <w:left w:val="single" w:sz="4" w:space="0" w:color="auto"/>
              <w:bottom w:val="single" w:sz="4" w:space="0" w:color="auto"/>
              <w:right w:val="single" w:sz="4" w:space="0" w:color="auto"/>
            </w:tcBorders>
          </w:tcPr>
          <w:p w14:paraId="4F7D6C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A1DB14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8B3743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lastRenderedPageBreak/>
              <w:t>CA_n77(2A)-n260H</w:t>
            </w:r>
          </w:p>
        </w:tc>
        <w:tc>
          <w:tcPr>
            <w:tcW w:w="1750" w:type="dxa"/>
            <w:tcBorders>
              <w:top w:val="single" w:sz="4" w:space="0" w:color="auto"/>
              <w:left w:val="single" w:sz="4" w:space="0" w:color="auto"/>
              <w:bottom w:val="nil"/>
              <w:right w:val="single" w:sz="4" w:space="0" w:color="auto"/>
            </w:tcBorders>
          </w:tcPr>
          <w:p w14:paraId="377ED0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70AF8A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1AF162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94B689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CA_n77A-n260H</w:t>
            </w:r>
          </w:p>
        </w:tc>
        <w:tc>
          <w:tcPr>
            <w:tcW w:w="885" w:type="dxa"/>
            <w:tcBorders>
              <w:top w:val="single" w:sz="4" w:space="0" w:color="auto"/>
              <w:left w:val="single" w:sz="4" w:space="0" w:color="auto"/>
              <w:bottom w:val="single" w:sz="4" w:space="0" w:color="auto"/>
              <w:right w:val="single" w:sz="4" w:space="0" w:color="auto"/>
            </w:tcBorders>
          </w:tcPr>
          <w:p w14:paraId="1CF8107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39D8EF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CA_n77(2A)_BCS1</w:t>
            </w:r>
          </w:p>
        </w:tc>
        <w:tc>
          <w:tcPr>
            <w:tcW w:w="1656" w:type="dxa"/>
            <w:tcBorders>
              <w:top w:val="single" w:sz="4" w:space="0" w:color="auto"/>
              <w:left w:val="single" w:sz="4" w:space="0" w:color="auto"/>
              <w:bottom w:val="nil"/>
              <w:right w:val="single" w:sz="4" w:space="0" w:color="auto"/>
            </w:tcBorders>
          </w:tcPr>
          <w:p w14:paraId="7E8331E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1896DC0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02796B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79CE9A3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5FFFE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48C9292D"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CA_n260H</w:t>
            </w:r>
          </w:p>
        </w:tc>
        <w:tc>
          <w:tcPr>
            <w:tcW w:w="1656" w:type="dxa"/>
            <w:tcBorders>
              <w:top w:val="nil"/>
              <w:left w:val="single" w:sz="4" w:space="0" w:color="auto"/>
              <w:bottom w:val="single" w:sz="4" w:space="0" w:color="auto"/>
              <w:right w:val="single" w:sz="4" w:space="0" w:color="auto"/>
            </w:tcBorders>
          </w:tcPr>
          <w:p w14:paraId="683D73F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0D0563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E83670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CA_n77(2A)-n260I</w:t>
            </w:r>
          </w:p>
        </w:tc>
        <w:tc>
          <w:tcPr>
            <w:tcW w:w="1750" w:type="dxa"/>
            <w:tcBorders>
              <w:top w:val="single" w:sz="4" w:space="0" w:color="auto"/>
              <w:left w:val="single" w:sz="4" w:space="0" w:color="auto"/>
              <w:bottom w:val="nil"/>
              <w:right w:val="single" w:sz="4" w:space="0" w:color="auto"/>
            </w:tcBorders>
          </w:tcPr>
          <w:p w14:paraId="4213A4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069E589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3B8D4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64C958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1B617D0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CA_n77A-n260I</w:t>
            </w:r>
          </w:p>
        </w:tc>
        <w:tc>
          <w:tcPr>
            <w:tcW w:w="885" w:type="dxa"/>
            <w:tcBorders>
              <w:top w:val="single" w:sz="4" w:space="0" w:color="auto"/>
              <w:left w:val="single" w:sz="4" w:space="0" w:color="auto"/>
              <w:bottom w:val="single" w:sz="4" w:space="0" w:color="auto"/>
              <w:right w:val="single" w:sz="4" w:space="0" w:color="auto"/>
            </w:tcBorders>
          </w:tcPr>
          <w:p w14:paraId="06056D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953F98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CA_n77(2A)_BCS1</w:t>
            </w:r>
          </w:p>
        </w:tc>
        <w:tc>
          <w:tcPr>
            <w:tcW w:w="1656" w:type="dxa"/>
            <w:tcBorders>
              <w:top w:val="single" w:sz="4" w:space="0" w:color="auto"/>
              <w:left w:val="single" w:sz="4" w:space="0" w:color="auto"/>
              <w:bottom w:val="nil"/>
              <w:right w:val="single" w:sz="4" w:space="0" w:color="auto"/>
            </w:tcBorders>
          </w:tcPr>
          <w:p w14:paraId="45992F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04B1188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387470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27BCBE5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0EDF17E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1FA4BBE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CA_n260I</w:t>
            </w:r>
          </w:p>
        </w:tc>
        <w:tc>
          <w:tcPr>
            <w:tcW w:w="1656" w:type="dxa"/>
            <w:tcBorders>
              <w:top w:val="nil"/>
              <w:left w:val="single" w:sz="4" w:space="0" w:color="auto"/>
              <w:bottom w:val="single" w:sz="4" w:space="0" w:color="auto"/>
              <w:right w:val="single" w:sz="4" w:space="0" w:color="auto"/>
            </w:tcBorders>
          </w:tcPr>
          <w:p w14:paraId="0DC975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6FDD53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9075B8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CA_n77(2A)-n260J</w:t>
            </w:r>
          </w:p>
        </w:tc>
        <w:tc>
          <w:tcPr>
            <w:tcW w:w="1750" w:type="dxa"/>
            <w:tcBorders>
              <w:top w:val="single" w:sz="4" w:space="0" w:color="auto"/>
              <w:left w:val="single" w:sz="4" w:space="0" w:color="auto"/>
              <w:bottom w:val="nil"/>
              <w:right w:val="single" w:sz="4" w:space="0" w:color="auto"/>
            </w:tcBorders>
          </w:tcPr>
          <w:p w14:paraId="4A4FD58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73BFD4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213A4E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54D24FC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234B38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17B3D06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CA_n77A-n260J</w:t>
            </w:r>
          </w:p>
        </w:tc>
        <w:tc>
          <w:tcPr>
            <w:tcW w:w="885" w:type="dxa"/>
            <w:tcBorders>
              <w:top w:val="single" w:sz="4" w:space="0" w:color="auto"/>
              <w:left w:val="single" w:sz="4" w:space="0" w:color="auto"/>
              <w:bottom w:val="single" w:sz="4" w:space="0" w:color="auto"/>
              <w:right w:val="single" w:sz="4" w:space="0" w:color="auto"/>
            </w:tcBorders>
          </w:tcPr>
          <w:p w14:paraId="684ED78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3AF6DA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CA_n77(2A)_BCS1</w:t>
            </w:r>
          </w:p>
        </w:tc>
        <w:tc>
          <w:tcPr>
            <w:tcW w:w="1656" w:type="dxa"/>
            <w:tcBorders>
              <w:top w:val="single" w:sz="4" w:space="0" w:color="auto"/>
              <w:left w:val="single" w:sz="4" w:space="0" w:color="auto"/>
              <w:bottom w:val="nil"/>
              <w:right w:val="single" w:sz="4" w:space="0" w:color="auto"/>
            </w:tcBorders>
          </w:tcPr>
          <w:p w14:paraId="6C0D58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769A7DD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2E9E22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1966C2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BF060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55724C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CA_n260J</w:t>
            </w:r>
          </w:p>
        </w:tc>
        <w:tc>
          <w:tcPr>
            <w:tcW w:w="1656" w:type="dxa"/>
            <w:tcBorders>
              <w:top w:val="nil"/>
              <w:left w:val="single" w:sz="4" w:space="0" w:color="auto"/>
              <w:bottom w:val="single" w:sz="4" w:space="0" w:color="auto"/>
              <w:right w:val="single" w:sz="4" w:space="0" w:color="auto"/>
            </w:tcBorders>
          </w:tcPr>
          <w:p w14:paraId="6B2B48F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47ACEA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FDBCDE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CA_n77(2A)-n260K</w:t>
            </w:r>
          </w:p>
        </w:tc>
        <w:tc>
          <w:tcPr>
            <w:tcW w:w="1750" w:type="dxa"/>
            <w:tcBorders>
              <w:top w:val="single" w:sz="4" w:space="0" w:color="auto"/>
              <w:left w:val="single" w:sz="4" w:space="0" w:color="auto"/>
              <w:bottom w:val="nil"/>
              <w:right w:val="single" w:sz="4" w:space="0" w:color="auto"/>
            </w:tcBorders>
          </w:tcPr>
          <w:p w14:paraId="4E779E9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5E0BE8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9D4718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361455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452CB32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EE1A7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11E5918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CA_n77A-n260K</w:t>
            </w:r>
          </w:p>
        </w:tc>
        <w:tc>
          <w:tcPr>
            <w:tcW w:w="885" w:type="dxa"/>
            <w:tcBorders>
              <w:top w:val="single" w:sz="4" w:space="0" w:color="auto"/>
              <w:left w:val="single" w:sz="4" w:space="0" w:color="auto"/>
              <w:bottom w:val="single" w:sz="4" w:space="0" w:color="auto"/>
              <w:right w:val="single" w:sz="4" w:space="0" w:color="auto"/>
            </w:tcBorders>
          </w:tcPr>
          <w:p w14:paraId="2F0CE8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D50696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CA_n77(2A)_BCS1</w:t>
            </w:r>
          </w:p>
        </w:tc>
        <w:tc>
          <w:tcPr>
            <w:tcW w:w="1656" w:type="dxa"/>
            <w:tcBorders>
              <w:top w:val="single" w:sz="4" w:space="0" w:color="auto"/>
              <w:left w:val="single" w:sz="4" w:space="0" w:color="auto"/>
              <w:bottom w:val="nil"/>
              <w:right w:val="single" w:sz="4" w:space="0" w:color="auto"/>
            </w:tcBorders>
          </w:tcPr>
          <w:p w14:paraId="30E822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4503339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656D57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C47957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13EA7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BB7BFE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CA_n260K</w:t>
            </w:r>
          </w:p>
        </w:tc>
        <w:tc>
          <w:tcPr>
            <w:tcW w:w="1656" w:type="dxa"/>
            <w:tcBorders>
              <w:top w:val="nil"/>
              <w:left w:val="single" w:sz="4" w:space="0" w:color="auto"/>
              <w:bottom w:val="single" w:sz="4" w:space="0" w:color="auto"/>
              <w:right w:val="single" w:sz="4" w:space="0" w:color="auto"/>
            </w:tcBorders>
          </w:tcPr>
          <w:p w14:paraId="234910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878EE4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6DEE4A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CA_n77(2A)-n260L</w:t>
            </w:r>
          </w:p>
        </w:tc>
        <w:tc>
          <w:tcPr>
            <w:tcW w:w="1750" w:type="dxa"/>
            <w:tcBorders>
              <w:top w:val="single" w:sz="4" w:space="0" w:color="auto"/>
              <w:left w:val="single" w:sz="4" w:space="0" w:color="auto"/>
              <w:bottom w:val="nil"/>
              <w:right w:val="single" w:sz="4" w:space="0" w:color="auto"/>
            </w:tcBorders>
          </w:tcPr>
          <w:p w14:paraId="4FF58D8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1A42CE0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0FE7C5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498CE3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3D0DD7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70196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72FF28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41CEBBD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CA_n77A-n260L</w:t>
            </w:r>
          </w:p>
        </w:tc>
        <w:tc>
          <w:tcPr>
            <w:tcW w:w="885" w:type="dxa"/>
            <w:tcBorders>
              <w:top w:val="single" w:sz="4" w:space="0" w:color="auto"/>
              <w:left w:val="single" w:sz="4" w:space="0" w:color="auto"/>
              <w:bottom w:val="single" w:sz="4" w:space="0" w:color="auto"/>
              <w:right w:val="single" w:sz="4" w:space="0" w:color="auto"/>
            </w:tcBorders>
          </w:tcPr>
          <w:p w14:paraId="3307F0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296EC5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CA_n77(2A)_BCS1</w:t>
            </w:r>
          </w:p>
        </w:tc>
        <w:tc>
          <w:tcPr>
            <w:tcW w:w="1656" w:type="dxa"/>
            <w:tcBorders>
              <w:top w:val="single" w:sz="4" w:space="0" w:color="auto"/>
              <w:left w:val="single" w:sz="4" w:space="0" w:color="auto"/>
              <w:bottom w:val="nil"/>
              <w:right w:val="single" w:sz="4" w:space="0" w:color="auto"/>
            </w:tcBorders>
          </w:tcPr>
          <w:p w14:paraId="02F552D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2CE4AED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2592B2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61D8509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299060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03890B7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CA_n260L</w:t>
            </w:r>
          </w:p>
        </w:tc>
        <w:tc>
          <w:tcPr>
            <w:tcW w:w="1656" w:type="dxa"/>
            <w:tcBorders>
              <w:top w:val="nil"/>
              <w:left w:val="single" w:sz="4" w:space="0" w:color="auto"/>
              <w:bottom w:val="single" w:sz="4" w:space="0" w:color="auto"/>
              <w:right w:val="single" w:sz="4" w:space="0" w:color="auto"/>
            </w:tcBorders>
          </w:tcPr>
          <w:p w14:paraId="3B89B4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683F00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C13E96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CA_n77(2A)-n260M</w:t>
            </w:r>
          </w:p>
        </w:tc>
        <w:tc>
          <w:tcPr>
            <w:tcW w:w="1750" w:type="dxa"/>
            <w:tcBorders>
              <w:top w:val="single" w:sz="4" w:space="0" w:color="auto"/>
              <w:left w:val="single" w:sz="4" w:space="0" w:color="auto"/>
              <w:bottom w:val="nil"/>
              <w:right w:val="single" w:sz="4" w:space="0" w:color="auto"/>
            </w:tcBorders>
          </w:tcPr>
          <w:p w14:paraId="02ED43C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CA_n77(2A)</w:t>
            </w:r>
          </w:p>
          <w:p w14:paraId="634EB1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CA_n77A-n260A</w:t>
            </w:r>
          </w:p>
          <w:p w14:paraId="5D0A537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CA_n77A-n260G</w:t>
            </w:r>
          </w:p>
          <w:p w14:paraId="702FCC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CA_n77A-n260H</w:t>
            </w:r>
          </w:p>
          <w:p w14:paraId="74C8EC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CA_n77A-n260I</w:t>
            </w:r>
          </w:p>
          <w:p w14:paraId="5B2268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CA_n77A-n260J</w:t>
            </w:r>
          </w:p>
          <w:p w14:paraId="520E5B7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CA_n77A-n260K</w:t>
            </w:r>
          </w:p>
          <w:p w14:paraId="0BD8EE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CA_n77A-n260L</w:t>
            </w:r>
          </w:p>
          <w:p w14:paraId="1C4E1C3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sz w:val="18"/>
                <w:szCs w:val="18"/>
              </w:rPr>
              <w:t>CA_n77A-n260M</w:t>
            </w:r>
          </w:p>
        </w:tc>
        <w:tc>
          <w:tcPr>
            <w:tcW w:w="885" w:type="dxa"/>
            <w:tcBorders>
              <w:top w:val="single" w:sz="4" w:space="0" w:color="auto"/>
              <w:left w:val="single" w:sz="4" w:space="0" w:color="auto"/>
              <w:bottom w:val="single" w:sz="4" w:space="0" w:color="auto"/>
              <w:right w:val="single" w:sz="4" w:space="0" w:color="auto"/>
            </w:tcBorders>
          </w:tcPr>
          <w:p w14:paraId="7B9E545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4162A9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CA_n77(2A)_BCS1</w:t>
            </w:r>
          </w:p>
        </w:tc>
        <w:tc>
          <w:tcPr>
            <w:tcW w:w="1656" w:type="dxa"/>
            <w:tcBorders>
              <w:top w:val="single" w:sz="4" w:space="0" w:color="auto"/>
              <w:left w:val="single" w:sz="4" w:space="0" w:color="auto"/>
              <w:bottom w:val="nil"/>
              <w:right w:val="single" w:sz="4" w:space="0" w:color="auto"/>
            </w:tcBorders>
          </w:tcPr>
          <w:p w14:paraId="616D3B2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hint="eastAsia"/>
                <w:sz w:val="18"/>
                <w:szCs w:val="18"/>
                <w:lang w:eastAsia="zh-CN"/>
              </w:rPr>
              <w:t>0</w:t>
            </w:r>
          </w:p>
        </w:tc>
      </w:tr>
      <w:tr w:rsidR="00C274CC" w:rsidRPr="00CD0498" w14:paraId="3072CC3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E9C561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4E9ED15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DD210E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n260</w:t>
            </w:r>
          </w:p>
        </w:tc>
        <w:tc>
          <w:tcPr>
            <w:tcW w:w="3245" w:type="dxa"/>
            <w:tcBorders>
              <w:top w:val="single" w:sz="4" w:space="0" w:color="auto"/>
              <w:left w:val="single" w:sz="4" w:space="0" w:color="auto"/>
              <w:bottom w:val="single" w:sz="4" w:space="0" w:color="auto"/>
              <w:right w:val="single" w:sz="4" w:space="0" w:color="auto"/>
            </w:tcBorders>
            <w:vAlign w:val="center"/>
          </w:tcPr>
          <w:p w14:paraId="3EDE87D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CA_n260M</w:t>
            </w:r>
          </w:p>
        </w:tc>
        <w:tc>
          <w:tcPr>
            <w:tcW w:w="1656" w:type="dxa"/>
            <w:tcBorders>
              <w:top w:val="nil"/>
              <w:left w:val="single" w:sz="4" w:space="0" w:color="auto"/>
              <w:bottom w:val="single" w:sz="4" w:space="0" w:color="auto"/>
              <w:right w:val="single" w:sz="4" w:space="0" w:color="auto"/>
            </w:tcBorders>
          </w:tcPr>
          <w:p w14:paraId="7A0F1A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41DB53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F10DB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1750" w:type="dxa"/>
            <w:tcBorders>
              <w:top w:val="single" w:sz="4" w:space="0" w:color="auto"/>
              <w:left w:val="single" w:sz="4" w:space="0" w:color="auto"/>
              <w:bottom w:val="nil"/>
              <w:right w:val="single" w:sz="4" w:space="0" w:color="auto"/>
            </w:tcBorders>
          </w:tcPr>
          <w:p w14:paraId="04B26A1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tc>
        <w:tc>
          <w:tcPr>
            <w:tcW w:w="885" w:type="dxa"/>
            <w:tcBorders>
              <w:top w:val="single" w:sz="4" w:space="0" w:color="auto"/>
              <w:left w:val="single" w:sz="4" w:space="0" w:color="auto"/>
              <w:bottom w:val="single" w:sz="4" w:space="0" w:color="auto"/>
              <w:right w:val="single" w:sz="4" w:space="0" w:color="auto"/>
            </w:tcBorders>
          </w:tcPr>
          <w:p w14:paraId="4B9C883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F225EA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74950640" w14:textId="77777777" w:rsidR="00C274CC" w:rsidRPr="00CD0498" w:rsidRDefault="00C274CC" w:rsidP="0062538E">
            <w:pPr>
              <w:keepNext/>
              <w:keepLines/>
              <w:overflowPunct w:val="0"/>
              <w:autoSpaceDE w:val="0"/>
              <w:autoSpaceDN w:val="0"/>
              <w:adjustRightInd w:val="0"/>
              <w:spacing w:after="0"/>
              <w:jc w:val="center"/>
              <w:rPr>
                <w:rFonts w:ascii="Arial" w:eastAsiaTheme="minorEastAsia" w:hAnsi="Arial"/>
                <w:sz w:val="18"/>
                <w:szCs w:val="18"/>
                <w:lang w:eastAsia="zh-CN"/>
              </w:rPr>
            </w:pPr>
            <w:r w:rsidRPr="00CD0498">
              <w:rPr>
                <w:rFonts w:ascii="Arial" w:hAnsi="Arial"/>
                <w:sz w:val="18"/>
                <w:szCs w:val="18"/>
                <w:lang w:eastAsia="zh-CN"/>
              </w:rPr>
              <w:t>0</w:t>
            </w:r>
          </w:p>
        </w:tc>
      </w:tr>
      <w:tr w:rsidR="00C274CC" w:rsidRPr="00CD0498" w14:paraId="14A334D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2BD010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7DD36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C7D8EA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7D63FB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50, 100, 200, 400</w:t>
            </w:r>
          </w:p>
        </w:tc>
        <w:tc>
          <w:tcPr>
            <w:tcW w:w="1656" w:type="dxa"/>
            <w:tcBorders>
              <w:top w:val="nil"/>
              <w:left w:val="single" w:sz="4" w:space="0" w:color="auto"/>
              <w:bottom w:val="single" w:sz="4" w:space="0" w:color="auto"/>
              <w:right w:val="single" w:sz="4" w:space="0" w:color="auto"/>
            </w:tcBorders>
          </w:tcPr>
          <w:p w14:paraId="3157E97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sz w:val="18"/>
                <w:szCs w:val="18"/>
              </w:rPr>
            </w:pPr>
          </w:p>
        </w:tc>
      </w:tr>
      <w:tr w:rsidR="00C274CC" w:rsidRPr="00CD0498" w14:paraId="4EA882A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43017E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1750" w:type="dxa"/>
            <w:tcBorders>
              <w:top w:val="single" w:sz="4" w:space="0" w:color="auto"/>
              <w:left w:val="single" w:sz="4" w:space="0" w:color="auto"/>
              <w:bottom w:val="nil"/>
              <w:right w:val="single" w:sz="4" w:space="0" w:color="auto"/>
            </w:tcBorders>
          </w:tcPr>
          <w:p w14:paraId="5412621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604A16B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261D</w:t>
            </w:r>
          </w:p>
        </w:tc>
        <w:tc>
          <w:tcPr>
            <w:tcW w:w="885" w:type="dxa"/>
            <w:tcBorders>
              <w:top w:val="single" w:sz="4" w:space="0" w:color="auto"/>
              <w:left w:val="single" w:sz="4" w:space="0" w:color="auto"/>
              <w:bottom w:val="single" w:sz="4" w:space="0" w:color="auto"/>
              <w:right w:val="single" w:sz="4" w:space="0" w:color="auto"/>
            </w:tcBorders>
          </w:tcPr>
          <w:p w14:paraId="15578A0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A573D4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5FD6CDF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61D775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1A824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1A93873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8B733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74666D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CA_n261D</w:t>
            </w:r>
          </w:p>
        </w:tc>
        <w:tc>
          <w:tcPr>
            <w:tcW w:w="1656" w:type="dxa"/>
            <w:tcBorders>
              <w:top w:val="nil"/>
              <w:left w:val="single" w:sz="4" w:space="0" w:color="auto"/>
              <w:bottom w:val="single" w:sz="4" w:space="0" w:color="auto"/>
              <w:right w:val="single" w:sz="4" w:space="0" w:color="auto"/>
            </w:tcBorders>
          </w:tcPr>
          <w:p w14:paraId="02E4FF2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7443F9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377842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1750" w:type="dxa"/>
            <w:tcBorders>
              <w:top w:val="single" w:sz="4" w:space="0" w:color="auto"/>
              <w:left w:val="single" w:sz="4" w:space="0" w:color="auto"/>
              <w:bottom w:val="nil"/>
              <w:right w:val="single" w:sz="4" w:space="0" w:color="auto"/>
            </w:tcBorders>
          </w:tcPr>
          <w:p w14:paraId="2B164E5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1C969C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tc>
        <w:tc>
          <w:tcPr>
            <w:tcW w:w="885" w:type="dxa"/>
            <w:tcBorders>
              <w:top w:val="single" w:sz="4" w:space="0" w:color="auto"/>
              <w:left w:val="single" w:sz="4" w:space="0" w:color="auto"/>
              <w:bottom w:val="single" w:sz="4" w:space="0" w:color="auto"/>
              <w:right w:val="single" w:sz="4" w:space="0" w:color="auto"/>
            </w:tcBorders>
          </w:tcPr>
          <w:p w14:paraId="76ECCEC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5C5014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21CE028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41E735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47C34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2C1AF20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0C3C6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1AB41F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CA_n261G</w:t>
            </w:r>
          </w:p>
        </w:tc>
        <w:tc>
          <w:tcPr>
            <w:tcW w:w="1656" w:type="dxa"/>
            <w:tcBorders>
              <w:top w:val="nil"/>
              <w:left w:val="single" w:sz="4" w:space="0" w:color="auto"/>
              <w:bottom w:val="single" w:sz="4" w:space="0" w:color="auto"/>
              <w:right w:val="single" w:sz="4" w:space="0" w:color="auto"/>
            </w:tcBorders>
          </w:tcPr>
          <w:p w14:paraId="720E27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6C68A8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F3C562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1750" w:type="dxa"/>
            <w:tcBorders>
              <w:top w:val="single" w:sz="4" w:space="0" w:color="auto"/>
              <w:left w:val="single" w:sz="4" w:space="0" w:color="auto"/>
              <w:bottom w:val="nil"/>
              <w:right w:val="single" w:sz="4" w:space="0" w:color="auto"/>
            </w:tcBorders>
          </w:tcPr>
          <w:p w14:paraId="08C300A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3BFD97C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0AB4B09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tc>
        <w:tc>
          <w:tcPr>
            <w:tcW w:w="885" w:type="dxa"/>
            <w:tcBorders>
              <w:top w:val="single" w:sz="4" w:space="0" w:color="auto"/>
              <w:left w:val="single" w:sz="4" w:space="0" w:color="auto"/>
              <w:bottom w:val="single" w:sz="4" w:space="0" w:color="auto"/>
              <w:right w:val="single" w:sz="4" w:space="0" w:color="auto"/>
            </w:tcBorders>
          </w:tcPr>
          <w:p w14:paraId="50E68D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7CF7E1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2E25AF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BB0198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9BC8EB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1750" w:type="dxa"/>
            <w:tcBorders>
              <w:top w:val="nil"/>
              <w:left w:val="single" w:sz="4" w:space="0" w:color="auto"/>
              <w:bottom w:val="single" w:sz="4" w:space="0" w:color="auto"/>
              <w:right w:val="single" w:sz="4" w:space="0" w:color="auto"/>
            </w:tcBorders>
          </w:tcPr>
          <w:p w14:paraId="11BCF00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8522B8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35D40E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CA_n261H</w:t>
            </w:r>
          </w:p>
        </w:tc>
        <w:tc>
          <w:tcPr>
            <w:tcW w:w="1656" w:type="dxa"/>
            <w:tcBorders>
              <w:top w:val="nil"/>
              <w:left w:val="single" w:sz="4" w:space="0" w:color="auto"/>
              <w:bottom w:val="single" w:sz="4" w:space="0" w:color="auto"/>
              <w:right w:val="single" w:sz="4" w:space="0" w:color="auto"/>
            </w:tcBorders>
          </w:tcPr>
          <w:p w14:paraId="4B8F836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5FEC81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DD0ECA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1750" w:type="dxa"/>
            <w:tcBorders>
              <w:top w:val="single" w:sz="4" w:space="0" w:color="auto"/>
              <w:left w:val="single" w:sz="4" w:space="0" w:color="auto"/>
              <w:bottom w:val="nil"/>
              <w:right w:val="single" w:sz="4" w:space="0" w:color="auto"/>
            </w:tcBorders>
          </w:tcPr>
          <w:p w14:paraId="231264A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w:t>
            </w:r>
            <w:r w:rsidRPr="00CD0498">
              <w:rPr>
                <w:rFonts w:ascii="Arial" w:hAnsi="Arial" w:cs="Arial"/>
                <w:sz w:val="18"/>
                <w:szCs w:val="18"/>
              </w:rPr>
              <w:t>A</w:t>
            </w:r>
          </w:p>
          <w:p w14:paraId="13AC532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261G</w:t>
            </w:r>
          </w:p>
          <w:p w14:paraId="54FEDC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261H</w:t>
            </w:r>
          </w:p>
          <w:p w14:paraId="504AEE3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w:t>
            </w:r>
            <w:r w:rsidRPr="00CD0498">
              <w:rPr>
                <w:rFonts w:ascii="Arial" w:hAnsi="Arial" w:cs="Arial"/>
                <w:sz w:val="18"/>
                <w:szCs w:val="18"/>
                <w:lang w:eastAsia="zh-CN"/>
              </w:rPr>
              <w:t>77</w:t>
            </w:r>
            <w:r w:rsidRPr="00CD0498">
              <w:rPr>
                <w:rFonts w:ascii="Arial" w:hAnsi="Arial" w:cs="Arial"/>
                <w:sz w:val="18"/>
                <w:szCs w:val="18"/>
              </w:rPr>
              <w:t>A-n</w:t>
            </w:r>
            <w:r w:rsidRPr="00CD0498">
              <w:rPr>
                <w:rFonts w:ascii="Arial" w:hAnsi="Arial" w:cs="Arial"/>
                <w:sz w:val="18"/>
                <w:szCs w:val="18"/>
                <w:lang w:eastAsia="zh-CN"/>
              </w:rPr>
              <w:t>261I</w:t>
            </w:r>
          </w:p>
        </w:tc>
        <w:tc>
          <w:tcPr>
            <w:tcW w:w="885" w:type="dxa"/>
            <w:tcBorders>
              <w:top w:val="single" w:sz="4" w:space="0" w:color="auto"/>
              <w:left w:val="single" w:sz="4" w:space="0" w:color="auto"/>
              <w:bottom w:val="single" w:sz="4" w:space="0" w:color="auto"/>
              <w:right w:val="single" w:sz="4" w:space="0" w:color="auto"/>
            </w:tcBorders>
          </w:tcPr>
          <w:p w14:paraId="65A1F51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14390C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6814EE1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6DDEB5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A4FDF9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05429D7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67A0D69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0556DA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CA_n261I</w:t>
            </w:r>
          </w:p>
        </w:tc>
        <w:tc>
          <w:tcPr>
            <w:tcW w:w="1656" w:type="dxa"/>
            <w:tcBorders>
              <w:top w:val="nil"/>
              <w:left w:val="single" w:sz="4" w:space="0" w:color="auto"/>
              <w:bottom w:val="single" w:sz="4" w:space="0" w:color="auto"/>
              <w:right w:val="single" w:sz="4" w:space="0" w:color="auto"/>
            </w:tcBorders>
          </w:tcPr>
          <w:p w14:paraId="085D1A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EA0944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A99E66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1750" w:type="dxa"/>
            <w:tcBorders>
              <w:top w:val="single" w:sz="4" w:space="0" w:color="auto"/>
              <w:left w:val="single" w:sz="4" w:space="0" w:color="auto"/>
              <w:bottom w:val="nil"/>
              <w:right w:val="single" w:sz="4" w:space="0" w:color="auto"/>
            </w:tcBorders>
          </w:tcPr>
          <w:p w14:paraId="3D29FFF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F4DD08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374548B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lang w:eastAsia="ja-JP"/>
              </w:rPr>
              <w:t>CA_n77A-n261H</w:t>
            </w:r>
          </w:p>
          <w:p w14:paraId="7803A2D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CA_n77A-n261I</w:t>
            </w:r>
          </w:p>
          <w:p w14:paraId="3E8B16C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tc>
        <w:tc>
          <w:tcPr>
            <w:tcW w:w="885" w:type="dxa"/>
            <w:tcBorders>
              <w:top w:val="single" w:sz="4" w:space="0" w:color="auto"/>
              <w:left w:val="single" w:sz="4" w:space="0" w:color="auto"/>
              <w:bottom w:val="single" w:sz="4" w:space="0" w:color="auto"/>
              <w:right w:val="single" w:sz="4" w:space="0" w:color="auto"/>
            </w:tcBorders>
          </w:tcPr>
          <w:p w14:paraId="78F6AA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9FEF13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347885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7FACCEE"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16545A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652EEE8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482052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B0CFEB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CA_n261J</w:t>
            </w:r>
          </w:p>
        </w:tc>
        <w:tc>
          <w:tcPr>
            <w:tcW w:w="1656" w:type="dxa"/>
            <w:tcBorders>
              <w:top w:val="nil"/>
              <w:left w:val="single" w:sz="4" w:space="0" w:color="auto"/>
              <w:bottom w:val="single" w:sz="4" w:space="0" w:color="auto"/>
              <w:right w:val="single" w:sz="4" w:space="0" w:color="auto"/>
            </w:tcBorders>
          </w:tcPr>
          <w:p w14:paraId="5C947F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5558A6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B94996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1750" w:type="dxa"/>
            <w:tcBorders>
              <w:top w:val="single" w:sz="4" w:space="0" w:color="auto"/>
              <w:left w:val="single" w:sz="4" w:space="0" w:color="auto"/>
              <w:bottom w:val="nil"/>
              <w:right w:val="single" w:sz="4" w:space="0" w:color="auto"/>
            </w:tcBorders>
          </w:tcPr>
          <w:p w14:paraId="0ECE078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104348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6960723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CA_n77A-n261H</w:t>
            </w:r>
          </w:p>
          <w:p w14:paraId="3409966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EDB7D4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7562E04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tc>
        <w:tc>
          <w:tcPr>
            <w:tcW w:w="885" w:type="dxa"/>
            <w:tcBorders>
              <w:top w:val="single" w:sz="4" w:space="0" w:color="auto"/>
              <w:left w:val="single" w:sz="4" w:space="0" w:color="auto"/>
              <w:bottom w:val="single" w:sz="4" w:space="0" w:color="auto"/>
              <w:right w:val="single" w:sz="4" w:space="0" w:color="auto"/>
            </w:tcBorders>
          </w:tcPr>
          <w:p w14:paraId="6D4377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05357B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28587A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D8180F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DABD6B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64589B3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646A4E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F3126A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CA_n261K</w:t>
            </w:r>
          </w:p>
        </w:tc>
        <w:tc>
          <w:tcPr>
            <w:tcW w:w="1656" w:type="dxa"/>
            <w:tcBorders>
              <w:top w:val="nil"/>
              <w:left w:val="single" w:sz="4" w:space="0" w:color="auto"/>
              <w:bottom w:val="single" w:sz="4" w:space="0" w:color="auto"/>
              <w:right w:val="single" w:sz="4" w:space="0" w:color="auto"/>
            </w:tcBorders>
          </w:tcPr>
          <w:p w14:paraId="2BA4D4B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E13C9F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C3C7F2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1750" w:type="dxa"/>
            <w:tcBorders>
              <w:top w:val="single" w:sz="4" w:space="0" w:color="auto"/>
              <w:left w:val="single" w:sz="4" w:space="0" w:color="auto"/>
              <w:bottom w:val="nil"/>
              <w:right w:val="single" w:sz="4" w:space="0" w:color="auto"/>
            </w:tcBorders>
          </w:tcPr>
          <w:p w14:paraId="57E7FBA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9AD02E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7D54AF8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34DED1F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632AD22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7CCD8DB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74C38ED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tc>
        <w:tc>
          <w:tcPr>
            <w:tcW w:w="885" w:type="dxa"/>
            <w:tcBorders>
              <w:top w:val="single" w:sz="4" w:space="0" w:color="auto"/>
              <w:left w:val="single" w:sz="4" w:space="0" w:color="auto"/>
              <w:bottom w:val="single" w:sz="4" w:space="0" w:color="auto"/>
              <w:right w:val="single" w:sz="4" w:space="0" w:color="auto"/>
            </w:tcBorders>
          </w:tcPr>
          <w:p w14:paraId="0D4C69D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785F1F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78A070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9774CE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838588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44A8412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5D84B6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5D1D79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CA_n261L</w:t>
            </w:r>
          </w:p>
        </w:tc>
        <w:tc>
          <w:tcPr>
            <w:tcW w:w="1656" w:type="dxa"/>
            <w:tcBorders>
              <w:top w:val="nil"/>
              <w:left w:val="single" w:sz="4" w:space="0" w:color="auto"/>
              <w:bottom w:val="single" w:sz="4" w:space="0" w:color="auto"/>
              <w:right w:val="single" w:sz="4" w:space="0" w:color="auto"/>
            </w:tcBorders>
          </w:tcPr>
          <w:p w14:paraId="6E4934B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0352C6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0CE3B9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1750" w:type="dxa"/>
            <w:tcBorders>
              <w:top w:val="single" w:sz="4" w:space="0" w:color="auto"/>
              <w:left w:val="single" w:sz="4" w:space="0" w:color="auto"/>
              <w:bottom w:val="nil"/>
              <w:right w:val="single" w:sz="4" w:space="0" w:color="auto"/>
            </w:tcBorders>
          </w:tcPr>
          <w:p w14:paraId="42D2065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E4A580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CA_n77A-n261G</w:t>
            </w:r>
          </w:p>
          <w:p w14:paraId="551FDA4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eastAsia="Yu Mincho" w:hAnsi="Arial" w:cs="Arial"/>
                <w:sz w:val="18"/>
                <w:szCs w:val="18"/>
              </w:rPr>
              <w:t>CA_n77A-n261H</w:t>
            </w:r>
          </w:p>
          <w:p w14:paraId="42050E63"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rPr>
            </w:pPr>
            <w:r w:rsidRPr="00CD0498">
              <w:rPr>
                <w:rFonts w:ascii="Arial" w:eastAsia="Yu Mincho" w:hAnsi="Arial" w:cs="Arial"/>
                <w:sz w:val="18"/>
                <w:szCs w:val="18"/>
              </w:rPr>
              <w:t>CA_n77A-n261I</w:t>
            </w:r>
          </w:p>
          <w:p w14:paraId="5705C1D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CA_n77A-n261J</w:t>
            </w:r>
          </w:p>
          <w:p w14:paraId="12E9E85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CA_n77A-n261K</w:t>
            </w:r>
          </w:p>
          <w:p w14:paraId="3284056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CA_n77A-n261L</w:t>
            </w:r>
          </w:p>
          <w:p w14:paraId="0DD06DE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CA_n77A-n261M</w:t>
            </w:r>
          </w:p>
        </w:tc>
        <w:tc>
          <w:tcPr>
            <w:tcW w:w="885" w:type="dxa"/>
            <w:tcBorders>
              <w:top w:val="single" w:sz="4" w:space="0" w:color="auto"/>
              <w:left w:val="single" w:sz="4" w:space="0" w:color="auto"/>
              <w:bottom w:val="single" w:sz="4" w:space="0" w:color="auto"/>
              <w:right w:val="single" w:sz="4" w:space="0" w:color="auto"/>
            </w:tcBorders>
          </w:tcPr>
          <w:p w14:paraId="1014175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DCF82A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4CD4F1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8F2B8C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2F467B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653AE51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F7289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7FEBE5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tcPr>
          <w:p w14:paraId="52D7B9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55A14B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2A6E2F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CA_n77A-n261(2A)</w:t>
            </w:r>
          </w:p>
        </w:tc>
        <w:tc>
          <w:tcPr>
            <w:tcW w:w="1750" w:type="dxa"/>
            <w:tcBorders>
              <w:top w:val="single" w:sz="4" w:space="0" w:color="auto"/>
              <w:left w:val="single" w:sz="4" w:space="0" w:color="auto"/>
              <w:bottom w:val="nil"/>
              <w:right w:val="single" w:sz="4" w:space="0" w:color="auto"/>
            </w:tcBorders>
          </w:tcPr>
          <w:p w14:paraId="675DD43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885" w:type="dxa"/>
            <w:tcBorders>
              <w:top w:val="single" w:sz="4" w:space="0" w:color="auto"/>
              <w:left w:val="single" w:sz="4" w:space="0" w:color="auto"/>
              <w:bottom w:val="single" w:sz="4" w:space="0" w:color="auto"/>
              <w:right w:val="single" w:sz="4" w:space="0" w:color="auto"/>
            </w:tcBorders>
          </w:tcPr>
          <w:p w14:paraId="15A2AAC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C7D7C1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150F41C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D7DA10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BDA035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25BE8C9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A24B6C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D83D68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CA_n261(2A)</w:t>
            </w:r>
          </w:p>
        </w:tc>
        <w:tc>
          <w:tcPr>
            <w:tcW w:w="1656" w:type="dxa"/>
            <w:tcBorders>
              <w:top w:val="nil"/>
              <w:left w:val="single" w:sz="4" w:space="0" w:color="auto"/>
              <w:bottom w:val="single" w:sz="4" w:space="0" w:color="auto"/>
              <w:right w:val="single" w:sz="4" w:space="0" w:color="auto"/>
            </w:tcBorders>
          </w:tcPr>
          <w:p w14:paraId="15CA50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01DC11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7973B1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CA_n77A-n261(2G)</w:t>
            </w:r>
          </w:p>
        </w:tc>
        <w:tc>
          <w:tcPr>
            <w:tcW w:w="1750" w:type="dxa"/>
            <w:tcBorders>
              <w:top w:val="single" w:sz="4" w:space="0" w:color="auto"/>
              <w:left w:val="single" w:sz="4" w:space="0" w:color="auto"/>
              <w:bottom w:val="nil"/>
              <w:right w:val="single" w:sz="4" w:space="0" w:color="auto"/>
            </w:tcBorders>
          </w:tcPr>
          <w:p w14:paraId="6FC1FDD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003465A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tcPr>
          <w:p w14:paraId="752C2F7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B27230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6778CB5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415848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0856C3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09946F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1E8C9AC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319E1B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CA_n261(2G)</w:t>
            </w:r>
          </w:p>
        </w:tc>
        <w:tc>
          <w:tcPr>
            <w:tcW w:w="1656" w:type="dxa"/>
            <w:tcBorders>
              <w:top w:val="nil"/>
              <w:left w:val="single" w:sz="4" w:space="0" w:color="auto"/>
              <w:bottom w:val="single" w:sz="4" w:space="0" w:color="auto"/>
              <w:right w:val="single" w:sz="4" w:space="0" w:color="auto"/>
            </w:tcBorders>
          </w:tcPr>
          <w:p w14:paraId="62F3F54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1FDA2BF"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88AF44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CA_n77A-n261(2H)</w:t>
            </w:r>
          </w:p>
        </w:tc>
        <w:tc>
          <w:tcPr>
            <w:tcW w:w="1750" w:type="dxa"/>
            <w:tcBorders>
              <w:top w:val="single" w:sz="4" w:space="0" w:color="auto"/>
              <w:left w:val="single" w:sz="4" w:space="0" w:color="auto"/>
              <w:bottom w:val="nil"/>
              <w:right w:val="single" w:sz="4" w:space="0" w:color="auto"/>
            </w:tcBorders>
          </w:tcPr>
          <w:p w14:paraId="55CB416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719A04C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3CB6551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tcPr>
          <w:p w14:paraId="39EBCEB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667120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5B2ABF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08D272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A59221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587CFE9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E3F5F2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031A6B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3BD5B4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99AB1B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223C37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CA_n77A-n261(2I)</w:t>
            </w:r>
          </w:p>
        </w:tc>
        <w:tc>
          <w:tcPr>
            <w:tcW w:w="1750" w:type="dxa"/>
            <w:tcBorders>
              <w:top w:val="single" w:sz="4" w:space="0" w:color="auto"/>
              <w:left w:val="single" w:sz="4" w:space="0" w:color="auto"/>
              <w:bottom w:val="nil"/>
              <w:right w:val="single" w:sz="4" w:space="0" w:color="auto"/>
            </w:tcBorders>
          </w:tcPr>
          <w:p w14:paraId="010E338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8DA80B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189478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CA_n77A-n261H</w:t>
            </w:r>
          </w:p>
          <w:p w14:paraId="5A88B6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tcPr>
          <w:p w14:paraId="49BB24E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B83C70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79771C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BC603E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EA056C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182DEAF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349B8AC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E26C81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CA_n261(2I)</w:t>
            </w:r>
          </w:p>
        </w:tc>
        <w:tc>
          <w:tcPr>
            <w:tcW w:w="1656" w:type="dxa"/>
            <w:tcBorders>
              <w:top w:val="nil"/>
              <w:left w:val="single" w:sz="4" w:space="0" w:color="auto"/>
              <w:bottom w:val="single" w:sz="4" w:space="0" w:color="auto"/>
              <w:right w:val="single" w:sz="4" w:space="0" w:color="auto"/>
            </w:tcBorders>
          </w:tcPr>
          <w:p w14:paraId="40D7A44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4196EB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6913D3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CA_n77A-n261(3A)</w:t>
            </w:r>
          </w:p>
        </w:tc>
        <w:tc>
          <w:tcPr>
            <w:tcW w:w="1750" w:type="dxa"/>
            <w:tcBorders>
              <w:top w:val="single" w:sz="4" w:space="0" w:color="auto"/>
              <w:left w:val="single" w:sz="4" w:space="0" w:color="auto"/>
              <w:bottom w:val="nil"/>
              <w:right w:val="single" w:sz="4" w:space="0" w:color="auto"/>
            </w:tcBorders>
          </w:tcPr>
          <w:p w14:paraId="6CE54D1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885" w:type="dxa"/>
            <w:tcBorders>
              <w:top w:val="single" w:sz="4" w:space="0" w:color="auto"/>
              <w:left w:val="single" w:sz="4" w:space="0" w:color="auto"/>
              <w:bottom w:val="single" w:sz="4" w:space="0" w:color="auto"/>
              <w:right w:val="single" w:sz="4" w:space="0" w:color="auto"/>
            </w:tcBorders>
          </w:tcPr>
          <w:p w14:paraId="33CACEA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666ED8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35B24BF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A2E1BC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EB850F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70071DA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C0A38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F2D6C5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CA_n261(3A)</w:t>
            </w:r>
          </w:p>
        </w:tc>
        <w:tc>
          <w:tcPr>
            <w:tcW w:w="1656" w:type="dxa"/>
            <w:tcBorders>
              <w:top w:val="nil"/>
              <w:left w:val="single" w:sz="4" w:space="0" w:color="auto"/>
              <w:bottom w:val="single" w:sz="4" w:space="0" w:color="auto"/>
              <w:right w:val="single" w:sz="4" w:space="0" w:color="auto"/>
            </w:tcBorders>
          </w:tcPr>
          <w:p w14:paraId="5CA111A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E7187A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5ECE71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CA_n77A-n261(4A)</w:t>
            </w:r>
          </w:p>
        </w:tc>
        <w:tc>
          <w:tcPr>
            <w:tcW w:w="1750" w:type="dxa"/>
            <w:tcBorders>
              <w:top w:val="single" w:sz="4" w:space="0" w:color="auto"/>
              <w:left w:val="single" w:sz="4" w:space="0" w:color="auto"/>
              <w:bottom w:val="nil"/>
              <w:right w:val="single" w:sz="4" w:space="0" w:color="auto"/>
            </w:tcBorders>
          </w:tcPr>
          <w:p w14:paraId="2C6ABE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tc>
        <w:tc>
          <w:tcPr>
            <w:tcW w:w="885" w:type="dxa"/>
            <w:tcBorders>
              <w:top w:val="single" w:sz="4" w:space="0" w:color="auto"/>
              <w:left w:val="single" w:sz="4" w:space="0" w:color="auto"/>
              <w:bottom w:val="single" w:sz="4" w:space="0" w:color="auto"/>
              <w:right w:val="single" w:sz="4" w:space="0" w:color="auto"/>
            </w:tcBorders>
          </w:tcPr>
          <w:p w14:paraId="1621610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993A77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508BCE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4EFDF5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46E4D2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1692236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7F64677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9E29D58"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CA_n261(4A)</w:t>
            </w:r>
          </w:p>
        </w:tc>
        <w:tc>
          <w:tcPr>
            <w:tcW w:w="1656" w:type="dxa"/>
            <w:tcBorders>
              <w:top w:val="nil"/>
              <w:left w:val="single" w:sz="4" w:space="0" w:color="auto"/>
              <w:bottom w:val="single" w:sz="4" w:space="0" w:color="auto"/>
              <w:right w:val="single" w:sz="4" w:space="0" w:color="auto"/>
            </w:tcBorders>
          </w:tcPr>
          <w:p w14:paraId="15BB13B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FE2062F"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1571B1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CA_n77A-n261(A-G)</w:t>
            </w:r>
          </w:p>
        </w:tc>
        <w:tc>
          <w:tcPr>
            <w:tcW w:w="1750" w:type="dxa"/>
            <w:tcBorders>
              <w:top w:val="single" w:sz="4" w:space="0" w:color="auto"/>
              <w:left w:val="single" w:sz="4" w:space="0" w:color="auto"/>
              <w:bottom w:val="nil"/>
              <w:right w:val="single" w:sz="4" w:space="0" w:color="auto"/>
            </w:tcBorders>
          </w:tcPr>
          <w:p w14:paraId="45B7141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1B8A0B2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tcPr>
          <w:p w14:paraId="19D9858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8E4105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7052B4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F34AD5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D14018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538B8A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2B5431F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80DBB21"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CA_n261(A-G)</w:t>
            </w:r>
          </w:p>
        </w:tc>
        <w:tc>
          <w:tcPr>
            <w:tcW w:w="1656" w:type="dxa"/>
            <w:tcBorders>
              <w:top w:val="nil"/>
              <w:left w:val="single" w:sz="4" w:space="0" w:color="auto"/>
              <w:bottom w:val="single" w:sz="4" w:space="0" w:color="auto"/>
              <w:right w:val="single" w:sz="4" w:space="0" w:color="auto"/>
            </w:tcBorders>
          </w:tcPr>
          <w:p w14:paraId="21D0B8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3488A9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2EADD4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CA_n77A-n261(A-H)</w:t>
            </w:r>
          </w:p>
        </w:tc>
        <w:tc>
          <w:tcPr>
            <w:tcW w:w="1750" w:type="dxa"/>
            <w:tcBorders>
              <w:top w:val="single" w:sz="4" w:space="0" w:color="auto"/>
              <w:left w:val="single" w:sz="4" w:space="0" w:color="auto"/>
              <w:bottom w:val="nil"/>
              <w:right w:val="single" w:sz="4" w:space="0" w:color="auto"/>
            </w:tcBorders>
          </w:tcPr>
          <w:p w14:paraId="07373A7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6CC9D87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rPr>
            </w:pPr>
            <w:r w:rsidRPr="00CD0498">
              <w:rPr>
                <w:rFonts w:ascii="Arial" w:hAnsi="Arial" w:cs="Arial"/>
                <w:sz w:val="18"/>
                <w:szCs w:val="18"/>
              </w:rPr>
              <w:t>CA_n77A-n261G</w:t>
            </w:r>
          </w:p>
          <w:p w14:paraId="168349A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tcPr>
          <w:p w14:paraId="45AC9DC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A2C96A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w:t>
            </w:r>
            <w:r w:rsidRPr="00CD0498">
              <w:rPr>
                <w:rFonts w:ascii="Arial" w:hAnsi="Arial" w:cs="Arial"/>
                <w:color w:val="000000"/>
                <w:sz w:val="18"/>
                <w:szCs w:val="18"/>
                <w:vertAlign w:val="superscript"/>
                <w:lang w:eastAsia="zh-CN" w:bidi="ar"/>
              </w:rPr>
              <w:t xml:space="preserve"> </w:t>
            </w:r>
            <w:r w:rsidRPr="00CD0498">
              <w:rPr>
                <w:rFonts w:ascii="Arial" w:hAnsi="Arial"/>
                <w:sz w:val="18"/>
                <w:lang w:eastAsia="zh-CN" w:bidi="ar"/>
              </w:rPr>
              <w:t>80, 90, 100</w:t>
            </w:r>
          </w:p>
        </w:tc>
        <w:tc>
          <w:tcPr>
            <w:tcW w:w="1656" w:type="dxa"/>
            <w:tcBorders>
              <w:top w:val="single" w:sz="4" w:space="0" w:color="auto"/>
              <w:left w:val="single" w:sz="4" w:space="0" w:color="auto"/>
              <w:bottom w:val="nil"/>
              <w:right w:val="single" w:sz="4" w:space="0" w:color="auto"/>
            </w:tcBorders>
          </w:tcPr>
          <w:p w14:paraId="6B9D79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9F12F99"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0F89E3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3CDB618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73949F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BD66A7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CA_n261(A-H)</w:t>
            </w:r>
          </w:p>
        </w:tc>
        <w:tc>
          <w:tcPr>
            <w:tcW w:w="1656" w:type="dxa"/>
            <w:tcBorders>
              <w:top w:val="nil"/>
              <w:left w:val="single" w:sz="4" w:space="0" w:color="auto"/>
              <w:bottom w:val="single" w:sz="4" w:space="0" w:color="auto"/>
              <w:right w:val="single" w:sz="4" w:space="0" w:color="auto"/>
            </w:tcBorders>
          </w:tcPr>
          <w:p w14:paraId="6BBFD8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3050DF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4BBC90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CA_n77A-n261(A-I)</w:t>
            </w:r>
          </w:p>
        </w:tc>
        <w:tc>
          <w:tcPr>
            <w:tcW w:w="1750" w:type="dxa"/>
            <w:tcBorders>
              <w:top w:val="single" w:sz="4" w:space="0" w:color="auto"/>
              <w:left w:val="single" w:sz="4" w:space="0" w:color="auto"/>
              <w:bottom w:val="nil"/>
              <w:right w:val="single" w:sz="4" w:space="0" w:color="auto"/>
            </w:tcBorders>
          </w:tcPr>
          <w:p w14:paraId="631C50E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058D13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A5DF06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00DCBB0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2F00792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0358792"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609EB14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0C24CA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3F4EC7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5621164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4E609BB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B42102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CA_n261(A-I)</w:t>
            </w:r>
          </w:p>
        </w:tc>
        <w:tc>
          <w:tcPr>
            <w:tcW w:w="1656" w:type="dxa"/>
            <w:tcBorders>
              <w:top w:val="nil"/>
              <w:left w:val="single" w:sz="4" w:space="0" w:color="auto"/>
              <w:bottom w:val="single" w:sz="4" w:space="0" w:color="auto"/>
              <w:right w:val="single" w:sz="4" w:space="0" w:color="auto"/>
            </w:tcBorders>
          </w:tcPr>
          <w:p w14:paraId="6073424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1568BA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9025DC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CA_n77A-n261(G-H)</w:t>
            </w:r>
          </w:p>
        </w:tc>
        <w:tc>
          <w:tcPr>
            <w:tcW w:w="1750" w:type="dxa"/>
            <w:tcBorders>
              <w:top w:val="single" w:sz="4" w:space="0" w:color="auto"/>
              <w:left w:val="single" w:sz="4" w:space="0" w:color="auto"/>
              <w:bottom w:val="nil"/>
              <w:right w:val="single" w:sz="4" w:space="0" w:color="auto"/>
            </w:tcBorders>
          </w:tcPr>
          <w:p w14:paraId="6AD3A7D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4DA4D7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55DA221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tc>
        <w:tc>
          <w:tcPr>
            <w:tcW w:w="885" w:type="dxa"/>
            <w:tcBorders>
              <w:top w:val="single" w:sz="4" w:space="0" w:color="auto"/>
              <w:left w:val="single" w:sz="4" w:space="0" w:color="auto"/>
              <w:bottom w:val="single" w:sz="4" w:space="0" w:color="auto"/>
              <w:right w:val="single" w:sz="4" w:space="0" w:color="auto"/>
            </w:tcBorders>
          </w:tcPr>
          <w:p w14:paraId="2C5AF37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83A388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2C9669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EE9A93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03778F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3B27FDD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0841C26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DCAA93A"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42CAF3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672236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50E60A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CA_n77A-n261(G-I)</w:t>
            </w:r>
          </w:p>
        </w:tc>
        <w:tc>
          <w:tcPr>
            <w:tcW w:w="1750" w:type="dxa"/>
            <w:tcBorders>
              <w:top w:val="single" w:sz="4" w:space="0" w:color="auto"/>
              <w:left w:val="single" w:sz="4" w:space="0" w:color="auto"/>
              <w:bottom w:val="nil"/>
              <w:right w:val="single" w:sz="4" w:space="0" w:color="auto"/>
            </w:tcBorders>
          </w:tcPr>
          <w:p w14:paraId="739FACA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4FB0754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3F8F747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7D73CCF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5E8C55A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8C00EF0"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0B09EA6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44CAF8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3C4B97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1750" w:type="dxa"/>
            <w:tcBorders>
              <w:top w:val="nil"/>
              <w:left w:val="single" w:sz="4" w:space="0" w:color="auto"/>
              <w:bottom w:val="single" w:sz="4" w:space="0" w:color="auto"/>
              <w:right w:val="single" w:sz="4" w:space="0" w:color="auto"/>
            </w:tcBorders>
          </w:tcPr>
          <w:p w14:paraId="1D0B4FD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p>
        </w:tc>
        <w:tc>
          <w:tcPr>
            <w:tcW w:w="885" w:type="dxa"/>
            <w:tcBorders>
              <w:top w:val="single" w:sz="4" w:space="0" w:color="auto"/>
              <w:left w:val="single" w:sz="4" w:space="0" w:color="auto"/>
              <w:bottom w:val="single" w:sz="4" w:space="0" w:color="auto"/>
              <w:right w:val="single" w:sz="4" w:space="0" w:color="auto"/>
            </w:tcBorders>
          </w:tcPr>
          <w:p w14:paraId="5603980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2EBBD4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08C90EE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09F089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CF65CB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CA_n77A-n261(H-I)</w:t>
            </w:r>
          </w:p>
        </w:tc>
        <w:tc>
          <w:tcPr>
            <w:tcW w:w="1750" w:type="dxa"/>
            <w:tcBorders>
              <w:top w:val="single" w:sz="4" w:space="0" w:color="auto"/>
              <w:left w:val="single" w:sz="4" w:space="0" w:color="auto"/>
              <w:bottom w:val="nil"/>
              <w:right w:val="single" w:sz="4" w:space="0" w:color="auto"/>
            </w:tcBorders>
          </w:tcPr>
          <w:p w14:paraId="02503C7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CA_n77A-n261A</w:t>
            </w:r>
          </w:p>
          <w:p w14:paraId="5B2D56F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CA_n77A-n261G</w:t>
            </w:r>
          </w:p>
          <w:p w14:paraId="756ED7A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CA_n77A-n261H</w:t>
            </w:r>
          </w:p>
          <w:p w14:paraId="385394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7965AE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CE20EB3"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10, 15, 20, 25, 30, 40, 50, 60, 70</w:t>
            </w:r>
            <w:r w:rsidRPr="00CD0498">
              <w:rPr>
                <w:rFonts w:ascii="Arial" w:hAnsi="Arial" w:cs="Arial"/>
                <w:color w:val="000000"/>
                <w:sz w:val="18"/>
                <w:szCs w:val="18"/>
                <w:vertAlign w:val="superscript"/>
                <w:lang w:eastAsia="zh-CN" w:bidi="ar"/>
              </w:rPr>
              <w:t>1</w:t>
            </w:r>
            <w:r w:rsidRPr="00CD0498">
              <w:rPr>
                <w:rFonts w:ascii="Arial" w:hAnsi="Arial"/>
                <w:sz w:val="18"/>
                <w:lang w:eastAsia="zh-CN" w:bidi="ar"/>
              </w:rPr>
              <w:t>, 80, 90, 100</w:t>
            </w:r>
          </w:p>
        </w:tc>
        <w:tc>
          <w:tcPr>
            <w:tcW w:w="1656" w:type="dxa"/>
            <w:tcBorders>
              <w:top w:val="single" w:sz="4" w:space="0" w:color="auto"/>
              <w:left w:val="single" w:sz="4" w:space="0" w:color="auto"/>
              <w:bottom w:val="nil"/>
              <w:right w:val="single" w:sz="4" w:space="0" w:color="auto"/>
            </w:tcBorders>
          </w:tcPr>
          <w:p w14:paraId="175AC75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9779D0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018449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7E0D46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E47321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C5912FD"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303A591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3FC5ED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CD08DD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CA_n77A-n261(A-J)</w:t>
            </w:r>
          </w:p>
        </w:tc>
        <w:tc>
          <w:tcPr>
            <w:tcW w:w="1750" w:type="dxa"/>
            <w:tcBorders>
              <w:top w:val="single" w:sz="4" w:space="0" w:color="auto"/>
              <w:left w:val="single" w:sz="4" w:space="0" w:color="auto"/>
              <w:bottom w:val="nil"/>
              <w:right w:val="single" w:sz="4" w:space="0" w:color="auto"/>
            </w:tcBorders>
          </w:tcPr>
          <w:p w14:paraId="37DEE2C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CADB1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2E82155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4F7A7D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29222D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F40F963"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1AAC030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1CD1FF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3CEFBE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6A3982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4D11D1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F9D70E9"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CA_n261(A-J)</w:t>
            </w:r>
          </w:p>
        </w:tc>
        <w:tc>
          <w:tcPr>
            <w:tcW w:w="1656" w:type="dxa"/>
            <w:tcBorders>
              <w:top w:val="nil"/>
              <w:left w:val="single" w:sz="4" w:space="0" w:color="auto"/>
              <w:bottom w:val="single" w:sz="4" w:space="0" w:color="auto"/>
              <w:right w:val="single" w:sz="4" w:space="0" w:color="auto"/>
            </w:tcBorders>
          </w:tcPr>
          <w:p w14:paraId="16017A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813A13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550E32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CA_n77A-n261(A-K)</w:t>
            </w:r>
          </w:p>
        </w:tc>
        <w:tc>
          <w:tcPr>
            <w:tcW w:w="1750" w:type="dxa"/>
            <w:tcBorders>
              <w:top w:val="single" w:sz="4" w:space="0" w:color="auto"/>
              <w:left w:val="single" w:sz="4" w:space="0" w:color="auto"/>
              <w:bottom w:val="nil"/>
              <w:right w:val="single" w:sz="4" w:space="0" w:color="auto"/>
            </w:tcBorders>
          </w:tcPr>
          <w:p w14:paraId="4B2762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1081F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FAF8D0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CC275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0B1610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87827A0"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649520A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0E54811"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41C3A9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A0129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59A86B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D2CFF93"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CA_n261(A-K)</w:t>
            </w:r>
          </w:p>
        </w:tc>
        <w:tc>
          <w:tcPr>
            <w:tcW w:w="1656" w:type="dxa"/>
            <w:tcBorders>
              <w:top w:val="nil"/>
              <w:left w:val="single" w:sz="4" w:space="0" w:color="auto"/>
              <w:bottom w:val="single" w:sz="4" w:space="0" w:color="auto"/>
              <w:right w:val="single" w:sz="4" w:space="0" w:color="auto"/>
            </w:tcBorders>
          </w:tcPr>
          <w:p w14:paraId="325563E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513DC6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70A76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CA_n77A-n261(A-L)</w:t>
            </w:r>
          </w:p>
        </w:tc>
        <w:tc>
          <w:tcPr>
            <w:tcW w:w="1750" w:type="dxa"/>
            <w:tcBorders>
              <w:top w:val="single" w:sz="4" w:space="0" w:color="auto"/>
              <w:left w:val="single" w:sz="4" w:space="0" w:color="auto"/>
              <w:bottom w:val="nil"/>
              <w:right w:val="single" w:sz="4" w:space="0" w:color="auto"/>
            </w:tcBorders>
          </w:tcPr>
          <w:p w14:paraId="777BE93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7AEC7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73802E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AD3EF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2F95C39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F7DC709"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374960D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5F10CC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5FB819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CA812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6E8964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3DA1482"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CA_n261(A-L)</w:t>
            </w:r>
          </w:p>
        </w:tc>
        <w:tc>
          <w:tcPr>
            <w:tcW w:w="1656" w:type="dxa"/>
            <w:tcBorders>
              <w:top w:val="nil"/>
              <w:left w:val="single" w:sz="4" w:space="0" w:color="auto"/>
              <w:bottom w:val="single" w:sz="4" w:space="0" w:color="auto"/>
              <w:right w:val="single" w:sz="4" w:space="0" w:color="auto"/>
            </w:tcBorders>
          </w:tcPr>
          <w:p w14:paraId="20519C9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7ADB45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B83B9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CA_n77A-n261(A-G-H)</w:t>
            </w:r>
          </w:p>
        </w:tc>
        <w:tc>
          <w:tcPr>
            <w:tcW w:w="1750" w:type="dxa"/>
            <w:tcBorders>
              <w:top w:val="single" w:sz="4" w:space="0" w:color="auto"/>
              <w:left w:val="single" w:sz="4" w:space="0" w:color="auto"/>
              <w:bottom w:val="nil"/>
              <w:right w:val="single" w:sz="4" w:space="0" w:color="auto"/>
            </w:tcBorders>
          </w:tcPr>
          <w:p w14:paraId="47603A7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51AFA6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5AA36E5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885" w:type="dxa"/>
            <w:tcBorders>
              <w:top w:val="single" w:sz="4" w:space="0" w:color="auto"/>
              <w:left w:val="single" w:sz="4" w:space="0" w:color="auto"/>
              <w:bottom w:val="single" w:sz="4" w:space="0" w:color="auto"/>
              <w:right w:val="single" w:sz="4" w:space="0" w:color="auto"/>
            </w:tcBorders>
          </w:tcPr>
          <w:p w14:paraId="4ACD122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83EBA30"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5979909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D99D53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DEB8D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090D3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F1719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432888C"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tcPr>
          <w:p w14:paraId="41AD3A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E162DA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195E23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CA_n77A-n261(A-G-I)</w:t>
            </w:r>
          </w:p>
        </w:tc>
        <w:tc>
          <w:tcPr>
            <w:tcW w:w="1750" w:type="dxa"/>
            <w:tcBorders>
              <w:top w:val="single" w:sz="4" w:space="0" w:color="auto"/>
              <w:left w:val="single" w:sz="4" w:space="0" w:color="auto"/>
              <w:bottom w:val="nil"/>
              <w:right w:val="single" w:sz="4" w:space="0" w:color="auto"/>
            </w:tcBorders>
          </w:tcPr>
          <w:p w14:paraId="6E154BF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42116F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31FF808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31F2CC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4A9873F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5A4CD4D"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2E64DA4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EE65A7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3E16BE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9F564D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362A89D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8F6A8A4"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tcPr>
          <w:p w14:paraId="49B0638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3A44C4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628E1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CA_n77A-n261(2A-H)</w:t>
            </w:r>
          </w:p>
        </w:tc>
        <w:tc>
          <w:tcPr>
            <w:tcW w:w="1750" w:type="dxa"/>
            <w:tcBorders>
              <w:top w:val="single" w:sz="4" w:space="0" w:color="auto"/>
              <w:left w:val="single" w:sz="4" w:space="0" w:color="auto"/>
              <w:bottom w:val="nil"/>
              <w:right w:val="single" w:sz="4" w:space="0" w:color="auto"/>
            </w:tcBorders>
          </w:tcPr>
          <w:p w14:paraId="594D3E3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035926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0E34C66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CA_n77A-n261H</w:t>
            </w:r>
          </w:p>
        </w:tc>
        <w:tc>
          <w:tcPr>
            <w:tcW w:w="885" w:type="dxa"/>
            <w:tcBorders>
              <w:top w:val="single" w:sz="4" w:space="0" w:color="auto"/>
              <w:left w:val="single" w:sz="4" w:space="0" w:color="auto"/>
              <w:bottom w:val="single" w:sz="4" w:space="0" w:color="auto"/>
              <w:right w:val="single" w:sz="4" w:space="0" w:color="auto"/>
            </w:tcBorders>
          </w:tcPr>
          <w:p w14:paraId="19AD0AC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E836390"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318F5B0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82651FC"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10FEC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AE761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9A701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6F9F5BF"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CA_n261(2A-H)</w:t>
            </w:r>
          </w:p>
        </w:tc>
        <w:tc>
          <w:tcPr>
            <w:tcW w:w="1656" w:type="dxa"/>
            <w:tcBorders>
              <w:top w:val="nil"/>
              <w:left w:val="single" w:sz="4" w:space="0" w:color="auto"/>
              <w:bottom w:val="single" w:sz="4" w:space="0" w:color="auto"/>
              <w:right w:val="single" w:sz="4" w:space="0" w:color="auto"/>
            </w:tcBorders>
          </w:tcPr>
          <w:p w14:paraId="3E55443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6AB6CF3"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1241B3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lastRenderedPageBreak/>
              <w:t>CA_n77A-n261(2A-G)</w:t>
            </w:r>
          </w:p>
        </w:tc>
        <w:tc>
          <w:tcPr>
            <w:tcW w:w="1750" w:type="dxa"/>
            <w:tcBorders>
              <w:top w:val="single" w:sz="4" w:space="0" w:color="auto"/>
              <w:left w:val="single" w:sz="4" w:space="0" w:color="auto"/>
              <w:bottom w:val="nil"/>
              <w:right w:val="single" w:sz="4" w:space="0" w:color="auto"/>
            </w:tcBorders>
          </w:tcPr>
          <w:p w14:paraId="01360C8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118BDD0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885" w:type="dxa"/>
            <w:tcBorders>
              <w:top w:val="single" w:sz="4" w:space="0" w:color="auto"/>
              <w:left w:val="single" w:sz="4" w:space="0" w:color="auto"/>
              <w:bottom w:val="single" w:sz="4" w:space="0" w:color="auto"/>
              <w:right w:val="single" w:sz="4" w:space="0" w:color="auto"/>
            </w:tcBorders>
          </w:tcPr>
          <w:p w14:paraId="3DAA452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82BF40C"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593E50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BC8A4C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97F72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6954C8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749298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6EED715"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CA_n261(2A-G)</w:t>
            </w:r>
          </w:p>
        </w:tc>
        <w:tc>
          <w:tcPr>
            <w:tcW w:w="1656" w:type="dxa"/>
            <w:tcBorders>
              <w:top w:val="nil"/>
              <w:left w:val="single" w:sz="4" w:space="0" w:color="auto"/>
              <w:bottom w:val="single" w:sz="4" w:space="0" w:color="auto"/>
              <w:right w:val="single" w:sz="4" w:space="0" w:color="auto"/>
            </w:tcBorders>
          </w:tcPr>
          <w:p w14:paraId="03BE04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C5E0E0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B65F8C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CA_n77A-n261(2A-I)</w:t>
            </w:r>
          </w:p>
        </w:tc>
        <w:tc>
          <w:tcPr>
            <w:tcW w:w="1750" w:type="dxa"/>
            <w:tcBorders>
              <w:top w:val="single" w:sz="4" w:space="0" w:color="auto"/>
              <w:left w:val="single" w:sz="4" w:space="0" w:color="auto"/>
              <w:bottom w:val="nil"/>
              <w:right w:val="single" w:sz="4" w:space="0" w:color="auto"/>
            </w:tcBorders>
          </w:tcPr>
          <w:p w14:paraId="2206A52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73FA39A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CA_n77A-n261G</w:t>
            </w:r>
          </w:p>
          <w:p w14:paraId="6182CB3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CA_n77A-n261H</w:t>
            </w:r>
          </w:p>
          <w:p w14:paraId="71BB712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CA_n77A-n261I</w:t>
            </w:r>
          </w:p>
        </w:tc>
        <w:tc>
          <w:tcPr>
            <w:tcW w:w="885" w:type="dxa"/>
            <w:tcBorders>
              <w:top w:val="single" w:sz="4" w:space="0" w:color="auto"/>
              <w:left w:val="single" w:sz="4" w:space="0" w:color="auto"/>
              <w:bottom w:val="single" w:sz="4" w:space="0" w:color="auto"/>
              <w:right w:val="single" w:sz="4" w:space="0" w:color="auto"/>
            </w:tcBorders>
          </w:tcPr>
          <w:p w14:paraId="3EF17D8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16A58AC"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77D89F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2E6D05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F4E112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0F56F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62C507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BCE0689"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CA_n261(2A-I)</w:t>
            </w:r>
          </w:p>
        </w:tc>
        <w:tc>
          <w:tcPr>
            <w:tcW w:w="1656" w:type="dxa"/>
            <w:tcBorders>
              <w:top w:val="nil"/>
              <w:left w:val="single" w:sz="4" w:space="0" w:color="auto"/>
              <w:bottom w:val="single" w:sz="4" w:space="0" w:color="auto"/>
              <w:right w:val="single" w:sz="4" w:space="0" w:color="auto"/>
            </w:tcBorders>
          </w:tcPr>
          <w:p w14:paraId="69DD893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DF168B8"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BD351A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CA_n77A-n261(A-2G)</w:t>
            </w:r>
          </w:p>
        </w:tc>
        <w:tc>
          <w:tcPr>
            <w:tcW w:w="1750" w:type="dxa"/>
            <w:tcBorders>
              <w:top w:val="single" w:sz="4" w:space="0" w:color="auto"/>
              <w:left w:val="single" w:sz="4" w:space="0" w:color="auto"/>
              <w:bottom w:val="nil"/>
              <w:right w:val="single" w:sz="4" w:space="0" w:color="auto"/>
            </w:tcBorders>
          </w:tcPr>
          <w:p w14:paraId="14F0486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CA_n77A-n261A</w:t>
            </w:r>
          </w:p>
          <w:p w14:paraId="6116CEB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lang w:eastAsia="zh-CN"/>
              </w:rPr>
              <w:t>CA_n77A-n261G</w:t>
            </w:r>
          </w:p>
        </w:tc>
        <w:tc>
          <w:tcPr>
            <w:tcW w:w="885" w:type="dxa"/>
            <w:tcBorders>
              <w:top w:val="single" w:sz="4" w:space="0" w:color="auto"/>
              <w:left w:val="single" w:sz="4" w:space="0" w:color="auto"/>
              <w:bottom w:val="single" w:sz="4" w:space="0" w:color="auto"/>
              <w:right w:val="single" w:sz="4" w:space="0" w:color="auto"/>
            </w:tcBorders>
          </w:tcPr>
          <w:p w14:paraId="4304416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54D015B"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10, 15, 20, 25, 30, 40, 50, 60, 70, 80, 90, 100</w:t>
            </w:r>
          </w:p>
        </w:tc>
        <w:tc>
          <w:tcPr>
            <w:tcW w:w="1656" w:type="dxa"/>
            <w:tcBorders>
              <w:top w:val="single" w:sz="4" w:space="0" w:color="auto"/>
              <w:left w:val="single" w:sz="4" w:space="0" w:color="auto"/>
              <w:bottom w:val="nil"/>
              <w:right w:val="single" w:sz="4" w:space="0" w:color="auto"/>
            </w:tcBorders>
          </w:tcPr>
          <w:p w14:paraId="4639AEB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CA7F3A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14B2F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C67B84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121628E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72D0CD2" w14:textId="77777777" w:rsidR="00C274CC" w:rsidRPr="00CD0498" w:rsidRDefault="00C274CC" w:rsidP="0062538E">
            <w:pPr>
              <w:keepNext/>
              <w:keepLines/>
              <w:spacing w:after="0"/>
              <w:jc w:val="center"/>
              <w:rPr>
                <w:rFonts w:ascii="Arial" w:hAnsi="Arial"/>
                <w:sz w:val="18"/>
              </w:rPr>
            </w:pPr>
            <w:r w:rsidRPr="00CD0498">
              <w:rPr>
                <w:rFonts w:ascii="Arial" w:hAnsi="Arial"/>
                <w:sz w:val="18"/>
                <w:lang w:eastAsia="zh-CN" w:bidi="ar"/>
              </w:rPr>
              <w:t>CA_n261(A-2G)</w:t>
            </w:r>
          </w:p>
        </w:tc>
        <w:tc>
          <w:tcPr>
            <w:tcW w:w="1656" w:type="dxa"/>
            <w:tcBorders>
              <w:top w:val="nil"/>
              <w:left w:val="single" w:sz="4" w:space="0" w:color="auto"/>
              <w:bottom w:val="single" w:sz="4" w:space="0" w:color="auto"/>
              <w:right w:val="single" w:sz="4" w:space="0" w:color="auto"/>
            </w:tcBorders>
          </w:tcPr>
          <w:p w14:paraId="1651D6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324819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23AB2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CA_n77C-n261A</w:t>
            </w:r>
          </w:p>
        </w:tc>
        <w:tc>
          <w:tcPr>
            <w:tcW w:w="1750" w:type="dxa"/>
            <w:tcBorders>
              <w:top w:val="single" w:sz="4" w:space="0" w:color="auto"/>
              <w:left w:val="single" w:sz="4" w:space="0" w:color="auto"/>
              <w:bottom w:val="nil"/>
              <w:right w:val="single" w:sz="4" w:space="0" w:color="auto"/>
            </w:tcBorders>
          </w:tcPr>
          <w:p w14:paraId="10DAA20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tc>
        <w:tc>
          <w:tcPr>
            <w:tcW w:w="885" w:type="dxa"/>
            <w:tcBorders>
              <w:top w:val="single" w:sz="4" w:space="0" w:color="auto"/>
              <w:left w:val="single" w:sz="4" w:space="0" w:color="auto"/>
              <w:bottom w:val="single" w:sz="4" w:space="0" w:color="auto"/>
              <w:right w:val="single" w:sz="4" w:space="0" w:color="auto"/>
            </w:tcBorders>
          </w:tcPr>
          <w:p w14:paraId="2E8708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D6AE438"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8C1F01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B1BD44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A8C52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446C24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tcPr>
          <w:p w14:paraId="299747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ja-JP"/>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B926416" w14:textId="77777777" w:rsidR="00C274CC" w:rsidRPr="00CD0498" w:rsidRDefault="00C274CC" w:rsidP="0062538E">
            <w:pPr>
              <w:keepNext/>
              <w:keepLines/>
              <w:spacing w:after="0"/>
              <w:jc w:val="center"/>
              <w:rPr>
                <w:rFonts w:ascii="Arial" w:hAnsi="Arial"/>
                <w:sz w:val="18"/>
                <w:lang w:eastAsia="ja-JP"/>
              </w:rPr>
            </w:pPr>
            <w:r w:rsidRPr="00CD0498">
              <w:rPr>
                <w:rFonts w:ascii="Arial" w:hAnsi="Arial"/>
                <w:sz w:val="18"/>
                <w:lang w:eastAsia="zh-CN" w:bidi="ar"/>
              </w:rPr>
              <w:t>50, 100, 200, 400</w:t>
            </w:r>
          </w:p>
        </w:tc>
        <w:tc>
          <w:tcPr>
            <w:tcW w:w="1656" w:type="dxa"/>
            <w:tcBorders>
              <w:top w:val="nil"/>
              <w:left w:val="single" w:sz="4" w:space="0" w:color="auto"/>
              <w:bottom w:val="nil"/>
              <w:right w:val="single" w:sz="4" w:space="0" w:color="auto"/>
            </w:tcBorders>
          </w:tcPr>
          <w:p w14:paraId="2A16788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4DAD8D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5AA6DF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CA_n77C-n261G</w:t>
            </w:r>
          </w:p>
        </w:tc>
        <w:tc>
          <w:tcPr>
            <w:tcW w:w="1750" w:type="dxa"/>
            <w:tcBorders>
              <w:top w:val="single" w:sz="4" w:space="0" w:color="auto"/>
              <w:left w:val="single" w:sz="4" w:space="0" w:color="auto"/>
              <w:bottom w:val="nil"/>
              <w:right w:val="single" w:sz="4" w:space="0" w:color="auto"/>
            </w:tcBorders>
          </w:tcPr>
          <w:p w14:paraId="6649B150"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34242B5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tc>
        <w:tc>
          <w:tcPr>
            <w:tcW w:w="885" w:type="dxa"/>
            <w:tcBorders>
              <w:top w:val="single" w:sz="4" w:space="0" w:color="auto"/>
              <w:left w:val="single" w:sz="4" w:space="0" w:color="auto"/>
              <w:bottom w:val="single" w:sz="4" w:space="0" w:color="auto"/>
              <w:right w:val="single" w:sz="4" w:space="0" w:color="auto"/>
            </w:tcBorders>
            <w:vAlign w:val="center"/>
          </w:tcPr>
          <w:p w14:paraId="6A9EB9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64A3B6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48D66B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6D41F1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ABCB5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48F89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418B47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74C1EC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CA_n261G</w:t>
            </w:r>
          </w:p>
        </w:tc>
        <w:tc>
          <w:tcPr>
            <w:tcW w:w="1656" w:type="dxa"/>
            <w:tcBorders>
              <w:top w:val="single" w:sz="4" w:space="0" w:color="auto"/>
              <w:left w:val="single" w:sz="4" w:space="0" w:color="auto"/>
              <w:bottom w:val="nil"/>
              <w:right w:val="single" w:sz="4" w:space="0" w:color="auto"/>
            </w:tcBorders>
          </w:tcPr>
          <w:p w14:paraId="5E44F76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5162C4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2B93B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CA_n77C-n261H</w:t>
            </w:r>
          </w:p>
        </w:tc>
        <w:tc>
          <w:tcPr>
            <w:tcW w:w="1750" w:type="dxa"/>
            <w:tcBorders>
              <w:top w:val="single" w:sz="4" w:space="0" w:color="auto"/>
              <w:left w:val="single" w:sz="4" w:space="0" w:color="auto"/>
              <w:bottom w:val="nil"/>
              <w:right w:val="single" w:sz="4" w:space="0" w:color="auto"/>
            </w:tcBorders>
          </w:tcPr>
          <w:p w14:paraId="7726B38C"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22C3097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F4F84D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tc>
        <w:tc>
          <w:tcPr>
            <w:tcW w:w="885" w:type="dxa"/>
            <w:tcBorders>
              <w:top w:val="single" w:sz="4" w:space="0" w:color="auto"/>
              <w:left w:val="single" w:sz="4" w:space="0" w:color="auto"/>
              <w:bottom w:val="single" w:sz="4" w:space="0" w:color="auto"/>
              <w:right w:val="single" w:sz="4" w:space="0" w:color="auto"/>
            </w:tcBorders>
            <w:vAlign w:val="center"/>
          </w:tcPr>
          <w:p w14:paraId="18A7AE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3D89DC4"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582957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77BCE0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EAE10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6CBA8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7E08C86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1FC9519"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CA_n261H</w:t>
            </w:r>
          </w:p>
        </w:tc>
        <w:tc>
          <w:tcPr>
            <w:tcW w:w="1656" w:type="dxa"/>
            <w:tcBorders>
              <w:top w:val="single" w:sz="4" w:space="0" w:color="auto"/>
              <w:left w:val="single" w:sz="4" w:space="0" w:color="auto"/>
              <w:bottom w:val="nil"/>
              <w:right w:val="single" w:sz="4" w:space="0" w:color="auto"/>
            </w:tcBorders>
          </w:tcPr>
          <w:p w14:paraId="41F0A1C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BDA6D2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39C926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CA_n77C-n261I</w:t>
            </w:r>
          </w:p>
        </w:tc>
        <w:tc>
          <w:tcPr>
            <w:tcW w:w="1750" w:type="dxa"/>
            <w:tcBorders>
              <w:top w:val="single" w:sz="4" w:space="0" w:color="auto"/>
              <w:left w:val="single" w:sz="4" w:space="0" w:color="auto"/>
              <w:bottom w:val="nil"/>
              <w:right w:val="single" w:sz="4" w:space="0" w:color="auto"/>
            </w:tcBorders>
          </w:tcPr>
          <w:p w14:paraId="58A85BE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DDB27B4"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6B8EFC5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774125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single" w:sz="4" w:space="0" w:color="auto"/>
              <w:left w:val="single" w:sz="4" w:space="0" w:color="auto"/>
              <w:bottom w:val="single" w:sz="4" w:space="0" w:color="auto"/>
              <w:right w:val="single" w:sz="4" w:space="0" w:color="auto"/>
            </w:tcBorders>
            <w:vAlign w:val="center"/>
          </w:tcPr>
          <w:p w14:paraId="6AF0610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22C6558E"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2DCCFB8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115EDE6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59ADF8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17D9D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5AFFBEB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045348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CA_n261I</w:t>
            </w:r>
          </w:p>
        </w:tc>
        <w:tc>
          <w:tcPr>
            <w:tcW w:w="1656" w:type="dxa"/>
            <w:tcBorders>
              <w:top w:val="single" w:sz="4" w:space="0" w:color="auto"/>
              <w:left w:val="single" w:sz="4" w:space="0" w:color="auto"/>
              <w:bottom w:val="nil"/>
              <w:right w:val="single" w:sz="4" w:space="0" w:color="auto"/>
            </w:tcBorders>
          </w:tcPr>
          <w:p w14:paraId="19FCC6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79A73BA"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F87AD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J</w:t>
            </w:r>
          </w:p>
        </w:tc>
        <w:tc>
          <w:tcPr>
            <w:tcW w:w="1750" w:type="dxa"/>
            <w:tcBorders>
              <w:top w:val="single" w:sz="4" w:space="0" w:color="auto"/>
              <w:left w:val="single" w:sz="4" w:space="0" w:color="auto"/>
              <w:bottom w:val="nil"/>
              <w:right w:val="single" w:sz="4" w:space="0" w:color="auto"/>
            </w:tcBorders>
          </w:tcPr>
          <w:p w14:paraId="131AC02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44AC42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352FAA8"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6166E29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single" w:sz="4" w:space="0" w:color="auto"/>
              <w:left w:val="single" w:sz="4" w:space="0" w:color="auto"/>
              <w:bottom w:val="single" w:sz="4" w:space="0" w:color="auto"/>
              <w:right w:val="single" w:sz="4" w:space="0" w:color="auto"/>
            </w:tcBorders>
            <w:vAlign w:val="center"/>
          </w:tcPr>
          <w:p w14:paraId="431063D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6D43CBF"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72B6A5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D8F6101" w14:textId="77777777" w:rsidTr="004263C5">
        <w:trPr>
          <w:trHeight w:val="187"/>
          <w:jc w:val="center"/>
        </w:trPr>
        <w:tc>
          <w:tcPr>
            <w:tcW w:w="1797" w:type="dxa"/>
            <w:tcBorders>
              <w:top w:val="nil"/>
              <w:left w:val="single" w:sz="4" w:space="0" w:color="auto"/>
              <w:bottom w:val="nil"/>
              <w:right w:val="single" w:sz="4" w:space="0" w:color="auto"/>
            </w:tcBorders>
          </w:tcPr>
          <w:p w14:paraId="5B56795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F7AD9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4709029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FB55297"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CA_n261J</w:t>
            </w:r>
          </w:p>
        </w:tc>
        <w:tc>
          <w:tcPr>
            <w:tcW w:w="1656" w:type="dxa"/>
            <w:tcBorders>
              <w:top w:val="nil"/>
              <w:left w:val="single" w:sz="4" w:space="0" w:color="auto"/>
              <w:bottom w:val="nil"/>
              <w:right w:val="single" w:sz="4" w:space="0" w:color="auto"/>
            </w:tcBorders>
          </w:tcPr>
          <w:p w14:paraId="2A2E4EB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9C9479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08953F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K</w:t>
            </w:r>
          </w:p>
        </w:tc>
        <w:tc>
          <w:tcPr>
            <w:tcW w:w="1750" w:type="dxa"/>
            <w:tcBorders>
              <w:top w:val="single" w:sz="4" w:space="0" w:color="auto"/>
              <w:left w:val="single" w:sz="4" w:space="0" w:color="auto"/>
              <w:bottom w:val="nil"/>
              <w:right w:val="single" w:sz="4" w:space="0" w:color="auto"/>
            </w:tcBorders>
          </w:tcPr>
          <w:p w14:paraId="7F679E3E"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452EBD77"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2D274B55"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5781D2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single" w:sz="4" w:space="0" w:color="auto"/>
              <w:left w:val="single" w:sz="4" w:space="0" w:color="auto"/>
              <w:bottom w:val="single" w:sz="4" w:space="0" w:color="auto"/>
              <w:right w:val="single" w:sz="4" w:space="0" w:color="auto"/>
            </w:tcBorders>
            <w:vAlign w:val="center"/>
          </w:tcPr>
          <w:p w14:paraId="2A69AB9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2E8C17C"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26536E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9944404" w14:textId="77777777" w:rsidTr="004263C5">
        <w:trPr>
          <w:trHeight w:val="187"/>
          <w:jc w:val="center"/>
        </w:trPr>
        <w:tc>
          <w:tcPr>
            <w:tcW w:w="1797" w:type="dxa"/>
            <w:tcBorders>
              <w:top w:val="nil"/>
              <w:left w:val="single" w:sz="4" w:space="0" w:color="auto"/>
              <w:bottom w:val="nil"/>
              <w:right w:val="single" w:sz="4" w:space="0" w:color="auto"/>
            </w:tcBorders>
          </w:tcPr>
          <w:p w14:paraId="69CBA7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4EF1FF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4A9BE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EEF3CA6"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CA_n261K</w:t>
            </w:r>
          </w:p>
        </w:tc>
        <w:tc>
          <w:tcPr>
            <w:tcW w:w="1656" w:type="dxa"/>
            <w:tcBorders>
              <w:top w:val="nil"/>
              <w:left w:val="single" w:sz="4" w:space="0" w:color="auto"/>
              <w:bottom w:val="nil"/>
              <w:right w:val="single" w:sz="4" w:space="0" w:color="auto"/>
            </w:tcBorders>
          </w:tcPr>
          <w:p w14:paraId="5AF665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F9AF6D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802310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L</w:t>
            </w:r>
          </w:p>
        </w:tc>
        <w:tc>
          <w:tcPr>
            <w:tcW w:w="1750" w:type="dxa"/>
            <w:tcBorders>
              <w:top w:val="single" w:sz="4" w:space="0" w:color="auto"/>
              <w:left w:val="single" w:sz="4" w:space="0" w:color="auto"/>
              <w:bottom w:val="nil"/>
              <w:right w:val="single" w:sz="4" w:space="0" w:color="auto"/>
            </w:tcBorders>
          </w:tcPr>
          <w:p w14:paraId="571FE91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7E3E8B8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407C526D"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C72EE0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single" w:sz="4" w:space="0" w:color="auto"/>
              <w:left w:val="single" w:sz="4" w:space="0" w:color="auto"/>
              <w:bottom w:val="single" w:sz="4" w:space="0" w:color="auto"/>
              <w:right w:val="single" w:sz="4" w:space="0" w:color="auto"/>
            </w:tcBorders>
            <w:vAlign w:val="center"/>
          </w:tcPr>
          <w:p w14:paraId="6023230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F033695"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951BB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7B41F6A"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6FC08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DDADB5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nil"/>
              <w:right w:val="single" w:sz="4" w:space="0" w:color="auto"/>
            </w:tcBorders>
            <w:vAlign w:val="center"/>
          </w:tcPr>
          <w:p w14:paraId="201C76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F0D831A"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CA_n261L</w:t>
            </w:r>
          </w:p>
        </w:tc>
        <w:tc>
          <w:tcPr>
            <w:tcW w:w="1656" w:type="dxa"/>
            <w:tcBorders>
              <w:top w:val="nil"/>
              <w:left w:val="single" w:sz="4" w:space="0" w:color="auto"/>
              <w:bottom w:val="nil"/>
              <w:right w:val="single" w:sz="4" w:space="0" w:color="auto"/>
            </w:tcBorders>
          </w:tcPr>
          <w:p w14:paraId="446B695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0FD7FB5"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426214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cs="Arial"/>
                <w:sz w:val="18"/>
                <w:szCs w:val="18"/>
                <w:lang w:eastAsia="ja-JP"/>
              </w:rPr>
              <w:t>CA_n77C-n261</w:t>
            </w:r>
            <w:r w:rsidRPr="00CD0498">
              <w:rPr>
                <w:rFonts w:ascii="Arial" w:hAnsi="Arial" w:cs="Arial"/>
                <w:sz w:val="18"/>
                <w:szCs w:val="18"/>
              </w:rPr>
              <w:t>M</w:t>
            </w:r>
          </w:p>
        </w:tc>
        <w:tc>
          <w:tcPr>
            <w:tcW w:w="1750" w:type="dxa"/>
            <w:tcBorders>
              <w:top w:val="single" w:sz="4" w:space="0" w:color="auto"/>
              <w:left w:val="single" w:sz="4" w:space="0" w:color="auto"/>
              <w:bottom w:val="nil"/>
              <w:right w:val="single" w:sz="4" w:space="0" w:color="auto"/>
            </w:tcBorders>
          </w:tcPr>
          <w:p w14:paraId="45D7F06B"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A-n261A</w:t>
            </w:r>
          </w:p>
          <w:p w14:paraId="082F1F3A"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A-n261G</w:t>
            </w:r>
          </w:p>
          <w:p w14:paraId="12CDAC32" w14:textId="77777777" w:rsidR="00C274CC" w:rsidRPr="00CD0498" w:rsidRDefault="00C274CC" w:rsidP="0062538E">
            <w:pPr>
              <w:keepNext/>
              <w:keepLines/>
              <w:overflowPunct w:val="0"/>
              <w:autoSpaceDE w:val="0"/>
              <w:autoSpaceDN w:val="0"/>
              <w:adjustRightInd w:val="0"/>
              <w:spacing w:after="0"/>
              <w:jc w:val="center"/>
              <w:rPr>
                <w:rFonts w:ascii="Arial" w:eastAsia="Yu Mincho" w:hAnsi="Arial" w:cs="Arial"/>
                <w:sz w:val="18"/>
                <w:szCs w:val="18"/>
                <w:lang w:eastAsia="ja-JP"/>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A-n261H</w:t>
            </w:r>
          </w:p>
          <w:p w14:paraId="7753AF8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eastAsia="Yu Mincho" w:hAnsi="Arial" w:cs="Arial"/>
                <w:sz w:val="18"/>
                <w:szCs w:val="18"/>
                <w:lang w:eastAsia="ja-JP"/>
              </w:rPr>
              <w:t>CA_</w:t>
            </w:r>
            <w:r w:rsidRPr="00CD0498">
              <w:rPr>
                <w:rFonts w:ascii="Arial" w:hAnsi="Arial" w:cs="Arial"/>
                <w:sz w:val="18"/>
                <w:szCs w:val="18"/>
                <w:lang w:eastAsia="zh-CN"/>
              </w:rPr>
              <w:t>n77</w:t>
            </w:r>
            <w:r w:rsidRPr="00CD0498">
              <w:rPr>
                <w:rFonts w:ascii="Arial" w:eastAsia="Yu Mincho" w:hAnsi="Arial" w:cs="Arial"/>
                <w:sz w:val="18"/>
                <w:szCs w:val="18"/>
                <w:lang w:eastAsia="ja-JP"/>
              </w:rPr>
              <w:t>A-n261I</w:t>
            </w:r>
          </w:p>
        </w:tc>
        <w:tc>
          <w:tcPr>
            <w:tcW w:w="885" w:type="dxa"/>
            <w:tcBorders>
              <w:top w:val="nil"/>
              <w:left w:val="single" w:sz="4" w:space="0" w:color="auto"/>
              <w:bottom w:val="single" w:sz="4" w:space="0" w:color="auto"/>
              <w:right w:val="single" w:sz="4" w:space="0" w:color="auto"/>
            </w:tcBorders>
            <w:vAlign w:val="center"/>
          </w:tcPr>
          <w:p w14:paraId="60811B0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3F64DF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CA_n77C</w:t>
            </w:r>
          </w:p>
        </w:tc>
        <w:tc>
          <w:tcPr>
            <w:tcW w:w="1656" w:type="dxa"/>
            <w:tcBorders>
              <w:top w:val="nil"/>
              <w:left w:val="single" w:sz="4" w:space="0" w:color="auto"/>
              <w:bottom w:val="nil"/>
              <w:right w:val="single" w:sz="4" w:space="0" w:color="auto"/>
            </w:tcBorders>
          </w:tcPr>
          <w:p w14:paraId="2B1A74B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D88C60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818FE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1EFD8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9512DD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A5889AB" w14:textId="77777777" w:rsidR="00C274CC" w:rsidRPr="00CD0498" w:rsidRDefault="00C274CC" w:rsidP="0062538E">
            <w:pPr>
              <w:keepNext/>
              <w:keepLines/>
              <w:spacing w:after="0"/>
              <w:jc w:val="center"/>
              <w:rPr>
                <w:rFonts w:ascii="Arial" w:hAnsi="Arial"/>
                <w:sz w:val="18"/>
                <w:lang w:eastAsia="zh-CN"/>
              </w:rPr>
            </w:pPr>
            <w:r w:rsidRPr="00CD0498">
              <w:rPr>
                <w:rFonts w:ascii="Arial" w:hAnsi="Arial"/>
                <w:sz w:val="18"/>
                <w:lang w:eastAsia="zh-CN" w:bidi="ar"/>
              </w:rPr>
              <w:t>CA_n261M</w:t>
            </w:r>
          </w:p>
        </w:tc>
        <w:tc>
          <w:tcPr>
            <w:tcW w:w="1656" w:type="dxa"/>
            <w:tcBorders>
              <w:top w:val="nil"/>
              <w:left w:val="single" w:sz="4" w:space="0" w:color="auto"/>
              <w:bottom w:val="single" w:sz="4" w:space="0" w:color="auto"/>
              <w:right w:val="single" w:sz="4" w:space="0" w:color="auto"/>
            </w:tcBorders>
          </w:tcPr>
          <w:p w14:paraId="21A622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7633147"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322D5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CA_n77C-n261(G-H)</w:t>
            </w:r>
          </w:p>
        </w:tc>
        <w:tc>
          <w:tcPr>
            <w:tcW w:w="1750" w:type="dxa"/>
            <w:tcBorders>
              <w:top w:val="single" w:sz="4" w:space="0" w:color="auto"/>
              <w:left w:val="single" w:sz="4" w:space="0" w:color="auto"/>
              <w:bottom w:val="nil"/>
              <w:right w:val="single" w:sz="4" w:space="0" w:color="auto"/>
            </w:tcBorders>
          </w:tcPr>
          <w:p w14:paraId="6A63E9B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609966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8DCC3F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1857AC6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w:t>
            </w:r>
            <w:r>
              <w:rPr>
                <w:rFonts w:ascii="Arial" w:hAnsi="Arial" w:cs="Arial"/>
                <w:sz w:val="18"/>
                <w:szCs w:val="18"/>
                <w:lang w:eastAsia="zh-CN"/>
              </w:rPr>
              <w:t>77</w:t>
            </w:r>
          </w:p>
        </w:tc>
        <w:tc>
          <w:tcPr>
            <w:tcW w:w="3245" w:type="dxa"/>
            <w:tcBorders>
              <w:top w:val="single" w:sz="4" w:space="0" w:color="auto"/>
              <w:left w:val="single" w:sz="4" w:space="0" w:color="auto"/>
              <w:bottom w:val="single" w:sz="4" w:space="0" w:color="auto"/>
              <w:right w:val="single" w:sz="4" w:space="0" w:color="auto"/>
            </w:tcBorders>
            <w:vAlign w:val="center"/>
          </w:tcPr>
          <w:p w14:paraId="767EEAE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E066B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D2267AF" w14:textId="77777777" w:rsidTr="004263C5">
        <w:trPr>
          <w:trHeight w:val="187"/>
          <w:jc w:val="center"/>
        </w:trPr>
        <w:tc>
          <w:tcPr>
            <w:tcW w:w="1797" w:type="dxa"/>
            <w:tcBorders>
              <w:top w:val="nil"/>
              <w:left w:val="single" w:sz="4" w:space="0" w:color="auto"/>
              <w:bottom w:val="nil"/>
              <w:right w:val="single" w:sz="4" w:space="0" w:color="auto"/>
            </w:tcBorders>
          </w:tcPr>
          <w:p w14:paraId="1366507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72A30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0891038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E41B095"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792009B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C49C983" w14:textId="77777777" w:rsidTr="004263C5">
        <w:trPr>
          <w:trHeight w:val="187"/>
          <w:jc w:val="center"/>
        </w:trPr>
        <w:tc>
          <w:tcPr>
            <w:tcW w:w="1797" w:type="dxa"/>
            <w:tcBorders>
              <w:top w:val="nil"/>
              <w:left w:val="single" w:sz="4" w:space="0" w:color="auto"/>
              <w:bottom w:val="nil"/>
              <w:right w:val="single" w:sz="4" w:space="0" w:color="auto"/>
            </w:tcBorders>
          </w:tcPr>
          <w:p w14:paraId="0BF07E1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2422FA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CF8688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0CF42D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7A44CBC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505B379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5C4802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E744E2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EE6F1D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CD82CA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CA_n261(G-H)</w:t>
            </w:r>
          </w:p>
        </w:tc>
        <w:tc>
          <w:tcPr>
            <w:tcW w:w="1656" w:type="dxa"/>
            <w:tcBorders>
              <w:top w:val="nil"/>
              <w:left w:val="single" w:sz="4" w:space="0" w:color="auto"/>
              <w:bottom w:val="single" w:sz="4" w:space="0" w:color="auto"/>
              <w:right w:val="single" w:sz="4" w:space="0" w:color="auto"/>
            </w:tcBorders>
          </w:tcPr>
          <w:p w14:paraId="2C36E0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92AFBB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671A1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CA_n77C-n261(2H)</w:t>
            </w:r>
          </w:p>
        </w:tc>
        <w:tc>
          <w:tcPr>
            <w:tcW w:w="1750" w:type="dxa"/>
            <w:tcBorders>
              <w:top w:val="single" w:sz="4" w:space="0" w:color="auto"/>
              <w:left w:val="single" w:sz="4" w:space="0" w:color="auto"/>
              <w:bottom w:val="nil"/>
              <w:right w:val="single" w:sz="4" w:space="0" w:color="auto"/>
            </w:tcBorders>
          </w:tcPr>
          <w:p w14:paraId="603E7A8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7F042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373C825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2760C98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72000E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1D08F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72657148" w14:textId="77777777" w:rsidTr="004263C5">
        <w:trPr>
          <w:trHeight w:val="187"/>
          <w:jc w:val="center"/>
        </w:trPr>
        <w:tc>
          <w:tcPr>
            <w:tcW w:w="1797" w:type="dxa"/>
            <w:tcBorders>
              <w:top w:val="nil"/>
              <w:left w:val="single" w:sz="4" w:space="0" w:color="auto"/>
              <w:bottom w:val="nil"/>
              <w:right w:val="single" w:sz="4" w:space="0" w:color="auto"/>
            </w:tcBorders>
          </w:tcPr>
          <w:p w14:paraId="7107F9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9FB38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5ACDB8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36EFBA0"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73B7EF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1C04E65" w14:textId="77777777" w:rsidTr="004263C5">
        <w:trPr>
          <w:trHeight w:val="187"/>
          <w:jc w:val="center"/>
        </w:trPr>
        <w:tc>
          <w:tcPr>
            <w:tcW w:w="1797" w:type="dxa"/>
            <w:tcBorders>
              <w:top w:val="nil"/>
              <w:left w:val="single" w:sz="4" w:space="0" w:color="auto"/>
              <w:bottom w:val="nil"/>
              <w:right w:val="single" w:sz="4" w:space="0" w:color="auto"/>
            </w:tcBorders>
          </w:tcPr>
          <w:p w14:paraId="38B7DC7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0912D6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C86908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164081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6596B59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DF75376"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98C66E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0A54D9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43843E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D924F69"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CA_n261(2H)</w:t>
            </w:r>
          </w:p>
        </w:tc>
        <w:tc>
          <w:tcPr>
            <w:tcW w:w="1656" w:type="dxa"/>
            <w:tcBorders>
              <w:top w:val="nil"/>
              <w:left w:val="single" w:sz="4" w:space="0" w:color="auto"/>
              <w:bottom w:val="single" w:sz="4" w:space="0" w:color="auto"/>
              <w:right w:val="single" w:sz="4" w:space="0" w:color="auto"/>
            </w:tcBorders>
          </w:tcPr>
          <w:p w14:paraId="60FD3C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EA90406"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4449C18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CA_n77C-n261(G-I)</w:t>
            </w:r>
          </w:p>
        </w:tc>
        <w:tc>
          <w:tcPr>
            <w:tcW w:w="1750" w:type="dxa"/>
            <w:tcBorders>
              <w:top w:val="single" w:sz="4" w:space="0" w:color="auto"/>
              <w:left w:val="single" w:sz="4" w:space="0" w:color="auto"/>
              <w:bottom w:val="nil"/>
              <w:right w:val="single" w:sz="4" w:space="0" w:color="auto"/>
            </w:tcBorders>
          </w:tcPr>
          <w:p w14:paraId="5C92A5B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00EC74D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A4B0C4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7C231E7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6A55A22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23B64D9"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B98C42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8448F81" w14:textId="77777777" w:rsidTr="004263C5">
        <w:trPr>
          <w:trHeight w:val="187"/>
          <w:jc w:val="center"/>
        </w:trPr>
        <w:tc>
          <w:tcPr>
            <w:tcW w:w="1797" w:type="dxa"/>
            <w:tcBorders>
              <w:top w:val="nil"/>
              <w:left w:val="single" w:sz="4" w:space="0" w:color="auto"/>
              <w:bottom w:val="nil"/>
              <w:right w:val="single" w:sz="4" w:space="0" w:color="auto"/>
            </w:tcBorders>
          </w:tcPr>
          <w:p w14:paraId="150C328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FFAF81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A0BCFF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236E3A5"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2EC7F66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7050CBB" w14:textId="77777777" w:rsidTr="004263C5">
        <w:trPr>
          <w:trHeight w:val="187"/>
          <w:jc w:val="center"/>
        </w:trPr>
        <w:tc>
          <w:tcPr>
            <w:tcW w:w="1797" w:type="dxa"/>
            <w:tcBorders>
              <w:top w:val="nil"/>
              <w:left w:val="single" w:sz="4" w:space="0" w:color="auto"/>
              <w:bottom w:val="nil"/>
              <w:right w:val="single" w:sz="4" w:space="0" w:color="auto"/>
            </w:tcBorders>
          </w:tcPr>
          <w:p w14:paraId="094229A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4A447A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016BF9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3C1B99C"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79FA6BC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3754F9F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7C623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74117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71CFD3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E2A53F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CA_n261(G-I)</w:t>
            </w:r>
          </w:p>
        </w:tc>
        <w:tc>
          <w:tcPr>
            <w:tcW w:w="1656" w:type="dxa"/>
            <w:tcBorders>
              <w:top w:val="nil"/>
              <w:left w:val="single" w:sz="4" w:space="0" w:color="auto"/>
              <w:bottom w:val="single" w:sz="4" w:space="0" w:color="auto"/>
              <w:right w:val="single" w:sz="4" w:space="0" w:color="auto"/>
            </w:tcBorders>
          </w:tcPr>
          <w:p w14:paraId="58E3D45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502DDCC"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2078B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CA_n77C-n261(A-G-H)</w:t>
            </w:r>
          </w:p>
        </w:tc>
        <w:tc>
          <w:tcPr>
            <w:tcW w:w="1750" w:type="dxa"/>
            <w:tcBorders>
              <w:top w:val="single" w:sz="4" w:space="0" w:color="auto"/>
              <w:left w:val="single" w:sz="4" w:space="0" w:color="auto"/>
              <w:bottom w:val="nil"/>
              <w:right w:val="single" w:sz="4" w:space="0" w:color="auto"/>
            </w:tcBorders>
          </w:tcPr>
          <w:p w14:paraId="068F9FE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EF4FE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7CB18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3574B70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99E98E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45CBE7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AC7DB40" w14:textId="77777777" w:rsidTr="004263C5">
        <w:trPr>
          <w:trHeight w:val="187"/>
          <w:jc w:val="center"/>
        </w:trPr>
        <w:tc>
          <w:tcPr>
            <w:tcW w:w="1797" w:type="dxa"/>
            <w:tcBorders>
              <w:top w:val="nil"/>
              <w:left w:val="single" w:sz="4" w:space="0" w:color="auto"/>
              <w:bottom w:val="nil"/>
              <w:right w:val="single" w:sz="4" w:space="0" w:color="auto"/>
            </w:tcBorders>
          </w:tcPr>
          <w:p w14:paraId="3A03D8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409FA2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71BBE6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E645D4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tcPr>
          <w:p w14:paraId="3B5AF07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5CE2920" w14:textId="77777777" w:rsidTr="004263C5">
        <w:trPr>
          <w:trHeight w:val="187"/>
          <w:jc w:val="center"/>
        </w:trPr>
        <w:tc>
          <w:tcPr>
            <w:tcW w:w="1797" w:type="dxa"/>
            <w:tcBorders>
              <w:top w:val="nil"/>
              <w:left w:val="single" w:sz="4" w:space="0" w:color="auto"/>
              <w:bottom w:val="nil"/>
              <w:right w:val="single" w:sz="4" w:space="0" w:color="auto"/>
            </w:tcBorders>
          </w:tcPr>
          <w:p w14:paraId="5032ED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4CD9E3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DFCAC9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4176C293"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04135C7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555FBAE7"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10C94C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AB5772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EA8141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117994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CA_n261(A-G-H)</w:t>
            </w:r>
          </w:p>
        </w:tc>
        <w:tc>
          <w:tcPr>
            <w:tcW w:w="1656" w:type="dxa"/>
            <w:tcBorders>
              <w:top w:val="nil"/>
              <w:left w:val="single" w:sz="4" w:space="0" w:color="auto"/>
              <w:bottom w:val="single" w:sz="4" w:space="0" w:color="auto"/>
              <w:right w:val="single" w:sz="4" w:space="0" w:color="auto"/>
            </w:tcBorders>
          </w:tcPr>
          <w:p w14:paraId="515F703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ECA47D4"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49205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CA_n77C-n261(H-I)</w:t>
            </w:r>
          </w:p>
        </w:tc>
        <w:tc>
          <w:tcPr>
            <w:tcW w:w="1750" w:type="dxa"/>
            <w:tcBorders>
              <w:top w:val="single" w:sz="4" w:space="0" w:color="auto"/>
              <w:left w:val="single" w:sz="4" w:space="0" w:color="auto"/>
              <w:bottom w:val="nil"/>
              <w:right w:val="single" w:sz="4" w:space="0" w:color="auto"/>
            </w:tcBorders>
          </w:tcPr>
          <w:p w14:paraId="00DAF12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A62CAF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6B118FD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1BC736A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44890DC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8E21BA0"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754AB9E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4967723" w14:textId="77777777" w:rsidTr="004263C5">
        <w:trPr>
          <w:trHeight w:val="187"/>
          <w:jc w:val="center"/>
        </w:trPr>
        <w:tc>
          <w:tcPr>
            <w:tcW w:w="1797" w:type="dxa"/>
            <w:tcBorders>
              <w:top w:val="nil"/>
              <w:left w:val="single" w:sz="4" w:space="0" w:color="auto"/>
              <w:bottom w:val="nil"/>
              <w:right w:val="single" w:sz="4" w:space="0" w:color="auto"/>
            </w:tcBorders>
          </w:tcPr>
          <w:p w14:paraId="41326E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46C0407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8762A43"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840310B"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61A651A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33B7FC8" w14:textId="77777777" w:rsidTr="004263C5">
        <w:trPr>
          <w:trHeight w:val="187"/>
          <w:jc w:val="center"/>
        </w:trPr>
        <w:tc>
          <w:tcPr>
            <w:tcW w:w="1797" w:type="dxa"/>
            <w:tcBorders>
              <w:top w:val="nil"/>
              <w:left w:val="single" w:sz="4" w:space="0" w:color="auto"/>
              <w:bottom w:val="nil"/>
              <w:right w:val="single" w:sz="4" w:space="0" w:color="auto"/>
            </w:tcBorders>
          </w:tcPr>
          <w:p w14:paraId="5B6557E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9E9F8C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FF8FB0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DC2F923"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0BDC73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3228D720"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3CA1ED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B2EA80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7EFDFB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8674A6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CA_n261(H-I)</w:t>
            </w:r>
          </w:p>
        </w:tc>
        <w:tc>
          <w:tcPr>
            <w:tcW w:w="1656" w:type="dxa"/>
            <w:tcBorders>
              <w:top w:val="nil"/>
              <w:left w:val="single" w:sz="4" w:space="0" w:color="auto"/>
              <w:bottom w:val="single" w:sz="4" w:space="0" w:color="auto"/>
              <w:right w:val="single" w:sz="4" w:space="0" w:color="auto"/>
            </w:tcBorders>
          </w:tcPr>
          <w:p w14:paraId="7D9E04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3BC950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3D1A1E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7C3C9BA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C2CC1E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vAlign w:val="center"/>
          </w:tcPr>
          <w:p w14:paraId="1C18234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50DF22B"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3104F3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71AC186" w14:textId="77777777" w:rsidTr="004263C5">
        <w:trPr>
          <w:trHeight w:val="187"/>
          <w:jc w:val="center"/>
        </w:trPr>
        <w:tc>
          <w:tcPr>
            <w:tcW w:w="1797" w:type="dxa"/>
            <w:tcBorders>
              <w:top w:val="nil"/>
              <w:left w:val="single" w:sz="4" w:space="0" w:color="auto"/>
              <w:bottom w:val="nil"/>
              <w:right w:val="single" w:sz="4" w:space="0" w:color="auto"/>
            </w:tcBorders>
          </w:tcPr>
          <w:p w14:paraId="74AEEE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6103CA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7F3D4F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103E032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r>
              <w:rPr>
                <w:rFonts w:ascii="Arial" w:hAnsi="Arial"/>
                <w:sz w:val="18"/>
                <w:lang w:eastAsia="zh-CN" w:bidi="ar"/>
              </w:rPr>
              <w:t>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360B35C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79FD69F" w14:textId="77777777" w:rsidTr="004263C5">
        <w:trPr>
          <w:trHeight w:val="187"/>
          <w:jc w:val="center"/>
        </w:trPr>
        <w:tc>
          <w:tcPr>
            <w:tcW w:w="1797" w:type="dxa"/>
            <w:tcBorders>
              <w:top w:val="nil"/>
              <w:left w:val="single" w:sz="4" w:space="0" w:color="auto"/>
              <w:bottom w:val="nil"/>
              <w:right w:val="single" w:sz="4" w:space="0" w:color="auto"/>
            </w:tcBorders>
          </w:tcPr>
          <w:p w14:paraId="087F0E4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D541A3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E7E174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64EF4B2"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 BCS 1</w:t>
            </w:r>
          </w:p>
        </w:tc>
        <w:tc>
          <w:tcPr>
            <w:tcW w:w="1656" w:type="dxa"/>
            <w:tcBorders>
              <w:top w:val="single" w:sz="4" w:space="0" w:color="auto"/>
              <w:left w:val="single" w:sz="4" w:space="0" w:color="auto"/>
              <w:bottom w:val="nil"/>
              <w:right w:val="single" w:sz="4" w:space="0" w:color="auto"/>
            </w:tcBorders>
          </w:tcPr>
          <w:p w14:paraId="4E0E5A0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99E7A64"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9F947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B40E2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340992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040947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r>
              <w:rPr>
                <w:rFonts w:ascii="Arial" w:hAnsi="Arial"/>
                <w:sz w:val="18"/>
                <w:lang w:eastAsia="zh-CN" w:bidi="ar"/>
              </w:rPr>
              <w:t>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88D23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7E973D71"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FCA2E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0A6DE00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3438D23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02E4BDF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1C5801C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749C5E0"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439204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05344174" w14:textId="77777777" w:rsidTr="004263C5">
        <w:trPr>
          <w:trHeight w:val="187"/>
          <w:jc w:val="center"/>
        </w:trPr>
        <w:tc>
          <w:tcPr>
            <w:tcW w:w="1797" w:type="dxa"/>
            <w:tcBorders>
              <w:top w:val="nil"/>
              <w:left w:val="single" w:sz="4" w:space="0" w:color="auto"/>
              <w:bottom w:val="nil"/>
              <w:right w:val="single" w:sz="4" w:space="0" w:color="auto"/>
            </w:tcBorders>
          </w:tcPr>
          <w:p w14:paraId="0B1D247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80CD25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EEEC0D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86861DA"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r>
              <w:rPr>
                <w:rFonts w:ascii="Arial" w:hAnsi="Arial"/>
                <w:sz w:val="18"/>
                <w:lang w:eastAsia="zh-CN" w:bidi="ar"/>
              </w:rPr>
              <w:t>H</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677EC4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560FBF0" w14:textId="77777777" w:rsidTr="004263C5">
        <w:trPr>
          <w:trHeight w:val="187"/>
          <w:jc w:val="center"/>
        </w:trPr>
        <w:tc>
          <w:tcPr>
            <w:tcW w:w="1797" w:type="dxa"/>
            <w:tcBorders>
              <w:top w:val="nil"/>
              <w:left w:val="single" w:sz="4" w:space="0" w:color="auto"/>
              <w:bottom w:val="nil"/>
              <w:right w:val="single" w:sz="4" w:space="0" w:color="auto"/>
            </w:tcBorders>
          </w:tcPr>
          <w:p w14:paraId="40BFB5F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15B5834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F790E0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21B41D0"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3AB88F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5E25B663"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4AE0A8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3D64C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F32A60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5199021"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r>
              <w:rPr>
                <w:rFonts w:ascii="Arial" w:hAnsi="Arial"/>
                <w:sz w:val="18"/>
                <w:lang w:eastAsia="zh-CN" w:bidi="ar"/>
              </w:rPr>
              <w:t>H</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0BAED1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CCF4D3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67D2CE8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-I)</w:t>
            </w:r>
          </w:p>
        </w:tc>
        <w:tc>
          <w:tcPr>
            <w:tcW w:w="1750" w:type="dxa"/>
            <w:tcBorders>
              <w:top w:val="single" w:sz="4" w:space="0" w:color="auto"/>
              <w:left w:val="single" w:sz="4" w:space="0" w:color="auto"/>
              <w:bottom w:val="nil"/>
              <w:right w:val="single" w:sz="4" w:space="0" w:color="auto"/>
            </w:tcBorders>
          </w:tcPr>
          <w:p w14:paraId="1D4AE8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DBB5C8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77D952A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67449F9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4EAA61D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7978E2C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2DA0CC6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47E69E4" w14:textId="77777777" w:rsidTr="004263C5">
        <w:trPr>
          <w:trHeight w:val="187"/>
          <w:jc w:val="center"/>
        </w:trPr>
        <w:tc>
          <w:tcPr>
            <w:tcW w:w="1797" w:type="dxa"/>
            <w:tcBorders>
              <w:top w:val="nil"/>
              <w:left w:val="single" w:sz="4" w:space="0" w:color="auto"/>
              <w:bottom w:val="nil"/>
              <w:right w:val="single" w:sz="4" w:space="0" w:color="auto"/>
            </w:tcBorders>
          </w:tcPr>
          <w:p w14:paraId="07D2D6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3E72653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5A0B9A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1FF25F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7461517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085123A8" w14:textId="77777777" w:rsidTr="004263C5">
        <w:trPr>
          <w:trHeight w:val="187"/>
          <w:jc w:val="center"/>
        </w:trPr>
        <w:tc>
          <w:tcPr>
            <w:tcW w:w="1797" w:type="dxa"/>
            <w:tcBorders>
              <w:top w:val="nil"/>
              <w:left w:val="single" w:sz="4" w:space="0" w:color="auto"/>
              <w:bottom w:val="nil"/>
              <w:right w:val="single" w:sz="4" w:space="0" w:color="auto"/>
            </w:tcBorders>
          </w:tcPr>
          <w:p w14:paraId="10B123D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6B820E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0D23FA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CE13432"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169C616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5A7FD94B"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2BD18DD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13B58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CC2200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E5456FC"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4499C74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D5F71E0"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75C009E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2A</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6348E63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885" w:type="dxa"/>
            <w:tcBorders>
              <w:top w:val="single" w:sz="4" w:space="0" w:color="auto"/>
              <w:left w:val="single" w:sz="4" w:space="0" w:color="auto"/>
              <w:bottom w:val="single" w:sz="4" w:space="0" w:color="auto"/>
              <w:right w:val="single" w:sz="4" w:space="0" w:color="auto"/>
            </w:tcBorders>
            <w:vAlign w:val="center"/>
          </w:tcPr>
          <w:p w14:paraId="7EB3C8A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224B8BB"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5CFBBA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4D497B4" w14:textId="77777777" w:rsidTr="004263C5">
        <w:trPr>
          <w:trHeight w:val="187"/>
          <w:jc w:val="center"/>
        </w:trPr>
        <w:tc>
          <w:tcPr>
            <w:tcW w:w="1797" w:type="dxa"/>
            <w:tcBorders>
              <w:top w:val="nil"/>
              <w:left w:val="single" w:sz="4" w:space="0" w:color="auto"/>
              <w:bottom w:val="nil"/>
              <w:right w:val="single" w:sz="4" w:space="0" w:color="auto"/>
            </w:tcBorders>
          </w:tcPr>
          <w:p w14:paraId="01A087A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680CD1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648A06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B3E8BD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298740F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F8A0745" w14:textId="77777777" w:rsidTr="004263C5">
        <w:trPr>
          <w:trHeight w:val="187"/>
          <w:jc w:val="center"/>
        </w:trPr>
        <w:tc>
          <w:tcPr>
            <w:tcW w:w="1797" w:type="dxa"/>
            <w:tcBorders>
              <w:top w:val="nil"/>
              <w:left w:val="single" w:sz="4" w:space="0" w:color="auto"/>
              <w:bottom w:val="nil"/>
              <w:right w:val="single" w:sz="4" w:space="0" w:color="auto"/>
            </w:tcBorders>
          </w:tcPr>
          <w:p w14:paraId="2ACCA8E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878C84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CA889F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8C17C5C"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01CC8E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D8FABA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D45B10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45A5CEB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04F7DC2F"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3C6B62A"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2A</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694740D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2C7F922"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BB847C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3A</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27A6AD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tc>
        <w:tc>
          <w:tcPr>
            <w:tcW w:w="885" w:type="dxa"/>
            <w:tcBorders>
              <w:top w:val="single" w:sz="4" w:space="0" w:color="auto"/>
              <w:left w:val="single" w:sz="4" w:space="0" w:color="auto"/>
              <w:bottom w:val="single" w:sz="4" w:space="0" w:color="auto"/>
              <w:right w:val="single" w:sz="4" w:space="0" w:color="auto"/>
            </w:tcBorders>
            <w:vAlign w:val="center"/>
          </w:tcPr>
          <w:p w14:paraId="404AC7E9"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FE401DA"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927B14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6D99C234" w14:textId="77777777" w:rsidTr="004263C5">
        <w:trPr>
          <w:trHeight w:val="187"/>
          <w:jc w:val="center"/>
        </w:trPr>
        <w:tc>
          <w:tcPr>
            <w:tcW w:w="1797" w:type="dxa"/>
            <w:tcBorders>
              <w:top w:val="nil"/>
              <w:left w:val="single" w:sz="4" w:space="0" w:color="auto"/>
              <w:bottom w:val="nil"/>
              <w:right w:val="single" w:sz="4" w:space="0" w:color="auto"/>
            </w:tcBorders>
          </w:tcPr>
          <w:p w14:paraId="0CAD641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2E6B9C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871C9D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058AF3E"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3A</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547C69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3560A6D" w14:textId="77777777" w:rsidTr="004263C5">
        <w:trPr>
          <w:trHeight w:val="187"/>
          <w:jc w:val="center"/>
        </w:trPr>
        <w:tc>
          <w:tcPr>
            <w:tcW w:w="1797" w:type="dxa"/>
            <w:tcBorders>
              <w:top w:val="nil"/>
              <w:left w:val="single" w:sz="4" w:space="0" w:color="auto"/>
              <w:bottom w:val="nil"/>
              <w:right w:val="single" w:sz="4" w:space="0" w:color="auto"/>
            </w:tcBorders>
          </w:tcPr>
          <w:p w14:paraId="3EBC25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2FF119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E523488"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2B6101C"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2D94DFA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18B3FE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56DAC6D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20C399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A0A5B3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A5AA63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3A</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52A6BC1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6D4FD16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361EA6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2G</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50E2AD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23246A5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vAlign w:val="center"/>
          </w:tcPr>
          <w:p w14:paraId="47117955"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04687BE9"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7665E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36B5532C" w14:textId="77777777" w:rsidTr="004263C5">
        <w:trPr>
          <w:trHeight w:val="187"/>
          <w:jc w:val="center"/>
        </w:trPr>
        <w:tc>
          <w:tcPr>
            <w:tcW w:w="1797" w:type="dxa"/>
            <w:tcBorders>
              <w:top w:val="nil"/>
              <w:left w:val="single" w:sz="4" w:space="0" w:color="auto"/>
              <w:bottom w:val="nil"/>
              <w:right w:val="single" w:sz="4" w:space="0" w:color="auto"/>
            </w:tcBorders>
          </w:tcPr>
          <w:p w14:paraId="2A219B6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6653E52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B8A28F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3E52368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730234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7D46A95" w14:textId="77777777" w:rsidTr="004263C5">
        <w:trPr>
          <w:trHeight w:val="187"/>
          <w:jc w:val="center"/>
        </w:trPr>
        <w:tc>
          <w:tcPr>
            <w:tcW w:w="1797" w:type="dxa"/>
            <w:tcBorders>
              <w:top w:val="nil"/>
              <w:left w:val="single" w:sz="4" w:space="0" w:color="auto"/>
              <w:bottom w:val="nil"/>
              <w:right w:val="single" w:sz="4" w:space="0" w:color="auto"/>
            </w:tcBorders>
          </w:tcPr>
          <w:p w14:paraId="6544883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1129850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00E17DD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65A482B5"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7337340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149438B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1B098E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58BA07E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3CEFAE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67CF1D2"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2G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6255E73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12F9E259"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54FC6F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2G</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3091352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4DB09B7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vAlign w:val="center"/>
          </w:tcPr>
          <w:p w14:paraId="0B49FC7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3066B32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EF39DC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6320864" w14:textId="77777777" w:rsidTr="004263C5">
        <w:trPr>
          <w:trHeight w:val="187"/>
          <w:jc w:val="center"/>
        </w:trPr>
        <w:tc>
          <w:tcPr>
            <w:tcW w:w="1797" w:type="dxa"/>
            <w:tcBorders>
              <w:top w:val="nil"/>
              <w:left w:val="single" w:sz="4" w:space="0" w:color="auto"/>
              <w:bottom w:val="nil"/>
              <w:right w:val="single" w:sz="4" w:space="0" w:color="auto"/>
            </w:tcBorders>
          </w:tcPr>
          <w:p w14:paraId="176D233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0EC8EE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E332E4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C832506"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2G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3E3018B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2ADEE32" w14:textId="77777777" w:rsidTr="004263C5">
        <w:trPr>
          <w:trHeight w:val="187"/>
          <w:jc w:val="center"/>
        </w:trPr>
        <w:tc>
          <w:tcPr>
            <w:tcW w:w="1797" w:type="dxa"/>
            <w:tcBorders>
              <w:top w:val="nil"/>
              <w:left w:val="single" w:sz="4" w:space="0" w:color="auto"/>
              <w:bottom w:val="nil"/>
              <w:right w:val="single" w:sz="4" w:space="0" w:color="auto"/>
            </w:tcBorders>
          </w:tcPr>
          <w:p w14:paraId="5878B63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29F3970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00F4C33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48F254F2"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13B1AFB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2AB77C9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0597C64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2A9EBB5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6866DE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0E33C4B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2G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730F3D8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A40017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5C32A68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G</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1E2AAF4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66931F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tc>
        <w:tc>
          <w:tcPr>
            <w:tcW w:w="885" w:type="dxa"/>
            <w:tcBorders>
              <w:top w:val="single" w:sz="4" w:space="0" w:color="auto"/>
              <w:left w:val="single" w:sz="4" w:space="0" w:color="auto"/>
              <w:bottom w:val="single" w:sz="4" w:space="0" w:color="auto"/>
              <w:right w:val="single" w:sz="4" w:space="0" w:color="auto"/>
            </w:tcBorders>
            <w:vAlign w:val="center"/>
          </w:tcPr>
          <w:p w14:paraId="35368E6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0901C3F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23C867B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24731E86" w14:textId="77777777" w:rsidTr="004263C5">
        <w:trPr>
          <w:trHeight w:val="187"/>
          <w:jc w:val="center"/>
        </w:trPr>
        <w:tc>
          <w:tcPr>
            <w:tcW w:w="1797" w:type="dxa"/>
            <w:tcBorders>
              <w:top w:val="nil"/>
              <w:left w:val="single" w:sz="4" w:space="0" w:color="auto"/>
              <w:bottom w:val="nil"/>
              <w:right w:val="single" w:sz="4" w:space="0" w:color="auto"/>
            </w:tcBorders>
          </w:tcPr>
          <w:p w14:paraId="64861E1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083CE74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380FB2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6303D78"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23B2FBD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2CAF968" w14:textId="77777777" w:rsidTr="004263C5">
        <w:trPr>
          <w:trHeight w:val="187"/>
          <w:jc w:val="center"/>
        </w:trPr>
        <w:tc>
          <w:tcPr>
            <w:tcW w:w="1797" w:type="dxa"/>
            <w:tcBorders>
              <w:top w:val="nil"/>
              <w:left w:val="single" w:sz="4" w:space="0" w:color="auto"/>
              <w:bottom w:val="nil"/>
              <w:right w:val="single" w:sz="4" w:space="0" w:color="auto"/>
            </w:tcBorders>
          </w:tcPr>
          <w:p w14:paraId="6F66CA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5580F4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F373E7A"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1564BFEA"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5523359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688A6BEF"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7FCEDCA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DF4C72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7288984D"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D47B535"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G</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2FFC08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47BFEFB"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215BAF0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H</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55576FE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66C8CC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5D62111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tc>
        <w:tc>
          <w:tcPr>
            <w:tcW w:w="885" w:type="dxa"/>
            <w:tcBorders>
              <w:top w:val="single" w:sz="4" w:space="0" w:color="auto"/>
              <w:left w:val="single" w:sz="4" w:space="0" w:color="auto"/>
              <w:bottom w:val="single" w:sz="4" w:space="0" w:color="auto"/>
              <w:right w:val="single" w:sz="4" w:space="0" w:color="auto"/>
            </w:tcBorders>
            <w:vAlign w:val="center"/>
          </w:tcPr>
          <w:p w14:paraId="1636E59E"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5313A9B3"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346226E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AB3F602" w14:textId="77777777" w:rsidTr="004263C5">
        <w:trPr>
          <w:trHeight w:val="187"/>
          <w:jc w:val="center"/>
        </w:trPr>
        <w:tc>
          <w:tcPr>
            <w:tcW w:w="1797" w:type="dxa"/>
            <w:tcBorders>
              <w:top w:val="nil"/>
              <w:left w:val="single" w:sz="4" w:space="0" w:color="auto"/>
              <w:bottom w:val="nil"/>
              <w:right w:val="single" w:sz="4" w:space="0" w:color="auto"/>
            </w:tcBorders>
          </w:tcPr>
          <w:p w14:paraId="13F1B57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3ACB0DE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AE19DA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5C68F83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H</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420812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56F69C44" w14:textId="77777777" w:rsidTr="004263C5">
        <w:trPr>
          <w:trHeight w:val="187"/>
          <w:jc w:val="center"/>
        </w:trPr>
        <w:tc>
          <w:tcPr>
            <w:tcW w:w="1797" w:type="dxa"/>
            <w:tcBorders>
              <w:top w:val="nil"/>
              <w:left w:val="single" w:sz="4" w:space="0" w:color="auto"/>
              <w:bottom w:val="nil"/>
              <w:right w:val="single" w:sz="4" w:space="0" w:color="auto"/>
            </w:tcBorders>
          </w:tcPr>
          <w:p w14:paraId="74F18E3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1EA4FA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44FF0BB1"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0770648A"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7DCDB06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7E07DE7D"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DD5C5F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D18E98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5FC3B47C"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1EFEE15"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w:t>
            </w:r>
            <w:r>
              <w:rPr>
                <w:rFonts w:ascii="Arial" w:hAnsi="Arial"/>
                <w:sz w:val="18"/>
                <w:lang w:eastAsia="zh-CN" w:bidi="ar"/>
              </w:rPr>
              <w:t>H</w:t>
            </w:r>
            <w:r w:rsidRPr="00CD0498">
              <w:rPr>
                <w:rFonts w:ascii="Arial" w:hAnsi="Arial"/>
                <w:sz w:val="18"/>
                <w:lang w:eastAsia="zh-CN" w:bidi="ar"/>
              </w:rPr>
              <w:t>)</w:t>
            </w:r>
          </w:p>
        </w:tc>
        <w:tc>
          <w:tcPr>
            <w:tcW w:w="1656" w:type="dxa"/>
            <w:tcBorders>
              <w:top w:val="nil"/>
              <w:left w:val="single" w:sz="4" w:space="0" w:color="auto"/>
              <w:bottom w:val="single" w:sz="4" w:space="0" w:color="auto"/>
              <w:right w:val="single" w:sz="4" w:space="0" w:color="auto"/>
            </w:tcBorders>
          </w:tcPr>
          <w:p w14:paraId="1C8D913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2C7BD1CE"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0EEF4B8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w:t>
            </w:r>
            <w:r>
              <w:rPr>
                <w:rFonts w:ascii="Arial" w:hAnsi="Arial"/>
                <w:sz w:val="18"/>
                <w:szCs w:val="18"/>
              </w:rPr>
              <w:t>A</w:t>
            </w:r>
            <w:r w:rsidRPr="00CD0498">
              <w:rPr>
                <w:rFonts w:ascii="Arial" w:hAnsi="Arial"/>
                <w:sz w:val="18"/>
                <w:szCs w:val="18"/>
              </w:rPr>
              <w:t>-</w:t>
            </w:r>
            <w:r>
              <w:rPr>
                <w:rFonts w:ascii="Arial" w:hAnsi="Arial"/>
                <w:sz w:val="18"/>
                <w:szCs w:val="18"/>
              </w:rPr>
              <w:t>I</w:t>
            </w:r>
            <w:r w:rsidRPr="00CD0498">
              <w:rPr>
                <w:rFonts w:ascii="Arial" w:hAnsi="Arial"/>
                <w:sz w:val="18"/>
                <w:szCs w:val="18"/>
              </w:rPr>
              <w:t>)</w:t>
            </w:r>
          </w:p>
        </w:tc>
        <w:tc>
          <w:tcPr>
            <w:tcW w:w="1750" w:type="dxa"/>
            <w:tcBorders>
              <w:top w:val="single" w:sz="4" w:space="0" w:color="auto"/>
              <w:left w:val="single" w:sz="4" w:space="0" w:color="auto"/>
              <w:bottom w:val="nil"/>
              <w:right w:val="single" w:sz="4" w:space="0" w:color="auto"/>
            </w:tcBorders>
          </w:tcPr>
          <w:p w14:paraId="0D309BD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1CD81466"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28935FDA"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38D0FD0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448785F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hint="eastAsia"/>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E2AB304"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67225DF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46DC05B3" w14:textId="77777777" w:rsidTr="004263C5">
        <w:trPr>
          <w:trHeight w:val="187"/>
          <w:jc w:val="center"/>
        </w:trPr>
        <w:tc>
          <w:tcPr>
            <w:tcW w:w="1797" w:type="dxa"/>
            <w:tcBorders>
              <w:top w:val="nil"/>
              <w:left w:val="single" w:sz="4" w:space="0" w:color="auto"/>
              <w:bottom w:val="nil"/>
              <w:right w:val="single" w:sz="4" w:space="0" w:color="auto"/>
            </w:tcBorders>
          </w:tcPr>
          <w:p w14:paraId="252C961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3A86CA6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60105172"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6D1175CD"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51E12F2F"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4AA976F3" w14:textId="77777777" w:rsidTr="004263C5">
        <w:trPr>
          <w:trHeight w:val="187"/>
          <w:jc w:val="center"/>
        </w:trPr>
        <w:tc>
          <w:tcPr>
            <w:tcW w:w="1797" w:type="dxa"/>
            <w:tcBorders>
              <w:top w:val="nil"/>
              <w:left w:val="single" w:sz="4" w:space="0" w:color="auto"/>
              <w:bottom w:val="nil"/>
              <w:right w:val="single" w:sz="4" w:space="0" w:color="auto"/>
            </w:tcBorders>
          </w:tcPr>
          <w:p w14:paraId="01D385E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2AC4117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3EDF887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n48</w:t>
            </w:r>
          </w:p>
        </w:tc>
        <w:tc>
          <w:tcPr>
            <w:tcW w:w="3245" w:type="dxa"/>
            <w:tcBorders>
              <w:top w:val="single" w:sz="4" w:space="0" w:color="auto"/>
              <w:left w:val="single" w:sz="4" w:space="0" w:color="auto"/>
              <w:bottom w:val="single" w:sz="4" w:space="0" w:color="auto"/>
              <w:right w:val="single" w:sz="4" w:space="0" w:color="auto"/>
            </w:tcBorders>
            <w:vAlign w:val="center"/>
          </w:tcPr>
          <w:p w14:paraId="2083BDA3" w14:textId="77777777" w:rsidR="00C274CC" w:rsidRPr="00CD0498" w:rsidRDefault="00C274CC" w:rsidP="0062538E">
            <w:pPr>
              <w:keepNext/>
              <w:keepLines/>
              <w:spacing w:after="0"/>
              <w:jc w:val="center"/>
              <w:rPr>
                <w:rFonts w:ascii="Arial" w:hAnsi="Arial"/>
                <w:sz w:val="18"/>
                <w:lang w:eastAsia="zh-CN" w:bidi="ar"/>
              </w:rPr>
            </w:pPr>
            <w:r>
              <w:rPr>
                <w:rFonts w:ascii="Arial" w:hAnsi="Arial"/>
                <w:sz w:val="18"/>
              </w:rPr>
              <w:t>CA_n77C</w:t>
            </w:r>
            <w:r>
              <w:rPr>
                <w:rFonts w:ascii="Arial" w:hAnsi="Arial" w:hint="eastAsia"/>
                <w:sz w:val="18"/>
                <w:lang w:eastAsia="zh-CN"/>
              </w:rPr>
              <w:t>_</w:t>
            </w:r>
            <w:r w:rsidRPr="00CD0498">
              <w:rPr>
                <w:rFonts w:ascii="Arial" w:hAnsi="Arial"/>
                <w:sz w:val="18"/>
              </w:rPr>
              <w:t>BCS 1</w:t>
            </w:r>
          </w:p>
        </w:tc>
        <w:tc>
          <w:tcPr>
            <w:tcW w:w="1656" w:type="dxa"/>
            <w:tcBorders>
              <w:top w:val="single" w:sz="4" w:space="0" w:color="auto"/>
              <w:left w:val="single" w:sz="4" w:space="0" w:color="auto"/>
              <w:bottom w:val="nil"/>
              <w:right w:val="single" w:sz="4" w:space="0" w:color="auto"/>
            </w:tcBorders>
          </w:tcPr>
          <w:p w14:paraId="790EDFB7"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3DE4EF65"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624531B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13908FA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BE485B0"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78E9805C"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w:t>
            </w:r>
            <w:r>
              <w:rPr>
                <w:rFonts w:ascii="Arial" w:hAnsi="Arial"/>
                <w:sz w:val="18"/>
                <w:lang w:eastAsia="zh-CN" w:bidi="ar"/>
              </w:rPr>
              <w:t>A</w:t>
            </w:r>
            <w:r w:rsidRPr="00CD0498">
              <w:rPr>
                <w:rFonts w:ascii="Arial" w:hAnsi="Arial"/>
                <w:sz w:val="18"/>
                <w:lang w:eastAsia="zh-CN" w:bidi="ar"/>
              </w:rPr>
              <w:t>-I)</w:t>
            </w:r>
          </w:p>
        </w:tc>
        <w:tc>
          <w:tcPr>
            <w:tcW w:w="1656" w:type="dxa"/>
            <w:tcBorders>
              <w:top w:val="nil"/>
              <w:left w:val="single" w:sz="4" w:space="0" w:color="auto"/>
              <w:bottom w:val="single" w:sz="4" w:space="0" w:color="auto"/>
              <w:right w:val="single" w:sz="4" w:space="0" w:color="auto"/>
            </w:tcBorders>
          </w:tcPr>
          <w:p w14:paraId="30EE37F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5C81C7D" w14:textId="77777777" w:rsidTr="004263C5">
        <w:trPr>
          <w:trHeight w:val="187"/>
          <w:jc w:val="center"/>
        </w:trPr>
        <w:tc>
          <w:tcPr>
            <w:tcW w:w="1797" w:type="dxa"/>
            <w:tcBorders>
              <w:top w:val="single" w:sz="4" w:space="0" w:color="auto"/>
              <w:left w:val="single" w:sz="4" w:space="0" w:color="auto"/>
              <w:bottom w:val="nil"/>
              <w:right w:val="single" w:sz="4" w:space="0" w:color="auto"/>
            </w:tcBorders>
          </w:tcPr>
          <w:p w14:paraId="12C0BD2D"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CA_n77C-n261(A-G-I)</w:t>
            </w:r>
          </w:p>
        </w:tc>
        <w:tc>
          <w:tcPr>
            <w:tcW w:w="1750" w:type="dxa"/>
            <w:tcBorders>
              <w:top w:val="single" w:sz="4" w:space="0" w:color="auto"/>
              <w:left w:val="single" w:sz="4" w:space="0" w:color="auto"/>
              <w:bottom w:val="nil"/>
              <w:right w:val="single" w:sz="4" w:space="0" w:color="auto"/>
            </w:tcBorders>
          </w:tcPr>
          <w:p w14:paraId="072625C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CA_n77A-n261A</w:t>
            </w:r>
          </w:p>
          <w:p w14:paraId="5D838F71"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CA_n77A-n261G</w:t>
            </w:r>
          </w:p>
          <w:p w14:paraId="1B22C795"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CA_n77A-n261H</w:t>
            </w:r>
          </w:p>
          <w:p w14:paraId="204F575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r w:rsidRPr="00CD0498">
              <w:rPr>
                <w:rFonts w:ascii="Arial" w:hAnsi="Arial"/>
                <w:sz w:val="18"/>
                <w:szCs w:val="18"/>
              </w:rPr>
              <w:t>CA_n77A-n261I</w:t>
            </w:r>
          </w:p>
        </w:tc>
        <w:tc>
          <w:tcPr>
            <w:tcW w:w="885" w:type="dxa"/>
            <w:tcBorders>
              <w:top w:val="single" w:sz="4" w:space="0" w:color="auto"/>
              <w:left w:val="single" w:sz="4" w:space="0" w:color="auto"/>
              <w:bottom w:val="single" w:sz="4" w:space="0" w:color="auto"/>
              <w:right w:val="single" w:sz="4" w:space="0" w:color="auto"/>
            </w:tcBorders>
            <w:vAlign w:val="center"/>
          </w:tcPr>
          <w:p w14:paraId="1ED5EDD6"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011E6B0"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CA_n77C</w:t>
            </w:r>
          </w:p>
        </w:tc>
        <w:tc>
          <w:tcPr>
            <w:tcW w:w="1656" w:type="dxa"/>
            <w:tcBorders>
              <w:top w:val="single" w:sz="4" w:space="0" w:color="auto"/>
              <w:left w:val="single" w:sz="4" w:space="0" w:color="auto"/>
              <w:bottom w:val="nil"/>
              <w:right w:val="single" w:sz="4" w:space="0" w:color="auto"/>
            </w:tcBorders>
          </w:tcPr>
          <w:p w14:paraId="19CBAD68"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0</w:t>
            </w:r>
          </w:p>
        </w:tc>
      </w:tr>
      <w:tr w:rsidR="00C274CC" w:rsidRPr="00CD0498" w14:paraId="55869EB0" w14:textId="77777777" w:rsidTr="004263C5">
        <w:trPr>
          <w:trHeight w:val="187"/>
          <w:jc w:val="center"/>
        </w:trPr>
        <w:tc>
          <w:tcPr>
            <w:tcW w:w="1797" w:type="dxa"/>
            <w:tcBorders>
              <w:top w:val="nil"/>
              <w:left w:val="single" w:sz="4" w:space="0" w:color="auto"/>
              <w:bottom w:val="nil"/>
              <w:right w:val="single" w:sz="4" w:space="0" w:color="auto"/>
            </w:tcBorders>
          </w:tcPr>
          <w:p w14:paraId="58F9B99B"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7F52531C"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144B5747"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29600D3F"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tcPr>
          <w:p w14:paraId="64E8E42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r w:rsidR="00C274CC" w:rsidRPr="00CD0498" w14:paraId="3F6C810A" w14:textId="77777777" w:rsidTr="004263C5">
        <w:trPr>
          <w:trHeight w:val="187"/>
          <w:jc w:val="center"/>
        </w:trPr>
        <w:tc>
          <w:tcPr>
            <w:tcW w:w="1797" w:type="dxa"/>
            <w:tcBorders>
              <w:top w:val="nil"/>
              <w:left w:val="single" w:sz="4" w:space="0" w:color="auto"/>
              <w:bottom w:val="nil"/>
              <w:right w:val="single" w:sz="4" w:space="0" w:color="auto"/>
            </w:tcBorders>
          </w:tcPr>
          <w:p w14:paraId="2882A7F2"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nil"/>
              <w:right w:val="single" w:sz="4" w:space="0" w:color="auto"/>
            </w:tcBorders>
          </w:tcPr>
          <w:p w14:paraId="3771B8DE"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0CE0134"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Pr>
                <w:rFonts w:ascii="Arial" w:hAnsi="Arial" w:cs="Arial"/>
                <w:sz w:val="18"/>
                <w:szCs w:val="18"/>
                <w:lang w:eastAsia="zh-CN"/>
              </w:rPr>
              <w:t>n77</w:t>
            </w:r>
          </w:p>
        </w:tc>
        <w:tc>
          <w:tcPr>
            <w:tcW w:w="3245" w:type="dxa"/>
            <w:tcBorders>
              <w:top w:val="single" w:sz="4" w:space="0" w:color="auto"/>
              <w:left w:val="single" w:sz="4" w:space="0" w:color="auto"/>
              <w:bottom w:val="single" w:sz="4" w:space="0" w:color="auto"/>
              <w:right w:val="single" w:sz="4" w:space="0" w:color="auto"/>
            </w:tcBorders>
            <w:vAlign w:val="center"/>
          </w:tcPr>
          <w:p w14:paraId="1A10F897"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rPr>
              <w:t>CA_n77C</w:t>
            </w:r>
            <w:r w:rsidRPr="00CD0498">
              <w:rPr>
                <w:rFonts w:ascii="Arial" w:hAnsi="Arial"/>
                <w:sz w:val="18"/>
                <w:lang w:eastAsia="zh-CN" w:bidi="ar"/>
              </w:rPr>
              <w:t>_</w:t>
            </w:r>
            <w:r w:rsidRPr="00CD0498">
              <w:rPr>
                <w:rFonts w:ascii="Arial" w:hAnsi="Arial"/>
                <w:sz w:val="18"/>
              </w:rPr>
              <w:t>BCS1</w:t>
            </w:r>
          </w:p>
        </w:tc>
        <w:tc>
          <w:tcPr>
            <w:tcW w:w="1656" w:type="dxa"/>
            <w:tcBorders>
              <w:top w:val="single" w:sz="4" w:space="0" w:color="auto"/>
              <w:left w:val="single" w:sz="4" w:space="0" w:color="auto"/>
              <w:bottom w:val="nil"/>
              <w:right w:val="single" w:sz="4" w:space="0" w:color="auto"/>
            </w:tcBorders>
          </w:tcPr>
          <w:p w14:paraId="181D8463"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r w:rsidRPr="00CD0498">
              <w:rPr>
                <w:rFonts w:ascii="Arial" w:hAnsi="Arial"/>
                <w:sz w:val="18"/>
                <w:szCs w:val="18"/>
                <w:lang w:eastAsia="zh-CN"/>
              </w:rPr>
              <w:t>1</w:t>
            </w:r>
          </w:p>
        </w:tc>
      </w:tr>
      <w:tr w:rsidR="00C274CC" w:rsidRPr="00CD0498" w14:paraId="4EF01FB2" w14:textId="77777777" w:rsidTr="004263C5">
        <w:trPr>
          <w:trHeight w:val="187"/>
          <w:jc w:val="center"/>
        </w:trPr>
        <w:tc>
          <w:tcPr>
            <w:tcW w:w="1797" w:type="dxa"/>
            <w:tcBorders>
              <w:top w:val="nil"/>
              <w:left w:val="single" w:sz="4" w:space="0" w:color="auto"/>
              <w:bottom w:val="single" w:sz="4" w:space="0" w:color="auto"/>
              <w:right w:val="single" w:sz="4" w:space="0" w:color="auto"/>
            </w:tcBorders>
          </w:tcPr>
          <w:p w14:paraId="409F2384"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1750" w:type="dxa"/>
            <w:tcBorders>
              <w:top w:val="nil"/>
              <w:left w:val="single" w:sz="4" w:space="0" w:color="auto"/>
              <w:bottom w:val="single" w:sz="4" w:space="0" w:color="auto"/>
              <w:right w:val="single" w:sz="4" w:space="0" w:color="auto"/>
            </w:tcBorders>
          </w:tcPr>
          <w:p w14:paraId="34225259"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rPr>
            </w:pPr>
          </w:p>
        </w:tc>
        <w:tc>
          <w:tcPr>
            <w:tcW w:w="885" w:type="dxa"/>
            <w:tcBorders>
              <w:top w:val="single" w:sz="4" w:space="0" w:color="auto"/>
              <w:left w:val="single" w:sz="4" w:space="0" w:color="auto"/>
              <w:bottom w:val="single" w:sz="4" w:space="0" w:color="auto"/>
              <w:right w:val="single" w:sz="4" w:space="0" w:color="auto"/>
            </w:tcBorders>
            <w:vAlign w:val="center"/>
          </w:tcPr>
          <w:p w14:paraId="23BE008B" w14:textId="77777777" w:rsidR="00C274CC" w:rsidRPr="00CD0498" w:rsidRDefault="00C274CC" w:rsidP="0062538E">
            <w:pPr>
              <w:keepNext/>
              <w:keepLines/>
              <w:overflowPunct w:val="0"/>
              <w:autoSpaceDE w:val="0"/>
              <w:autoSpaceDN w:val="0"/>
              <w:adjustRightInd w:val="0"/>
              <w:spacing w:after="0"/>
              <w:jc w:val="center"/>
              <w:rPr>
                <w:rFonts w:ascii="Arial" w:hAnsi="Arial" w:cs="Arial"/>
                <w:sz w:val="18"/>
                <w:szCs w:val="18"/>
                <w:lang w:eastAsia="zh-CN"/>
              </w:rPr>
            </w:pPr>
            <w:r w:rsidRPr="00CD0498">
              <w:rPr>
                <w:rFonts w:ascii="Arial" w:hAnsi="Arial" w:cs="Arial"/>
                <w:sz w:val="18"/>
                <w:szCs w:val="18"/>
                <w:lang w:eastAsia="zh-CN"/>
              </w:rPr>
              <w:t>n261</w:t>
            </w:r>
          </w:p>
        </w:tc>
        <w:tc>
          <w:tcPr>
            <w:tcW w:w="3245" w:type="dxa"/>
            <w:tcBorders>
              <w:top w:val="single" w:sz="4" w:space="0" w:color="auto"/>
              <w:left w:val="single" w:sz="4" w:space="0" w:color="auto"/>
              <w:bottom w:val="single" w:sz="4" w:space="0" w:color="auto"/>
              <w:right w:val="single" w:sz="4" w:space="0" w:color="auto"/>
            </w:tcBorders>
            <w:vAlign w:val="center"/>
          </w:tcPr>
          <w:p w14:paraId="4B2790AA" w14:textId="77777777" w:rsidR="00C274CC" w:rsidRPr="00CD0498" w:rsidRDefault="00C274CC" w:rsidP="0062538E">
            <w:pPr>
              <w:keepNext/>
              <w:keepLines/>
              <w:spacing w:after="0"/>
              <w:jc w:val="center"/>
              <w:rPr>
                <w:rFonts w:ascii="Arial" w:hAnsi="Arial"/>
                <w:sz w:val="18"/>
                <w:lang w:eastAsia="zh-CN" w:bidi="ar"/>
              </w:rPr>
            </w:pPr>
            <w:r w:rsidRPr="00CD0498">
              <w:rPr>
                <w:rFonts w:ascii="Arial" w:hAnsi="Arial"/>
                <w:sz w:val="18"/>
                <w:lang w:eastAsia="zh-CN" w:bidi="ar"/>
              </w:rPr>
              <w:t>CA_n261(A-G-I)</w:t>
            </w:r>
          </w:p>
        </w:tc>
        <w:tc>
          <w:tcPr>
            <w:tcW w:w="1656" w:type="dxa"/>
            <w:tcBorders>
              <w:top w:val="nil"/>
              <w:left w:val="single" w:sz="4" w:space="0" w:color="auto"/>
              <w:bottom w:val="single" w:sz="4" w:space="0" w:color="auto"/>
              <w:right w:val="single" w:sz="4" w:space="0" w:color="auto"/>
            </w:tcBorders>
          </w:tcPr>
          <w:p w14:paraId="47E59E20" w14:textId="77777777" w:rsidR="00C274CC" w:rsidRPr="00CD0498" w:rsidRDefault="00C274CC" w:rsidP="0062538E">
            <w:pPr>
              <w:keepNext/>
              <w:keepLines/>
              <w:overflowPunct w:val="0"/>
              <w:autoSpaceDE w:val="0"/>
              <w:autoSpaceDN w:val="0"/>
              <w:adjustRightInd w:val="0"/>
              <w:spacing w:after="0"/>
              <w:jc w:val="center"/>
              <w:rPr>
                <w:rFonts w:ascii="Arial" w:hAnsi="Arial"/>
                <w:sz w:val="18"/>
                <w:szCs w:val="18"/>
                <w:lang w:eastAsia="zh-CN"/>
              </w:rPr>
            </w:pPr>
          </w:p>
        </w:tc>
      </w:tr>
    </w:tbl>
    <w:p w14:paraId="6CFCC2FB" w14:textId="326B2079" w:rsidR="00C274CC" w:rsidRDefault="00C274CC" w:rsidP="00C274CC"/>
    <w:p w14:paraId="35339475" w14:textId="77777777" w:rsidR="0033543D" w:rsidRPr="00732EC0" w:rsidRDefault="0033543D" w:rsidP="0033543D">
      <w:pPr>
        <w:jc w:val="center"/>
        <w:rPr>
          <w:rFonts w:ascii="Arial" w:hAnsi="Arial" w:cs="Arial"/>
          <w:color w:val="FF0000"/>
          <w:sz w:val="28"/>
          <w:szCs w:val="28"/>
          <w:lang w:eastAsia="zh-CN"/>
        </w:rPr>
      </w:pPr>
      <w:r w:rsidRPr="00732EC0">
        <w:rPr>
          <w:rFonts w:ascii="Arial" w:eastAsia="??" w:hAnsi="Arial" w:cs="Arial"/>
          <w:color w:val="FF0000"/>
          <w:sz w:val="28"/>
          <w:szCs w:val="28"/>
        </w:rPr>
        <w:t>&lt;&lt;</w:t>
      </w:r>
      <w:r w:rsidRPr="00732EC0">
        <w:rPr>
          <w:rFonts w:ascii="Arial" w:hAnsi="Arial" w:cs="Arial"/>
          <w:color w:val="FF0000"/>
          <w:sz w:val="28"/>
          <w:szCs w:val="28"/>
        </w:rPr>
        <w:t>Unchanged texts are omitted</w:t>
      </w:r>
      <w:r w:rsidRPr="00732EC0">
        <w:rPr>
          <w:rFonts w:ascii="Arial" w:eastAsia="??" w:hAnsi="Arial" w:cs="Arial"/>
          <w:color w:val="FF0000"/>
          <w:sz w:val="28"/>
          <w:szCs w:val="28"/>
        </w:rPr>
        <w:t>&gt;&gt;</w:t>
      </w:r>
    </w:p>
    <w:p w14:paraId="6B6403BE" w14:textId="39769C98" w:rsidR="00C274CC" w:rsidRDefault="00C274CC" w:rsidP="00C274CC">
      <w:pPr>
        <w:pStyle w:val="TH"/>
        <w:rPr>
          <w:rFonts w:cs="Arial"/>
          <w:color w:val="FF0000"/>
          <w:sz w:val="32"/>
          <w:szCs w:val="32"/>
        </w:rPr>
      </w:pPr>
      <w:r w:rsidRPr="002640DA">
        <w:rPr>
          <w:rFonts w:cs="Arial"/>
          <w:color w:val="FF0000"/>
          <w:sz w:val="32"/>
          <w:szCs w:val="32"/>
        </w:rPr>
        <w:t xml:space="preserve">&lt;&lt; </w:t>
      </w:r>
      <w:r>
        <w:rPr>
          <w:rFonts w:cs="Arial"/>
          <w:color w:val="FF0000"/>
          <w:sz w:val="32"/>
          <w:szCs w:val="32"/>
        </w:rPr>
        <w:t>End</w:t>
      </w:r>
      <w:r w:rsidRPr="002640DA">
        <w:rPr>
          <w:rFonts w:cs="Arial"/>
          <w:color w:val="FF0000"/>
          <w:sz w:val="32"/>
          <w:szCs w:val="32"/>
        </w:rPr>
        <w:t xml:space="preserve"> of changes &gt;&gt;</w:t>
      </w:r>
    </w:p>
    <w:p w14:paraId="166254B4" w14:textId="60F9AA93" w:rsidR="00216E45" w:rsidRDefault="00216E45" w:rsidP="00C274CC">
      <w:pPr>
        <w:pStyle w:val="TH"/>
        <w:rPr>
          <w:rFonts w:cs="Arial"/>
          <w:color w:val="FF0000"/>
          <w:sz w:val="32"/>
          <w:szCs w:val="32"/>
        </w:rPr>
      </w:pPr>
    </w:p>
    <w:p w14:paraId="6511C33C" w14:textId="757BBBF8" w:rsidR="00216E45" w:rsidRDefault="00216E45" w:rsidP="00C274CC">
      <w:pPr>
        <w:pStyle w:val="TH"/>
        <w:rPr>
          <w:rFonts w:cs="Arial"/>
          <w:color w:val="FF0000"/>
          <w:sz w:val="32"/>
          <w:szCs w:val="32"/>
        </w:rPr>
      </w:pPr>
    </w:p>
    <w:p w14:paraId="53D0FFB0" w14:textId="77777777" w:rsidR="00216E45" w:rsidRDefault="00216E45">
      <w:pPr>
        <w:rPr>
          <w:rFonts w:ascii="Arial" w:eastAsia="SimSun" w:hAnsi="Arial" w:cs="Arial"/>
          <w:b/>
          <w:color w:val="FF0000"/>
          <w:sz w:val="32"/>
          <w:szCs w:val="32"/>
          <w:lang w:val="en-GB"/>
        </w:rPr>
      </w:pPr>
      <w:r>
        <w:rPr>
          <w:rFonts w:cs="Arial"/>
          <w:color w:val="FF0000"/>
          <w:sz w:val="32"/>
          <w:szCs w:val="32"/>
        </w:rPr>
        <w:br w:type="page"/>
      </w:r>
    </w:p>
    <w:p w14:paraId="57473674" w14:textId="5ECC0462" w:rsidR="00216E45" w:rsidRDefault="00216E45" w:rsidP="00216E45">
      <w:pPr>
        <w:pStyle w:val="TH"/>
        <w:rPr>
          <w:rFonts w:cs="Arial"/>
          <w:color w:val="FF0000"/>
          <w:sz w:val="32"/>
          <w:szCs w:val="32"/>
        </w:rPr>
      </w:pPr>
      <w:r w:rsidRPr="002640DA">
        <w:rPr>
          <w:rFonts w:cs="Arial"/>
          <w:color w:val="FF0000"/>
          <w:sz w:val="32"/>
          <w:szCs w:val="32"/>
        </w:rPr>
        <w:lastRenderedPageBreak/>
        <w:t xml:space="preserve">&lt;&lt; </w:t>
      </w:r>
      <w:r>
        <w:rPr>
          <w:rFonts w:cs="Arial"/>
          <w:color w:val="FF0000"/>
          <w:sz w:val="32"/>
          <w:szCs w:val="32"/>
        </w:rPr>
        <w:t>Start</w:t>
      </w:r>
      <w:r w:rsidRPr="002640DA">
        <w:rPr>
          <w:rFonts w:cs="Arial"/>
          <w:color w:val="FF0000"/>
          <w:sz w:val="32"/>
          <w:szCs w:val="32"/>
        </w:rPr>
        <w:t xml:space="preserve"> of changes &gt;&gt;</w:t>
      </w:r>
    </w:p>
    <w:p w14:paraId="1A116994" w14:textId="77777777" w:rsidR="00216E45" w:rsidRPr="00EF5447" w:rsidRDefault="00216E45" w:rsidP="00216E45">
      <w:pPr>
        <w:pStyle w:val="Heading4"/>
      </w:pPr>
      <w:bookmarkStart w:id="1362" w:name="_Toc21351542"/>
      <w:bookmarkStart w:id="1363" w:name="_Toc29807124"/>
      <w:bookmarkStart w:id="1364" w:name="_Toc36648838"/>
      <w:bookmarkStart w:id="1365" w:name="_Toc36651563"/>
      <w:bookmarkStart w:id="1366" w:name="_Toc37256497"/>
      <w:bookmarkStart w:id="1367" w:name="_Toc37256838"/>
      <w:bookmarkStart w:id="1368" w:name="_Toc45890535"/>
      <w:bookmarkStart w:id="1369" w:name="_Toc45891759"/>
      <w:bookmarkStart w:id="1370" w:name="_Toc45892169"/>
      <w:bookmarkStart w:id="1371" w:name="_Toc45892579"/>
      <w:bookmarkStart w:id="1372" w:name="_Toc52352992"/>
      <w:bookmarkStart w:id="1373" w:name="_Toc53174815"/>
      <w:bookmarkStart w:id="1374" w:name="_Toc61378128"/>
      <w:bookmarkStart w:id="1375" w:name="_Toc61378603"/>
      <w:bookmarkStart w:id="1376" w:name="_Toc67953793"/>
      <w:bookmarkStart w:id="1377" w:name="_Toc68733460"/>
      <w:bookmarkStart w:id="1378" w:name="_Toc68784776"/>
      <w:bookmarkStart w:id="1379" w:name="_Toc76736732"/>
      <w:bookmarkStart w:id="1380" w:name="_Toc77241144"/>
      <w:bookmarkStart w:id="1381" w:name="_Toc77241649"/>
      <w:bookmarkStart w:id="1382" w:name="_Toc83743025"/>
      <w:bookmarkStart w:id="1383" w:name="_Toc83909546"/>
      <w:bookmarkStart w:id="1384" w:name="_Toc91071513"/>
      <w:r w:rsidRPr="00EF5447">
        <w:t>5.5B.</w:t>
      </w:r>
      <w:r w:rsidRPr="00EF5447">
        <w:rPr>
          <w:lang w:eastAsia="zh-CN"/>
        </w:rPr>
        <w:t>7</w:t>
      </w:r>
      <w:r w:rsidRPr="00EF5447">
        <w:t>.1</w:t>
      </w:r>
      <w:r w:rsidRPr="00EF5447">
        <w:tab/>
        <w:t xml:space="preserve">Inter-band </w:t>
      </w:r>
      <w:r w:rsidRPr="00EF5447">
        <w:rPr>
          <w:lang w:eastAsia="zh-CN"/>
        </w:rPr>
        <w:t>NR</w:t>
      </w:r>
      <w:r w:rsidRPr="00EF5447">
        <w:t>-DC configurations between FR1 and FR2 (two bands)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290C1095" w14:textId="77777777" w:rsidR="00216E45" w:rsidRDefault="00216E45" w:rsidP="00216E45">
      <w:pPr>
        <w:pStyle w:val="TH"/>
      </w:pPr>
      <w:r w:rsidRPr="00EF5447">
        <w:t>Table 5.5</w:t>
      </w:r>
      <w:r w:rsidRPr="00EF5447">
        <w:rPr>
          <w:lang w:eastAsia="zh-CN"/>
        </w:rPr>
        <w:t>B.7</w:t>
      </w:r>
      <w:r w:rsidRPr="00EF5447">
        <w:t xml:space="preserve">-1: Inter-band </w:t>
      </w:r>
      <w:r w:rsidRPr="00EF5447">
        <w:rPr>
          <w:lang w:eastAsia="zh-CN"/>
        </w:rPr>
        <w:t>NR-DC</w:t>
      </w:r>
      <w:r w:rsidRPr="00EF5447">
        <w:t xml:space="preserve"> configurations between FR1 and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7"/>
        <w:gridCol w:w="4253"/>
      </w:tblGrid>
      <w:tr w:rsidR="00216E45" w:rsidRPr="00C67A88" w14:paraId="3557557E" w14:textId="77777777" w:rsidTr="0062538E">
        <w:trPr>
          <w:trHeight w:val="187"/>
          <w:tblHeader/>
          <w:jc w:val="center"/>
        </w:trPr>
        <w:tc>
          <w:tcPr>
            <w:tcW w:w="3827" w:type="dxa"/>
          </w:tcPr>
          <w:p w14:paraId="4EE4F859" w14:textId="77777777" w:rsidR="00216E45" w:rsidRPr="00C67A88" w:rsidRDefault="00216E45" w:rsidP="0062538E">
            <w:pPr>
              <w:keepNext/>
              <w:keepLines/>
              <w:spacing w:after="0"/>
              <w:jc w:val="center"/>
              <w:rPr>
                <w:rFonts w:ascii="Arial" w:hAnsi="Arial"/>
                <w:b/>
                <w:sz w:val="18"/>
                <w:lang w:eastAsia="fi-FI"/>
              </w:rPr>
            </w:pPr>
            <w:r w:rsidRPr="00C67A88">
              <w:rPr>
                <w:rFonts w:ascii="Arial" w:hAnsi="Arial"/>
                <w:b/>
                <w:sz w:val="18"/>
                <w:lang w:eastAsia="zh-CN"/>
              </w:rPr>
              <w:lastRenderedPageBreak/>
              <w:t>Downlink NR DC</w:t>
            </w:r>
          </w:p>
          <w:p w14:paraId="41184E77" w14:textId="77777777" w:rsidR="00216E45" w:rsidRPr="00C67A88" w:rsidRDefault="00216E45" w:rsidP="0062538E">
            <w:pPr>
              <w:keepNext/>
              <w:keepLines/>
              <w:spacing w:after="0"/>
              <w:jc w:val="center"/>
              <w:rPr>
                <w:rFonts w:ascii="Arial" w:hAnsi="Arial"/>
                <w:b/>
                <w:sz w:val="18"/>
                <w:lang w:eastAsia="fi-FI"/>
              </w:rPr>
            </w:pPr>
            <w:r w:rsidRPr="00C67A88">
              <w:rPr>
                <w:rFonts w:ascii="Arial" w:hAnsi="Arial"/>
                <w:b/>
                <w:sz w:val="18"/>
                <w:lang w:eastAsia="fi-FI"/>
              </w:rPr>
              <w:t>configuration</w:t>
            </w:r>
          </w:p>
        </w:tc>
        <w:tc>
          <w:tcPr>
            <w:tcW w:w="4253" w:type="dxa"/>
          </w:tcPr>
          <w:p w14:paraId="5C8706CB" w14:textId="77777777" w:rsidR="00216E45" w:rsidRPr="00C67A88" w:rsidRDefault="00216E45" w:rsidP="0062538E">
            <w:pPr>
              <w:keepNext/>
              <w:keepLines/>
              <w:spacing w:after="0"/>
              <w:jc w:val="center"/>
              <w:rPr>
                <w:rFonts w:ascii="Arial" w:hAnsi="Arial"/>
                <w:b/>
                <w:sz w:val="18"/>
                <w:lang w:eastAsia="fi-FI"/>
              </w:rPr>
            </w:pPr>
            <w:r w:rsidRPr="00C67A88">
              <w:rPr>
                <w:rFonts w:ascii="Arial" w:hAnsi="Arial"/>
                <w:b/>
                <w:sz w:val="18"/>
                <w:lang w:eastAsia="fi-FI"/>
              </w:rPr>
              <w:t xml:space="preserve">Uplink </w:t>
            </w:r>
            <w:r w:rsidRPr="00C67A88">
              <w:rPr>
                <w:rFonts w:ascii="Arial" w:hAnsi="Arial"/>
                <w:b/>
                <w:sz w:val="18"/>
                <w:lang w:eastAsia="zh-CN"/>
              </w:rPr>
              <w:t>NR DC</w:t>
            </w:r>
          </w:p>
          <w:p w14:paraId="431C723D" w14:textId="77777777" w:rsidR="00216E45" w:rsidRPr="00C67A88" w:rsidRDefault="00216E45" w:rsidP="0062538E">
            <w:pPr>
              <w:keepNext/>
              <w:keepLines/>
              <w:spacing w:after="0"/>
              <w:jc w:val="center"/>
              <w:rPr>
                <w:rFonts w:ascii="Arial" w:hAnsi="Arial"/>
                <w:b/>
                <w:sz w:val="18"/>
                <w:lang w:eastAsia="fi-FI"/>
              </w:rPr>
            </w:pPr>
            <w:r w:rsidRPr="00C67A88">
              <w:rPr>
                <w:rFonts w:ascii="Arial" w:hAnsi="Arial"/>
                <w:b/>
                <w:sz w:val="18"/>
                <w:lang w:eastAsia="fi-FI"/>
              </w:rPr>
              <w:t>configuration</w:t>
            </w:r>
          </w:p>
        </w:tc>
      </w:tr>
      <w:tr w:rsidR="00216E45" w:rsidRPr="00C67A88" w14:paraId="67D1A6A7" w14:textId="77777777" w:rsidTr="0062538E">
        <w:trPr>
          <w:trHeight w:val="187"/>
          <w:jc w:val="center"/>
        </w:trPr>
        <w:tc>
          <w:tcPr>
            <w:tcW w:w="3827" w:type="dxa"/>
          </w:tcPr>
          <w:p w14:paraId="7277999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DC_n1A-n257A</w:t>
            </w:r>
          </w:p>
          <w:p w14:paraId="714D09E1" w14:textId="77777777" w:rsidR="00216E45" w:rsidRPr="00C67A88" w:rsidRDefault="00216E45" w:rsidP="0062538E">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380E1A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DC_n1A-n257G</w:t>
            </w:r>
          </w:p>
          <w:p w14:paraId="725E2A5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DC_n1A-n257H</w:t>
            </w:r>
          </w:p>
          <w:p w14:paraId="218C62C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DC_n1A-n257I</w:t>
            </w:r>
          </w:p>
          <w:p w14:paraId="21B5D48B"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57A79C15"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K</w:t>
            </w:r>
          </w:p>
          <w:p w14:paraId="541BA553"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L</w:t>
            </w:r>
          </w:p>
          <w:p w14:paraId="43A236D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M</w:t>
            </w:r>
          </w:p>
        </w:tc>
        <w:tc>
          <w:tcPr>
            <w:tcW w:w="4253" w:type="dxa"/>
          </w:tcPr>
          <w:p w14:paraId="411FDB0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DC_n1A-n257A</w:t>
            </w:r>
          </w:p>
          <w:p w14:paraId="7E23A450" w14:textId="77777777" w:rsidR="00216E45" w:rsidRPr="00C67A88" w:rsidRDefault="00216E45" w:rsidP="0062538E">
            <w:pPr>
              <w:keepNext/>
              <w:keepLines/>
              <w:spacing w:after="0"/>
              <w:jc w:val="center"/>
              <w:rPr>
                <w:rFonts w:ascii="Arial" w:eastAsiaTheme="minorEastAsia" w:hAnsi="Arial"/>
                <w:sz w:val="18"/>
                <w:lang w:eastAsia="ja-JP"/>
              </w:rPr>
            </w:pPr>
            <w:r w:rsidRPr="00C67A88">
              <w:rPr>
                <w:rFonts w:ascii="Arial" w:hAnsi="Arial" w:hint="eastAsia"/>
                <w:sz w:val="18"/>
                <w:lang w:eastAsia="ja-JP"/>
              </w:rPr>
              <w:t>D</w:t>
            </w:r>
            <w:r w:rsidRPr="00C67A88">
              <w:rPr>
                <w:rFonts w:ascii="Arial" w:hAnsi="Arial"/>
                <w:sz w:val="18"/>
                <w:lang w:eastAsia="ja-JP"/>
              </w:rPr>
              <w:t>C_n1A-n257D</w:t>
            </w:r>
          </w:p>
          <w:p w14:paraId="3863976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DC_n1A-n257G</w:t>
            </w:r>
          </w:p>
          <w:p w14:paraId="5FB464D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DC_n1A-n257H</w:t>
            </w:r>
          </w:p>
          <w:p w14:paraId="268D9A2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DC_n1A-n257I</w:t>
            </w:r>
          </w:p>
          <w:p w14:paraId="21604C73"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hint="eastAsia"/>
                <w:sz w:val="18"/>
                <w:lang w:eastAsia="ja-JP"/>
              </w:rPr>
              <w:t>DC_n1A-n257</w:t>
            </w:r>
            <w:r w:rsidRPr="00C67A88">
              <w:rPr>
                <w:rFonts w:ascii="Arial" w:hAnsi="Arial" w:hint="eastAsia"/>
                <w:sz w:val="18"/>
                <w:lang w:eastAsia="zh-TW"/>
              </w:rPr>
              <w:t>J</w:t>
            </w:r>
          </w:p>
          <w:p w14:paraId="06618FA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hint="eastAsia"/>
                <w:sz w:val="18"/>
                <w:lang w:eastAsia="ja-JP"/>
              </w:rPr>
              <w:t>DC_n1A-n257</w:t>
            </w:r>
            <w:r w:rsidRPr="00C67A88">
              <w:rPr>
                <w:rFonts w:ascii="Arial" w:hAnsi="Arial" w:hint="eastAsia"/>
                <w:sz w:val="18"/>
                <w:lang w:eastAsia="zh-TW"/>
              </w:rPr>
              <w:t>K</w:t>
            </w:r>
          </w:p>
        </w:tc>
      </w:tr>
      <w:tr w:rsidR="00216E45" w:rsidRPr="00C67A88" w14:paraId="20ED71BF" w14:textId="77777777" w:rsidTr="0062538E">
        <w:trPr>
          <w:trHeight w:val="187"/>
          <w:jc w:val="center"/>
        </w:trPr>
        <w:tc>
          <w:tcPr>
            <w:tcW w:w="3827" w:type="dxa"/>
          </w:tcPr>
          <w:p w14:paraId="70F3477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DC_n1A-n258A</w:t>
            </w:r>
          </w:p>
          <w:p w14:paraId="400937D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w:t>
            </w:r>
            <w:r w:rsidRPr="00C67A88">
              <w:rPr>
                <w:rFonts w:ascii="Arial" w:hAnsi="Arial"/>
                <w:sz w:val="18"/>
                <w:lang w:eastAsia="zh-CN"/>
              </w:rPr>
              <w:t>B</w:t>
            </w:r>
          </w:p>
          <w:p w14:paraId="3CAFC89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DC_n1A-n258C</w:t>
            </w:r>
          </w:p>
          <w:p w14:paraId="3EAFE78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DC_n1A-n258D</w:t>
            </w:r>
          </w:p>
          <w:p w14:paraId="7D52249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DC_n1A-n258E</w:t>
            </w:r>
          </w:p>
          <w:p w14:paraId="5352D36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DC_n1A-n258F</w:t>
            </w:r>
          </w:p>
          <w:p w14:paraId="2B84FDB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DC_n1A-n258G</w:t>
            </w:r>
          </w:p>
          <w:p w14:paraId="28074E5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DC_n1A-n258H</w:t>
            </w:r>
          </w:p>
          <w:p w14:paraId="3B565F0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DC_n1A-n258I</w:t>
            </w:r>
          </w:p>
          <w:p w14:paraId="7B87E16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DC_n1A-n258J</w:t>
            </w:r>
          </w:p>
          <w:p w14:paraId="26DE710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DC_n1A-n258K</w:t>
            </w:r>
          </w:p>
          <w:p w14:paraId="3EA1E55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DC_n1A-n258L</w:t>
            </w:r>
          </w:p>
          <w:p w14:paraId="63E81A5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DC_n1A-n258M</w:t>
            </w:r>
          </w:p>
        </w:tc>
        <w:tc>
          <w:tcPr>
            <w:tcW w:w="4253" w:type="dxa"/>
          </w:tcPr>
          <w:p w14:paraId="5A4840DE"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DC_n1A-n258A</w:t>
            </w:r>
          </w:p>
        </w:tc>
      </w:tr>
      <w:tr w:rsidR="00216E45" w:rsidRPr="00C67A88" w14:paraId="29B055EB" w14:textId="77777777" w:rsidTr="0062538E">
        <w:trPr>
          <w:trHeight w:val="187"/>
          <w:jc w:val="center"/>
        </w:trPr>
        <w:tc>
          <w:tcPr>
            <w:tcW w:w="3827" w:type="dxa"/>
          </w:tcPr>
          <w:p w14:paraId="503171D8"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DC_n2A-n260A</w:t>
            </w:r>
          </w:p>
          <w:p w14:paraId="13E953E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DC_n2A-n260G</w:t>
            </w:r>
          </w:p>
          <w:p w14:paraId="7945402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DC_n2A-n260H</w:t>
            </w:r>
          </w:p>
          <w:p w14:paraId="70BAF39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DC_n2A-n260I</w:t>
            </w:r>
          </w:p>
          <w:p w14:paraId="4F1F65A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DC_n2A-n260J</w:t>
            </w:r>
          </w:p>
          <w:p w14:paraId="028CBA3A"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DC_n2A-n260K</w:t>
            </w:r>
          </w:p>
          <w:p w14:paraId="6BD0F9C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DC_n2A-n260L</w:t>
            </w:r>
          </w:p>
          <w:p w14:paraId="4B0AC4F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eastAsia="ja-JP"/>
              </w:rPr>
              <w:t>DC_n2A-n260M</w:t>
            </w:r>
          </w:p>
        </w:tc>
        <w:tc>
          <w:tcPr>
            <w:tcW w:w="4253" w:type="dxa"/>
          </w:tcPr>
          <w:p w14:paraId="77335D1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DC_n2A-n260A</w:t>
            </w:r>
          </w:p>
          <w:p w14:paraId="08875D5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DC_n2A-n260G</w:t>
            </w:r>
          </w:p>
          <w:p w14:paraId="4C15147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DC_n2A-n260H</w:t>
            </w:r>
          </w:p>
          <w:p w14:paraId="5FBE2F9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DC_n2A-n260I</w:t>
            </w:r>
          </w:p>
          <w:p w14:paraId="1E343CA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DC_n2A-n260J</w:t>
            </w:r>
          </w:p>
          <w:p w14:paraId="5506834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DC_n2A-n260K</w:t>
            </w:r>
          </w:p>
          <w:p w14:paraId="75E6A9E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DC_n2A-n260L</w:t>
            </w:r>
          </w:p>
          <w:p w14:paraId="2D1214A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DC_n2A-n260M</w:t>
            </w:r>
          </w:p>
        </w:tc>
      </w:tr>
      <w:tr w:rsidR="00DC02A1" w:rsidRPr="00C67A88" w14:paraId="0BACAD17" w14:textId="77777777" w:rsidTr="008E47B8">
        <w:trPr>
          <w:trHeight w:val="187"/>
          <w:jc w:val="center"/>
          <w:ins w:id="1385" w:author="Zhao, Zheng" w:date="2023-02-01T20:48:00Z"/>
        </w:trPr>
        <w:tc>
          <w:tcPr>
            <w:tcW w:w="3827" w:type="dxa"/>
          </w:tcPr>
          <w:p w14:paraId="48505A4B" w14:textId="77777777" w:rsidR="00DC02A1" w:rsidRPr="00C67A88" w:rsidRDefault="00DC02A1" w:rsidP="008E47B8">
            <w:pPr>
              <w:keepNext/>
              <w:keepLines/>
              <w:spacing w:after="0"/>
              <w:jc w:val="center"/>
              <w:rPr>
                <w:ins w:id="1386" w:author="Zhao, Zheng" w:date="2023-02-01T20:48:00Z"/>
                <w:rFonts w:ascii="Arial" w:hAnsi="Arial" w:cs="Arial"/>
                <w:sz w:val="18"/>
                <w:szCs w:val="18"/>
              </w:rPr>
            </w:pPr>
            <w:ins w:id="1387"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R2</w:t>
              </w:r>
            </w:ins>
          </w:p>
          <w:p w14:paraId="4DA4B7C7" w14:textId="77777777" w:rsidR="00DC02A1" w:rsidRPr="00C67A88" w:rsidRDefault="00DC02A1" w:rsidP="008E47B8">
            <w:pPr>
              <w:keepNext/>
              <w:keepLines/>
              <w:spacing w:after="0"/>
              <w:jc w:val="center"/>
              <w:rPr>
                <w:ins w:id="1388" w:author="Zhao, Zheng" w:date="2023-02-01T20:48:00Z"/>
                <w:rFonts w:ascii="Arial" w:hAnsi="Arial" w:cs="Arial"/>
                <w:sz w:val="18"/>
                <w:szCs w:val="18"/>
              </w:rPr>
            </w:pPr>
            <w:ins w:id="1389"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R3</w:t>
              </w:r>
            </w:ins>
          </w:p>
          <w:p w14:paraId="432B208A" w14:textId="77777777" w:rsidR="00DC02A1" w:rsidRPr="00C67A88" w:rsidRDefault="00DC02A1" w:rsidP="008E47B8">
            <w:pPr>
              <w:keepNext/>
              <w:keepLines/>
              <w:spacing w:after="0"/>
              <w:jc w:val="center"/>
              <w:rPr>
                <w:ins w:id="1390" w:author="Zhao, Zheng" w:date="2023-02-01T20:48:00Z"/>
                <w:rFonts w:ascii="Arial" w:hAnsi="Arial" w:cs="Arial"/>
                <w:sz w:val="18"/>
                <w:szCs w:val="18"/>
              </w:rPr>
            </w:pPr>
            <w:ins w:id="1391"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R4</w:t>
              </w:r>
            </w:ins>
          </w:p>
          <w:p w14:paraId="688C2067" w14:textId="77777777" w:rsidR="00DC02A1" w:rsidRPr="00C67A88" w:rsidRDefault="00DC02A1" w:rsidP="008E47B8">
            <w:pPr>
              <w:keepNext/>
              <w:keepLines/>
              <w:spacing w:after="0"/>
              <w:jc w:val="center"/>
              <w:rPr>
                <w:ins w:id="1392" w:author="Zhao, Zheng" w:date="2023-02-01T20:48:00Z"/>
                <w:rFonts w:ascii="Arial" w:hAnsi="Arial" w:cs="Arial"/>
                <w:sz w:val="18"/>
                <w:szCs w:val="18"/>
              </w:rPr>
            </w:pPr>
            <w:ins w:id="1393"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R5</w:t>
              </w:r>
            </w:ins>
          </w:p>
          <w:p w14:paraId="62C3FA30" w14:textId="77777777" w:rsidR="00DC02A1" w:rsidRPr="00C67A88" w:rsidRDefault="00DC02A1" w:rsidP="008E47B8">
            <w:pPr>
              <w:keepNext/>
              <w:keepLines/>
              <w:spacing w:after="0"/>
              <w:jc w:val="center"/>
              <w:rPr>
                <w:ins w:id="1394" w:author="Zhao, Zheng" w:date="2023-02-01T20:48:00Z"/>
                <w:rFonts w:ascii="Arial" w:hAnsi="Arial" w:cs="Arial"/>
                <w:sz w:val="18"/>
                <w:szCs w:val="18"/>
              </w:rPr>
            </w:pPr>
            <w:ins w:id="1395"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R6</w:t>
              </w:r>
            </w:ins>
          </w:p>
          <w:p w14:paraId="1361FD6C" w14:textId="77777777" w:rsidR="00DC02A1" w:rsidRPr="00C67A88" w:rsidRDefault="00DC02A1" w:rsidP="008E47B8">
            <w:pPr>
              <w:keepNext/>
              <w:keepLines/>
              <w:spacing w:after="0"/>
              <w:jc w:val="center"/>
              <w:rPr>
                <w:ins w:id="1396" w:author="Zhao, Zheng" w:date="2023-02-01T20:48:00Z"/>
                <w:rFonts w:ascii="Arial" w:hAnsi="Arial" w:cs="Arial"/>
                <w:sz w:val="18"/>
                <w:szCs w:val="18"/>
              </w:rPr>
            </w:pPr>
            <w:ins w:id="1397"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R7</w:t>
              </w:r>
            </w:ins>
          </w:p>
          <w:p w14:paraId="3143E6FC" w14:textId="77777777" w:rsidR="00DC02A1" w:rsidRPr="00C67A88" w:rsidRDefault="00DC02A1" w:rsidP="008E47B8">
            <w:pPr>
              <w:keepNext/>
              <w:keepLines/>
              <w:spacing w:after="0"/>
              <w:jc w:val="center"/>
              <w:rPr>
                <w:ins w:id="1398" w:author="Zhao, Zheng" w:date="2023-02-01T20:48:00Z"/>
                <w:rFonts w:ascii="Arial" w:hAnsi="Arial" w:cs="Arial"/>
                <w:sz w:val="18"/>
                <w:szCs w:val="18"/>
              </w:rPr>
            </w:pPr>
            <w:ins w:id="1399"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R8</w:t>
              </w:r>
            </w:ins>
          </w:p>
          <w:p w14:paraId="150127B8" w14:textId="77777777" w:rsidR="00DC02A1" w:rsidRDefault="00DC02A1" w:rsidP="008E47B8">
            <w:pPr>
              <w:keepNext/>
              <w:keepLines/>
              <w:spacing w:after="0"/>
              <w:jc w:val="center"/>
              <w:rPr>
                <w:ins w:id="1400" w:author="Zhao, Zheng" w:date="2023-02-01T20:48:00Z"/>
                <w:rFonts w:ascii="Arial" w:hAnsi="Arial" w:cs="Arial"/>
                <w:sz w:val="18"/>
                <w:szCs w:val="18"/>
              </w:rPr>
            </w:pPr>
            <w:ins w:id="1401"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R9</w:t>
              </w:r>
            </w:ins>
          </w:p>
          <w:p w14:paraId="685D6CF9" w14:textId="77777777" w:rsidR="00DC02A1" w:rsidRPr="00937F01" w:rsidRDefault="00DC02A1" w:rsidP="008E47B8">
            <w:pPr>
              <w:overflowPunct w:val="0"/>
              <w:autoSpaceDE w:val="0"/>
              <w:autoSpaceDN w:val="0"/>
              <w:adjustRightInd w:val="0"/>
              <w:spacing w:after="0"/>
              <w:jc w:val="center"/>
              <w:rPr>
                <w:ins w:id="1402" w:author="Zhao, Zheng" w:date="2023-02-01T20:48:00Z"/>
                <w:rFonts w:ascii="Arial" w:eastAsia="MS Mincho" w:hAnsi="Arial" w:cs="Arial"/>
                <w:sz w:val="18"/>
                <w:szCs w:val="18"/>
                <w:lang w:eastAsia="ja-JP"/>
              </w:rPr>
            </w:pPr>
            <w:ins w:id="1403" w:author="Zhao, Zheng" w:date="2023-02-01T20:48:00Z">
              <w:r w:rsidRPr="00C67A88">
                <w:rPr>
                  <w:rFonts w:ascii="Arial" w:eastAsia="MS Mincho" w:hAnsi="Arial" w:cs="Arial"/>
                  <w:sz w:val="18"/>
                  <w:szCs w:val="18"/>
                  <w:lang w:eastAsia="ja-JP"/>
                </w:rPr>
                <w:t>DC_n</w:t>
              </w:r>
              <w:r>
                <w:rPr>
                  <w:rFonts w:ascii="Arial" w:eastAsia="MS Mincho" w:hAnsi="Arial" w:cs="Arial"/>
                  <w:sz w:val="18"/>
                  <w:szCs w:val="18"/>
                  <w:lang w:eastAsia="ja-JP"/>
                </w:rPr>
                <w:t>2A</w:t>
              </w:r>
              <w:r w:rsidRPr="00C67A88">
                <w:rPr>
                  <w:rFonts w:ascii="Arial" w:eastAsia="MS Mincho" w:hAnsi="Arial" w:cs="Arial"/>
                  <w:sz w:val="18"/>
                  <w:szCs w:val="18"/>
                  <w:lang w:eastAsia="ja-JP"/>
                </w:rPr>
                <w:t>-n260</w:t>
              </w:r>
              <w:r>
                <w:rPr>
                  <w:rFonts w:ascii="Arial" w:eastAsia="MS Mincho" w:hAnsi="Arial" w:cs="Arial"/>
                  <w:sz w:val="18"/>
                  <w:szCs w:val="18"/>
                  <w:lang w:eastAsia="ja-JP"/>
                </w:rPr>
                <w:t>R10</w:t>
              </w:r>
            </w:ins>
          </w:p>
        </w:tc>
        <w:tc>
          <w:tcPr>
            <w:tcW w:w="4253" w:type="dxa"/>
          </w:tcPr>
          <w:p w14:paraId="632A6FF6" w14:textId="77777777" w:rsidR="00DC02A1" w:rsidRPr="00C67A88" w:rsidRDefault="00DC02A1" w:rsidP="008E47B8">
            <w:pPr>
              <w:keepNext/>
              <w:keepLines/>
              <w:spacing w:after="0"/>
              <w:jc w:val="center"/>
              <w:rPr>
                <w:ins w:id="1404" w:author="Zhao, Zheng" w:date="2023-02-01T20:48:00Z"/>
                <w:rFonts w:ascii="Arial" w:hAnsi="Arial" w:cs="Arial"/>
                <w:sz w:val="18"/>
                <w:szCs w:val="18"/>
              </w:rPr>
            </w:pPr>
            <w:ins w:id="1405"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A-n260A</w:t>
              </w:r>
            </w:ins>
          </w:p>
          <w:p w14:paraId="6E161298" w14:textId="77777777" w:rsidR="00DC02A1" w:rsidRPr="00C67A88" w:rsidRDefault="00DC02A1" w:rsidP="008E47B8">
            <w:pPr>
              <w:keepNext/>
              <w:keepLines/>
              <w:spacing w:after="0"/>
              <w:jc w:val="center"/>
              <w:rPr>
                <w:ins w:id="1406" w:author="Zhao, Zheng" w:date="2023-02-01T20:48:00Z"/>
                <w:rFonts w:ascii="Arial" w:hAnsi="Arial" w:cs="Arial"/>
                <w:sz w:val="18"/>
                <w:szCs w:val="18"/>
              </w:rPr>
            </w:pPr>
            <w:ins w:id="1407"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R2</w:t>
              </w:r>
            </w:ins>
          </w:p>
          <w:p w14:paraId="5FD45671" w14:textId="77777777" w:rsidR="00DC02A1" w:rsidRPr="00C67A88" w:rsidRDefault="00DC02A1" w:rsidP="008E47B8">
            <w:pPr>
              <w:keepNext/>
              <w:keepLines/>
              <w:spacing w:after="0"/>
              <w:jc w:val="center"/>
              <w:rPr>
                <w:ins w:id="1408" w:author="Zhao, Zheng" w:date="2023-02-01T20:48:00Z"/>
                <w:rFonts w:ascii="Arial" w:hAnsi="Arial" w:cs="Arial"/>
                <w:sz w:val="18"/>
                <w:szCs w:val="18"/>
              </w:rPr>
            </w:pPr>
            <w:ins w:id="1409"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R3</w:t>
              </w:r>
            </w:ins>
          </w:p>
          <w:p w14:paraId="70050563" w14:textId="77777777" w:rsidR="00DC02A1" w:rsidRPr="00937F01" w:rsidRDefault="00DC02A1" w:rsidP="008E47B8">
            <w:pPr>
              <w:keepNext/>
              <w:keepLines/>
              <w:spacing w:after="0"/>
              <w:jc w:val="center"/>
              <w:rPr>
                <w:ins w:id="1410" w:author="Zhao, Zheng" w:date="2023-02-01T20:48:00Z"/>
                <w:rFonts w:ascii="Arial" w:hAnsi="Arial" w:cs="Arial"/>
                <w:sz w:val="18"/>
                <w:szCs w:val="18"/>
              </w:rPr>
            </w:pPr>
            <w:ins w:id="1411" w:author="Zhao, Zheng" w:date="2023-02-01T20:48:00Z">
              <w:r w:rsidRPr="00C67A88">
                <w:rPr>
                  <w:rFonts w:ascii="Arial" w:hAnsi="Arial" w:cs="Arial"/>
                  <w:sz w:val="18"/>
                  <w:szCs w:val="18"/>
                </w:rPr>
                <w:t>DC_n</w:t>
              </w:r>
              <w:r>
                <w:rPr>
                  <w:rFonts w:ascii="Arial" w:hAnsi="Arial" w:cs="Arial"/>
                  <w:sz w:val="18"/>
                  <w:szCs w:val="18"/>
                </w:rPr>
                <w:t>2</w:t>
              </w:r>
              <w:r w:rsidRPr="00C67A88">
                <w:rPr>
                  <w:rFonts w:ascii="Arial" w:hAnsi="Arial" w:cs="Arial"/>
                  <w:sz w:val="18"/>
                  <w:szCs w:val="18"/>
                </w:rPr>
                <w:t>A-n260</w:t>
              </w:r>
              <w:r>
                <w:rPr>
                  <w:rFonts w:ascii="Arial" w:hAnsi="Arial" w:cs="Arial"/>
                  <w:sz w:val="18"/>
                  <w:szCs w:val="18"/>
                </w:rPr>
                <w:t>R4</w:t>
              </w:r>
            </w:ins>
          </w:p>
        </w:tc>
      </w:tr>
      <w:tr w:rsidR="00216E45" w:rsidRPr="00C67A88" w14:paraId="60D15826" w14:textId="77777777" w:rsidTr="0062538E">
        <w:trPr>
          <w:trHeight w:val="187"/>
          <w:jc w:val="center"/>
        </w:trPr>
        <w:tc>
          <w:tcPr>
            <w:tcW w:w="3827" w:type="dxa"/>
          </w:tcPr>
          <w:p w14:paraId="6CDCD1C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DC_n2(2A)-n260A</w:t>
            </w:r>
          </w:p>
          <w:p w14:paraId="6E682B4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DC_n2(2A)-n260G</w:t>
            </w:r>
          </w:p>
          <w:p w14:paraId="2D517CB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DC_n2(2A)-n260H</w:t>
            </w:r>
          </w:p>
          <w:p w14:paraId="2A295EC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DC_n2(2A)-n260I</w:t>
            </w:r>
          </w:p>
          <w:p w14:paraId="1026C9C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DC_n2(2A)-n260J</w:t>
            </w:r>
          </w:p>
          <w:p w14:paraId="3B17689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DC_n2(2A)-n260K</w:t>
            </w:r>
          </w:p>
          <w:p w14:paraId="0C14B43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DC_n2(2A)-n260L</w:t>
            </w:r>
          </w:p>
          <w:p w14:paraId="11525469"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sz w:val="18"/>
                <w:lang w:eastAsia="ja-JP"/>
              </w:rPr>
              <w:t>DC_n2(2A)-n260M</w:t>
            </w:r>
          </w:p>
        </w:tc>
        <w:tc>
          <w:tcPr>
            <w:tcW w:w="4253" w:type="dxa"/>
          </w:tcPr>
          <w:p w14:paraId="1E7CFCF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DC_n2A-n260A</w:t>
            </w:r>
          </w:p>
          <w:p w14:paraId="3C023C4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DC_n2A-n260G</w:t>
            </w:r>
          </w:p>
          <w:p w14:paraId="3CCEEC0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DC_n2A-n260H</w:t>
            </w:r>
          </w:p>
          <w:p w14:paraId="69425F0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DC_n2A-n260I</w:t>
            </w:r>
          </w:p>
          <w:p w14:paraId="324555A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DC_n2A-n260J</w:t>
            </w:r>
          </w:p>
          <w:p w14:paraId="28F2EE8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DC_n2A-n260K</w:t>
            </w:r>
          </w:p>
          <w:p w14:paraId="0AB4D61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DC_n2A-n260L</w:t>
            </w:r>
          </w:p>
          <w:p w14:paraId="5685A9D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sz w:val="18"/>
                <w:lang w:eastAsia="ja-JP"/>
              </w:rPr>
              <w:t>DC_n2A-n260M</w:t>
            </w:r>
          </w:p>
        </w:tc>
      </w:tr>
      <w:tr w:rsidR="00216E45" w:rsidRPr="00C67A88" w14:paraId="49AAC9A6" w14:textId="77777777" w:rsidTr="0062538E">
        <w:trPr>
          <w:trHeight w:val="187"/>
          <w:jc w:val="center"/>
        </w:trPr>
        <w:tc>
          <w:tcPr>
            <w:tcW w:w="3827" w:type="dxa"/>
          </w:tcPr>
          <w:p w14:paraId="5A2F88BD"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w:t>
            </w:r>
          </w:p>
          <w:p w14:paraId="6C9D99D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w:t>
            </w:r>
          </w:p>
          <w:p w14:paraId="7522DAFD"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w:t>
            </w:r>
          </w:p>
          <w:p w14:paraId="553803A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DC_n2A-n261I</w:t>
            </w:r>
          </w:p>
          <w:p w14:paraId="60F2407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DC_n2A-n261J</w:t>
            </w:r>
          </w:p>
          <w:p w14:paraId="489F1028"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DC_n2A-n261K</w:t>
            </w:r>
          </w:p>
          <w:p w14:paraId="193BB7F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DC_n2A-n261L</w:t>
            </w:r>
          </w:p>
          <w:p w14:paraId="230CFB4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eastAsia="ja-JP"/>
              </w:rPr>
              <w:t>DC_n2A-n261M</w:t>
            </w:r>
          </w:p>
        </w:tc>
        <w:tc>
          <w:tcPr>
            <w:tcW w:w="4253" w:type="dxa"/>
          </w:tcPr>
          <w:p w14:paraId="4410EBB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DC_n2A-n261A</w:t>
            </w:r>
          </w:p>
          <w:p w14:paraId="582FE7A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DC_n2A-n261G</w:t>
            </w:r>
          </w:p>
          <w:p w14:paraId="40D5FA0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DC_n2A-n261H</w:t>
            </w:r>
          </w:p>
          <w:p w14:paraId="6BE4F57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DC_n2A-n261I</w:t>
            </w:r>
          </w:p>
        </w:tc>
      </w:tr>
      <w:tr w:rsidR="00216E45" w:rsidRPr="00C67A88" w14:paraId="3F7E2487" w14:textId="77777777" w:rsidTr="0062538E">
        <w:trPr>
          <w:trHeight w:val="187"/>
          <w:jc w:val="center"/>
        </w:trPr>
        <w:tc>
          <w:tcPr>
            <w:tcW w:w="3827" w:type="dxa"/>
          </w:tcPr>
          <w:p w14:paraId="3806CE48"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DC_n2A-n261(2A)</w:t>
            </w:r>
          </w:p>
          <w:p w14:paraId="782465F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DC_n2A-n261(3A)</w:t>
            </w:r>
          </w:p>
          <w:p w14:paraId="27697FD7"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DC_n2A-n261(4A)</w:t>
            </w:r>
          </w:p>
          <w:p w14:paraId="155A285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DC_n2A-n261(2G)</w:t>
            </w:r>
          </w:p>
          <w:p w14:paraId="3ECB0F50"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DC_n2A-n261(2H)</w:t>
            </w:r>
          </w:p>
          <w:p w14:paraId="0F174B4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DC_n2A-n261(2I)</w:t>
            </w:r>
          </w:p>
          <w:p w14:paraId="0BAEB24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w:t>
            </w:r>
          </w:p>
          <w:p w14:paraId="47F99047"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DC_n2A-n261(A-H)</w:t>
            </w:r>
          </w:p>
          <w:p w14:paraId="4C20C8C3"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DC_n2A-n261(A-I)</w:t>
            </w:r>
          </w:p>
          <w:p w14:paraId="20C2B9E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DC_n2A-n261(A-J)</w:t>
            </w:r>
          </w:p>
          <w:p w14:paraId="6963B82D"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DC_n2A-n261(A-K)</w:t>
            </w:r>
          </w:p>
          <w:p w14:paraId="319D729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DC_n2A-n261(A-L)</w:t>
            </w:r>
          </w:p>
          <w:p w14:paraId="0041AEFA"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DC_n2A-n261(G-H)</w:t>
            </w:r>
          </w:p>
          <w:p w14:paraId="72E24F0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DC_n2A-n261(H-I)</w:t>
            </w:r>
          </w:p>
          <w:p w14:paraId="6EFFF30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DC_n2A-n261(G-I)</w:t>
            </w:r>
          </w:p>
          <w:p w14:paraId="6C1B301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DC_n2A-n261(A-G-H)</w:t>
            </w:r>
          </w:p>
          <w:p w14:paraId="6A1055B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DC_n2A-n261(A-G-I)</w:t>
            </w:r>
          </w:p>
          <w:p w14:paraId="0FB44CD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DC_n2A-n261(2A-H)</w:t>
            </w:r>
          </w:p>
          <w:p w14:paraId="12F43F9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DC_n2A-n261(2A-G)</w:t>
            </w:r>
          </w:p>
          <w:p w14:paraId="3F37CD1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DC_n2A-n261(2A-I)</w:t>
            </w:r>
          </w:p>
          <w:p w14:paraId="5AC380E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DC_n2A-n261(A-2G)</w:t>
            </w:r>
          </w:p>
        </w:tc>
        <w:tc>
          <w:tcPr>
            <w:tcW w:w="4253" w:type="dxa"/>
          </w:tcPr>
          <w:p w14:paraId="193636A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DC_n2A-n261A</w:t>
            </w:r>
          </w:p>
          <w:p w14:paraId="4FDB78B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DC_n2A-n261G</w:t>
            </w:r>
          </w:p>
          <w:p w14:paraId="31B3BCD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DC_n2A-n261H</w:t>
            </w:r>
          </w:p>
          <w:p w14:paraId="5761015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DC_n2A-n261I</w:t>
            </w:r>
          </w:p>
        </w:tc>
      </w:tr>
      <w:tr w:rsidR="00216E45" w:rsidRPr="00C67A88" w14:paraId="1A342356" w14:textId="77777777" w:rsidTr="0062538E">
        <w:trPr>
          <w:trHeight w:val="187"/>
          <w:jc w:val="center"/>
        </w:trPr>
        <w:tc>
          <w:tcPr>
            <w:tcW w:w="3827" w:type="dxa"/>
          </w:tcPr>
          <w:p w14:paraId="654C1D6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DC_n3A-n257A</w:t>
            </w:r>
            <w:r w:rsidRPr="00C67A88">
              <w:rPr>
                <w:rFonts w:ascii="Arial" w:hAnsi="Arial"/>
                <w:sz w:val="18"/>
                <w:vertAlign w:val="superscript"/>
                <w:lang w:eastAsia="ja-JP"/>
              </w:rPr>
              <w:t>1</w:t>
            </w:r>
          </w:p>
          <w:p w14:paraId="34116B9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DC_n3A-n257D</w:t>
            </w:r>
            <w:r w:rsidRPr="00C67A88">
              <w:rPr>
                <w:rFonts w:ascii="Arial" w:hAnsi="Arial"/>
                <w:sz w:val="18"/>
                <w:vertAlign w:val="superscript"/>
                <w:lang w:eastAsia="ja-JP"/>
              </w:rPr>
              <w:t>1</w:t>
            </w:r>
          </w:p>
          <w:p w14:paraId="1B58370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DC_n3A-n257G</w:t>
            </w:r>
            <w:r w:rsidRPr="00C67A88">
              <w:rPr>
                <w:rFonts w:ascii="Arial" w:hAnsi="Arial"/>
                <w:sz w:val="18"/>
                <w:vertAlign w:val="superscript"/>
                <w:lang w:eastAsia="ja-JP"/>
              </w:rPr>
              <w:t>1</w:t>
            </w:r>
          </w:p>
          <w:p w14:paraId="2244A8F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DC_n3A-n257H</w:t>
            </w:r>
            <w:r w:rsidRPr="00C67A88">
              <w:rPr>
                <w:rFonts w:ascii="Arial" w:hAnsi="Arial"/>
                <w:sz w:val="18"/>
                <w:vertAlign w:val="superscript"/>
                <w:lang w:eastAsia="ja-JP"/>
              </w:rPr>
              <w:t>1</w:t>
            </w:r>
          </w:p>
          <w:p w14:paraId="3F13E5C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ja-JP"/>
              </w:rPr>
              <w:t>DC_n3A-n257I</w:t>
            </w:r>
            <w:r w:rsidRPr="00C67A88">
              <w:rPr>
                <w:rFonts w:ascii="Arial" w:hAnsi="Arial"/>
                <w:sz w:val="18"/>
                <w:vertAlign w:val="superscript"/>
                <w:lang w:eastAsia="ja-JP"/>
              </w:rPr>
              <w:t>1</w:t>
            </w:r>
          </w:p>
        </w:tc>
        <w:tc>
          <w:tcPr>
            <w:tcW w:w="4253" w:type="dxa"/>
          </w:tcPr>
          <w:p w14:paraId="7961C98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DC_n3A-n257A</w:t>
            </w:r>
          </w:p>
          <w:p w14:paraId="377DCEA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DC_n3A-n257D</w:t>
            </w:r>
          </w:p>
          <w:p w14:paraId="706EECB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DC_n3A-n257G</w:t>
            </w:r>
          </w:p>
          <w:p w14:paraId="6A7BD37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DC_n3A-n257H</w:t>
            </w:r>
          </w:p>
          <w:p w14:paraId="2B6D467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ja-JP"/>
              </w:rPr>
              <w:t>DC_n3A-n257I</w:t>
            </w:r>
          </w:p>
        </w:tc>
      </w:tr>
      <w:tr w:rsidR="00216E45" w:rsidRPr="00C67A88" w14:paraId="37453690"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D3C5C41" w14:textId="77777777" w:rsidR="00216E45" w:rsidRPr="00C67A88" w:rsidRDefault="00216E45" w:rsidP="0062538E">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C_n3A-n257(2A)</w:t>
            </w:r>
          </w:p>
          <w:p w14:paraId="6FAC046C" w14:textId="77777777" w:rsidR="00216E45" w:rsidRDefault="00216E45" w:rsidP="0062538E">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p w14:paraId="3532A922"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DC_n3(2A)-n257A</w:t>
            </w:r>
          </w:p>
          <w:p w14:paraId="738F479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DC_n3(2A)-n257G</w:t>
            </w:r>
          </w:p>
          <w:p w14:paraId="5ABADF5F"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DC_n3(2A)-n257H</w:t>
            </w:r>
          </w:p>
          <w:p w14:paraId="4E18263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DC_n3(2A)-n257I</w:t>
            </w:r>
          </w:p>
        </w:tc>
        <w:tc>
          <w:tcPr>
            <w:tcW w:w="4253" w:type="dxa"/>
            <w:tcBorders>
              <w:top w:val="single" w:sz="4" w:space="0" w:color="auto"/>
              <w:left w:val="single" w:sz="4" w:space="0" w:color="auto"/>
              <w:bottom w:val="single" w:sz="4" w:space="0" w:color="auto"/>
              <w:right w:val="single" w:sz="4" w:space="0" w:color="auto"/>
            </w:tcBorders>
          </w:tcPr>
          <w:p w14:paraId="0F7FCD2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DC_n3A-n257A</w:t>
            </w:r>
          </w:p>
          <w:p w14:paraId="34ED0BB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DC_n3A-n257G</w:t>
            </w:r>
          </w:p>
          <w:p w14:paraId="04E7ED3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DC_n3A-n257I</w:t>
            </w:r>
          </w:p>
          <w:p w14:paraId="5084EAA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DC_n3A-n257H</w:t>
            </w:r>
          </w:p>
          <w:p w14:paraId="162A793C" w14:textId="77777777" w:rsidR="00216E45" w:rsidRDefault="00216E45" w:rsidP="0062538E">
            <w:pPr>
              <w:keepNext/>
              <w:keepLines/>
              <w:spacing w:after="0"/>
              <w:jc w:val="center"/>
              <w:rPr>
                <w:rFonts w:ascii="Arial" w:hAnsi="Arial"/>
                <w:sz w:val="18"/>
                <w:lang w:eastAsia="zh-CN"/>
              </w:rPr>
            </w:pPr>
            <w:r w:rsidRPr="00C67A88">
              <w:rPr>
                <w:rFonts w:ascii="Arial" w:hAnsi="Arial"/>
                <w:sz w:val="18"/>
                <w:lang w:eastAsia="zh-CN"/>
              </w:rPr>
              <w:t>DC_n3A-n257(2A)</w:t>
            </w:r>
            <w:r>
              <w:rPr>
                <w:rFonts w:ascii="Arial" w:hAnsi="Arial" w:hint="eastAsia"/>
                <w:sz w:val="18"/>
                <w:lang w:eastAsia="zh-CN"/>
              </w:rPr>
              <w:t xml:space="preserve"> </w:t>
            </w:r>
          </w:p>
          <w:p w14:paraId="7679BC99"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C_n3A-n257(2</w:t>
            </w:r>
            <w:r>
              <w:rPr>
                <w:rFonts w:ascii="Arial" w:hAnsi="Arial" w:hint="eastAsia"/>
                <w:sz w:val="18"/>
                <w:lang w:eastAsia="zh-CN"/>
              </w:rPr>
              <w:t>G</w:t>
            </w:r>
            <w:r>
              <w:rPr>
                <w:rFonts w:ascii="Arial" w:hAnsi="Arial"/>
                <w:sz w:val="18"/>
                <w:lang w:eastAsia="zh-CN"/>
              </w:rPr>
              <w:t>)</w:t>
            </w:r>
          </w:p>
        </w:tc>
      </w:tr>
      <w:tr w:rsidR="00216E45" w:rsidRPr="00C67A88" w14:paraId="03830DDC"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754B0B4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DC_n3A-n258A</w:t>
            </w:r>
          </w:p>
          <w:p w14:paraId="5AFB876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w:t>
            </w:r>
            <w:r w:rsidRPr="00C67A88">
              <w:rPr>
                <w:rFonts w:ascii="Arial" w:hAnsi="Arial"/>
                <w:sz w:val="18"/>
                <w:lang w:eastAsia="zh-CN"/>
              </w:rPr>
              <w:t>B</w:t>
            </w:r>
          </w:p>
          <w:p w14:paraId="7E85EBF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DC_n3A-n258C</w:t>
            </w:r>
          </w:p>
          <w:p w14:paraId="72B9EDA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DC_n3A-n258D</w:t>
            </w:r>
          </w:p>
          <w:p w14:paraId="61DFA70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DC_n3A-n258E</w:t>
            </w:r>
          </w:p>
          <w:p w14:paraId="5C18167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DC_n3A-n258F</w:t>
            </w:r>
          </w:p>
          <w:p w14:paraId="2322489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DC_n3A-n258G</w:t>
            </w:r>
          </w:p>
          <w:p w14:paraId="7547AAA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DC_n3A-n258H</w:t>
            </w:r>
          </w:p>
          <w:p w14:paraId="596A0AA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DC_n3A-n258I</w:t>
            </w:r>
          </w:p>
          <w:p w14:paraId="54268D0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DC_n3A-n258J</w:t>
            </w:r>
          </w:p>
          <w:p w14:paraId="65FDAE9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DC_n3A-n258K</w:t>
            </w:r>
          </w:p>
          <w:p w14:paraId="501EED2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DC_n3A-n258L</w:t>
            </w:r>
          </w:p>
          <w:p w14:paraId="4D7BFFE0"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ja-JP"/>
              </w:rPr>
              <w:t>DC_n3A-n258M</w:t>
            </w:r>
          </w:p>
        </w:tc>
        <w:tc>
          <w:tcPr>
            <w:tcW w:w="4253" w:type="dxa"/>
            <w:tcBorders>
              <w:top w:val="single" w:sz="4" w:space="0" w:color="auto"/>
              <w:left w:val="single" w:sz="4" w:space="0" w:color="auto"/>
              <w:bottom w:val="single" w:sz="4" w:space="0" w:color="auto"/>
              <w:right w:val="single" w:sz="4" w:space="0" w:color="auto"/>
            </w:tcBorders>
          </w:tcPr>
          <w:p w14:paraId="29141C01"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ja-JP"/>
              </w:rPr>
              <w:t>DC_n3A-n258A</w:t>
            </w:r>
          </w:p>
        </w:tc>
      </w:tr>
      <w:tr w:rsidR="00216E45" w:rsidRPr="00C67A88" w14:paraId="493F98C8"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5B76CF0" w14:textId="77777777" w:rsidR="00216E45" w:rsidRPr="00C67A88" w:rsidRDefault="00216E45" w:rsidP="0062538E">
            <w:pPr>
              <w:keepNext/>
              <w:keepLines/>
              <w:spacing w:after="0"/>
              <w:jc w:val="center"/>
              <w:rPr>
                <w:rFonts w:ascii="Arial" w:hAnsi="Arial"/>
                <w:sz w:val="18"/>
              </w:rPr>
            </w:pPr>
            <w:r w:rsidRPr="00C67A88">
              <w:rPr>
                <w:rFonts w:ascii="Arial" w:hAnsi="Arial" w:hint="eastAsia"/>
                <w:sz w:val="18"/>
                <w:lang w:eastAsia="zh-CN"/>
              </w:rPr>
              <w:t>D</w:t>
            </w:r>
            <w:r w:rsidRPr="00C67A88">
              <w:rPr>
                <w:rFonts w:ascii="Arial" w:hAnsi="Arial"/>
                <w:sz w:val="18"/>
                <w:lang w:eastAsia="zh-CN"/>
              </w:rPr>
              <w:t>C_n3A-n258(2A)</w:t>
            </w:r>
          </w:p>
        </w:tc>
        <w:tc>
          <w:tcPr>
            <w:tcW w:w="4253" w:type="dxa"/>
            <w:tcBorders>
              <w:top w:val="single" w:sz="4" w:space="0" w:color="auto"/>
              <w:left w:val="single" w:sz="4" w:space="0" w:color="auto"/>
              <w:bottom w:val="single" w:sz="4" w:space="0" w:color="auto"/>
              <w:right w:val="single" w:sz="4" w:space="0" w:color="auto"/>
            </w:tcBorders>
          </w:tcPr>
          <w:p w14:paraId="78DB1FF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C_n3A-n258A</w:t>
            </w:r>
          </w:p>
          <w:p w14:paraId="0966D680"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DC_n3A-n258(2A)</w:t>
            </w:r>
          </w:p>
        </w:tc>
      </w:tr>
      <w:tr w:rsidR="00216E45" w:rsidRPr="00C67A88" w14:paraId="5A8143E0"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27D517E9"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lastRenderedPageBreak/>
              <w:t>DC_n5A-n258A</w:t>
            </w:r>
          </w:p>
          <w:p w14:paraId="350304A9"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w:t>
            </w:r>
            <w:r>
              <w:rPr>
                <w:rFonts w:ascii="Arial" w:hAnsi="Arial"/>
                <w:sz w:val="18"/>
                <w:lang w:eastAsia="zh-CN"/>
              </w:rPr>
              <w:t>B</w:t>
            </w:r>
          </w:p>
          <w:p w14:paraId="4FD69804"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DC_n5A-n258C</w:t>
            </w:r>
          </w:p>
          <w:p w14:paraId="7692BC5F"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DC_n5A-n258D</w:t>
            </w:r>
          </w:p>
          <w:p w14:paraId="7651906E"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DC_n5A-n258E</w:t>
            </w:r>
          </w:p>
          <w:p w14:paraId="321EB8FC"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DC_n5A-n258F</w:t>
            </w:r>
          </w:p>
          <w:p w14:paraId="5FAB5A1C"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DC_n5A-n258G</w:t>
            </w:r>
          </w:p>
          <w:p w14:paraId="4BACD7B6"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DC_n5A-n258H</w:t>
            </w:r>
          </w:p>
          <w:p w14:paraId="40DC3E67"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DC_n5A-n258I</w:t>
            </w:r>
          </w:p>
          <w:p w14:paraId="5C52D4BA"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DC_n5A-n258J</w:t>
            </w:r>
          </w:p>
          <w:p w14:paraId="70B7BF34"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DC_n5A-n258K</w:t>
            </w:r>
          </w:p>
          <w:p w14:paraId="542F33B6"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DC_n5A-n258L</w:t>
            </w:r>
          </w:p>
          <w:p w14:paraId="31DFB6D8" w14:textId="77777777" w:rsidR="00216E45" w:rsidRPr="00C67A88" w:rsidRDefault="00216E45" w:rsidP="0062538E">
            <w:pPr>
              <w:keepNext/>
              <w:keepLines/>
              <w:spacing w:after="0"/>
              <w:jc w:val="center"/>
              <w:rPr>
                <w:rFonts w:ascii="Arial" w:hAnsi="Arial"/>
                <w:sz w:val="18"/>
                <w:lang w:eastAsia="zh-CN"/>
              </w:rPr>
            </w:pPr>
            <w:r>
              <w:rPr>
                <w:rFonts w:ascii="Arial" w:hAnsi="Arial"/>
                <w:sz w:val="18"/>
                <w:lang w:eastAsia="ja-JP"/>
              </w:rPr>
              <w:t>DC_n5A-n258M</w:t>
            </w:r>
          </w:p>
        </w:tc>
        <w:tc>
          <w:tcPr>
            <w:tcW w:w="4253" w:type="dxa"/>
            <w:tcBorders>
              <w:top w:val="single" w:sz="4" w:space="0" w:color="auto"/>
              <w:left w:val="single" w:sz="4" w:space="0" w:color="auto"/>
              <w:bottom w:val="single" w:sz="4" w:space="0" w:color="auto"/>
              <w:right w:val="single" w:sz="4" w:space="0" w:color="auto"/>
            </w:tcBorders>
          </w:tcPr>
          <w:p w14:paraId="6E763B42" w14:textId="77777777" w:rsidR="00216E45" w:rsidRDefault="00216E45" w:rsidP="0062538E">
            <w:pPr>
              <w:keepNext/>
              <w:keepLines/>
              <w:spacing w:after="0"/>
              <w:jc w:val="center"/>
              <w:rPr>
                <w:rFonts w:ascii="Arial" w:hAnsi="Arial"/>
                <w:sz w:val="18"/>
              </w:rPr>
            </w:pPr>
            <w:r>
              <w:rPr>
                <w:rFonts w:ascii="Arial" w:hAnsi="Arial"/>
                <w:sz w:val="18"/>
              </w:rPr>
              <w:t>DC_n5A-n258A</w:t>
            </w:r>
          </w:p>
          <w:p w14:paraId="48CC350F" w14:textId="77777777" w:rsidR="00216E45" w:rsidRDefault="00216E45" w:rsidP="0062538E">
            <w:pPr>
              <w:keepNext/>
              <w:keepLines/>
              <w:spacing w:after="0"/>
              <w:jc w:val="center"/>
              <w:rPr>
                <w:rFonts w:ascii="Arial" w:hAnsi="Arial"/>
                <w:sz w:val="18"/>
              </w:rPr>
            </w:pPr>
            <w:r>
              <w:rPr>
                <w:rFonts w:ascii="Arial" w:hAnsi="Arial"/>
                <w:sz w:val="18"/>
              </w:rPr>
              <w:t>DC_n5A-n258G</w:t>
            </w:r>
          </w:p>
          <w:p w14:paraId="5D1C5172" w14:textId="77777777" w:rsidR="00216E45" w:rsidRDefault="00216E45" w:rsidP="0062538E">
            <w:pPr>
              <w:keepNext/>
              <w:keepLines/>
              <w:spacing w:after="0"/>
              <w:jc w:val="center"/>
              <w:rPr>
                <w:rFonts w:ascii="Arial" w:hAnsi="Arial"/>
                <w:sz w:val="18"/>
              </w:rPr>
            </w:pPr>
            <w:r>
              <w:rPr>
                <w:rFonts w:ascii="Arial" w:hAnsi="Arial"/>
                <w:sz w:val="18"/>
              </w:rPr>
              <w:t>DC_n5A-n258H</w:t>
            </w:r>
          </w:p>
          <w:p w14:paraId="226D69D1" w14:textId="77777777" w:rsidR="00216E45" w:rsidRPr="00C67A88" w:rsidRDefault="00216E45" w:rsidP="0062538E">
            <w:pPr>
              <w:keepNext/>
              <w:keepLines/>
              <w:spacing w:after="0"/>
              <w:jc w:val="center"/>
              <w:rPr>
                <w:rFonts w:ascii="Arial" w:hAnsi="Arial"/>
                <w:sz w:val="18"/>
                <w:lang w:eastAsia="zh-CN"/>
              </w:rPr>
            </w:pPr>
            <w:r>
              <w:rPr>
                <w:rFonts w:ascii="Arial" w:hAnsi="Arial"/>
                <w:sz w:val="18"/>
              </w:rPr>
              <w:t>DC_n5A-n258I</w:t>
            </w:r>
          </w:p>
        </w:tc>
      </w:tr>
      <w:tr w:rsidR="00216E45" w:rsidRPr="00C67A88" w14:paraId="48D2C18E" w14:textId="77777777" w:rsidTr="0062538E">
        <w:trPr>
          <w:trHeight w:val="187"/>
          <w:jc w:val="center"/>
        </w:trPr>
        <w:tc>
          <w:tcPr>
            <w:tcW w:w="3827" w:type="dxa"/>
          </w:tcPr>
          <w:p w14:paraId="2C15D71F"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DC_n5A-n260A</w:t>
            </w:r>
          </w:p>
          <w:p w14:paraId="5CEA8592"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DC_n5A-n260G</w:t>
            </w:r>
          </w:p>
          <w:p w14:paraId="2C130C8E"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DC_n5A-n260H</w:t>
            </w:r>
          </w:p>
          <w:p w14:paraId="71D5673E"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DC_n5A-n260I</w:t>
            </w:r>
          </w:p>
          <w:p w14:paraId="22E6B68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DC_n5A-n260J</w:t>
            </w:r>
          </w:p>
          <w:p w14:paraId="07F610F9"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DC_n5A-n260K</w:t>
            </w:r>
          </w:p>
          <w:p w14:paraId="05F5DA7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DC_n5A-n260L</w:t>
            </w:r>
          </w:p>
          <w:p w14:paraId="43CA5E3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DC_n5A-n260M</w:t>
            </w:r>
          </w:p>
        </w:tc>
        <w:tc>
          <w:tcPr>
            <w:tcW w:w="4253" w:type="dxa"/>
          </w:tcPr>
          <w:p w14:paraId="458E630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DC_n5A-n260A</w:t>
            </w:r>
          </w:p>
          <w:p w14:paraId="027958E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DC_n5A-n260G</w:t>
            </w:r>
          </w:p>
          <w:p w14:paraId="0454AEE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DC_n5A-n260H</w:t>
            </w:r>
          </w:p>
          <w:p w14:paraId="3FC76A21"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DC_n5A-n260I</w:t>
            </w:r>
          </w:p>
          <w:p w14:paraId="603F4F0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DC_n5A-n260J</w:t>
            </w:r>
          </w:p>
          <w:p w14:paraId="77C7319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DC_n5A-n260K</w:t>
            </w:r>
          </w:p>
          <w:p w14:paraId="2FC6E96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DC_n5A-n260L</w:t>
            </w:r>
          </w:p>
          <w:p w14:paraId="7CF4725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DC_n5A-n260M</w:t>
            </w:r>
          </w:p>
        </w:tc>
      </w:tr>
      <w:tr w:rsidR="00D573C5" w:rsidRPr="00C67A88" w14:paraId="04CEA93C" w14:textId="77777777" w:rsidTr="008E47B8">
        <w:trPr>
          <w:trHeight w:val="187"/>
          <w:jc w:val="center"/>
          <w:ins w:id="1412" w:author="Zhao, Zheng" w:date="2023-02-01T20:46:00Z"/>
        </w:trPr>
        <w:tc>
          <w:tcPr>
            <w:tcW w:w="3827" w:type="dxa"/>
          </w:tcPr>
          <w:p w14:paraId="0B5B29E4" w14:textId="78C6AC3B" w:rsidR="00D573C5" w:rsidRPr="00C67A88" w:rsidRDefault="00D573C5" w:rsidP="008E47B8">
            <w:pPr>
              <w:keepNext/>
              <w:keepLines/>
              <w:spacing w:after="0"/>
              <w:jc w:val="center"/>
              <w:rPr>
                <w:ins w:id="1413" w:author="Zhao, Zheng" w:date="2023-02-01T20:46:00Z"/>
                <w:rFonts w:ascii="Arial" w:hAnsi="Arial" w:cs="Arial"/>
                <w:sz w:val="18"/>
                <w:szCs w:val="18"/>
              </w:rPr>
            </w:pPr>
            <w:ins w:id="1414"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R2</w:t>
              </w:r>
            </w:ins>
          </w:p>
          <w:p w14:paraId="4362B777" w14:textId="64CD87A8" w:rsidR="00D573C5" w:rsidRPr="00C67A88" w:rsidRDefault="00D573C5" w:rsidP="008E47B8">
            <w:pPr>
              <w:keepNext/>
              <w:keepLines/>
              <w:spacing w:after="0"/>
              <w:jc w:val="center"/>
              <w:rPr>
                <w:ins w:id="1415" w:author="Zhao, Zheng" w:date="2023-02-01T20:46:00Z"/>
                <w:rFonts w:ascii="Arial" w:hAnsi="Arial" w:cs="Arial"/>
                <w:sz w:val="18"/>
                <w:szCs w:val="18"/>
              </w:rPr>
            </w:pPr>
            <w:ins w:id="1416"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R3</w:t>
              </w:r>
            </w:ins>
          </w:p>
          <w:p w14:paraId="3D252D71" w14:textId="39F82FB7" w:rsidR="00D573C5" w:rsidRPr="00C67A88" w:rsidRDefault="00D573C5" w:rsidP="008E47B8">
            <w:pPr>
              <w:keepNext/>
              <w:keepLines/>
              <w:spacing w:after="0"/>
              <w:jc w:val="center"/>
              <w:rPr>
                <w:ins w:id="1417" w:author="Zhao, Zheng" w:date="2023-02-01T20:46:00Z"/>
                <w:rFonts w:ascii="Arial" w:hAnsi="Arial" w:cs="Arial"/>
                <w:sz w:val="18"/>
                <w:szCs w:val="18"/>
              </w:rPr>
            </w:pPr>
            <w:ins w:id="1418"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R4</w:t>
              </w:r>
            </w:ins>
          </w:p>
          <w:p w14:paraId="564D2064" w14:textId="50E8D1E1" w:rsidR="00D573C5" w:rsidRPr="00C67A88" w:rsidRDefault="00D573C5" w:rsidP="008E47B8">
            <w:pPr>
              <w:keepNext/>
              <w:keepLines/>
              <w:spacing w:after="0"/>
              <w:jc w:val="center"/>
              <w:rPr>
                <w:ins w:id="1419" w:author="Zhao, Zheng" w:date="2023-02-01T20:46:00Z"/>
                <w:rFonts w:ascii="Arial" w:hAnsi="Arial" w:cs="Arial"/>
                <w:sz w:val="18"/>
                <w:szCs w:val="18"/>
              </w:rPr>
            </w:pPr>
            <w:ins w:id="1420"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R5</w:t>
              </w:r>
            </w:ins>
          </w:p>
          <w:p w14:paraId="67E07C16" w14:textId="7260276C" w:rsidR="00D573C5" w:rsidRPr="00C67A88" w:rsidRDefault="00D573C5" w:rsidP="008E47B8">
            <w:pPr>
              <w:keepNext/>
              <w:keepLines/>
              <w:spacing w:after="0"/>
              <w:jc w:val="center"/>
              <w:rPr>
                <w:ins w:id="1421" w:author="Zhao, Zheng" w:date="2023-02-01T20:46:00Z"/>
                <w:rFonts w:ascii="Arial" w:hAnsi="Arial" w:cs="Arial"/>
                <w:sz w:val="18"/>
                <w:szCs w:val="18"/>
              </w:rPr>
            </w:pPr>
            <w:ins w:id="1422"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R6</w:t>
              </w:r>
            </w:ins>
          </w:p>
          <w:p w14:paraId="2A053714" w14:textId="3281DF4A" w:rsidR="00D573C5" w:rsidRPr="00C67A88" w:rsidRDefault="00D573C5" w:rsidP="008E47B8">
            <w:pPr>
              <w:keepNext/>
              <w:keepLines/>
              <w:spacing w:after="0"/>
              <w:jc w:val="center"/>
              <w:rPr>
                <w:ins w:id="1423" w:author="Zhao, Zheng" w:date="2023-02-01T20:46:00Z"/>
                <w:rFonts w:ascii="Arial" w:hAnsi="Arial" w:cs="Arial"/>
                <w:sz w:val="18"/>
                <w:szCs w:val="18"/>
              </w:rPr>
            </w:pPr>
            <w:ins w:id="1424"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R7</w:t>
              </w:r>
            </w:ins>
          </w:p>
          <w:p w14:paraId="251EC100" w14:textId="0C58144B" w:rsidR="00D573C5" w:rsidRPr="00C67A88" w:rsidRDefault="00D573C5" w:rsidP="008E47B8">
            <w:pPr>
              <w:keepNext/>
              <w:keepLines/>
              <w:spacing w:after="0"/>
              <w:jc w:val="center"/>
              <w:rPr>
                <w:ins w:id="1425" w:author="Zhao, Zheng" w:date="2023-02-01T20:46:00Z"/>
                <w:rFonts w:ascii="Arial" w:hAnsi="Arial" w:cs="Arial"/>
                <w:sz w:val="18"/>
                <w:szCs w:val="18"/>
              </w:rPr>
            </w:pPr>
            <w:ins w:id="1426"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R8</w:t>
              </w:r>
            </w:ins>
          </w:p>
          <w:p w14:paraId="27DEE276" w14:textId="6CA2B0F3" w:rsidR="00D573C5" w:rsidRDefault="00D573C5" w:rsidP="008E47B8">
            <w:pPr>
              <w:keepNext/>
              <w:keepLines/>
              <w:spacing w:after="0"/>
              <w:jc w:val="center"/>
              <w:rPr>
                <w:ins w:id="1427" w:author="Zhao, Zheng" w:date="2023-02-01T20:46:00Z"/>
                <w:rFonts w:ascii="Arial" w:hAnsi="Arial" w:cs="Arial"/>
                <w:sz w:val="18"/>
                <w:szCs w:val="18"/>
              </w:rPr>
            </w:pPr>
            <w:ins w:id="1428" w:author="Zhao, Zheng" w:date="2023-02-01T20:46:00Z">
              <w:r w:rsidRPr="00C67A88">
                <w:rPr>
                  <w:rFonts w:ascii="Arial" w:hAnsi="Arial" w:cs="Arial"/>
                  <w:sz w:val="18"/>
                  <w:szCs w:val="18"/>
                </w:rPr>
                <w:t>DC_n</w:t>
              </w:r>
              <w:r>
                <w:rPr>
                  <w:rFonts w:ascii="Arial" w:hAnsi="Arial" w:cs="Arial"/>
                  <w:sz w:val="18"/>
                  <w:szCs w:val="18"/>
                </w:rPr>
                <w:t>5</w:t>
              </w:r>
              <w:r w:rsidRPr="00C67A88">
                <w:rPr>
                  <w:rFonts w:ascii="Arial" w:hAnsi="Arial" w:cs="Arial"/>
                  <w:sz w:val="18"/>
                  <w:szCs w:val="18"/>
                </w:rPr>
                <w:t>A-n260</w:t>
              </w:r>
              <w:r>
                <w:rPr>
                  <w:rFonts w:ascii="Arial" w:hAnsi="Arial" w:cs="Arial"/>
                  <w:sz w:val="18"/>
                  <w:szCs w:val="18"/>
                </w:rPr>
                <w:t>R9</w:t>
              </w:r>
            </w:ins>
          </w:p>
          <w:p w14:paraId="2CA28AF5" w14:textId="68DB065B" w:rsidR="00D573C5" w:rsidRPr="00937F01" w:rsidRDefault="00D573C5" w:rsidP="008E47B8">
            <w:pPr>
              <w:overflowPunct w:val="0"/>
              <w:autoSpaceDE w:val="0"/>
              <w:autoSpaceDN w:val="0"/>
              <w:adjustRightInd w:val="0"/>
              <w:spacing w:after="0"/>
              <w:jc w:val="center"/>
              <w:rPr>
                <w:ins w:id="1429" w:author="Zhao, Zheng" w:date="2023-02-01T20:46:00Z"/>
                <w:rFonts w:ascii="Arial" w:eastAsia="MS Mincho" w:hAnsi="Arial" w:cs="Arial"/>
                <w:sz w:val="18"/>
                <w:szCs w:val="18"/>
                <w:lang w:eastAsia="ja-JP"/>
              </w:rPr>
            </w:pPr>
            <w:ins w:id="1430" w:author="Zhao, Zheng" w:date="2023-02-01T20:46:00Z">
              <w:r w:rsidRPr="00C67A88">
                <w:rPr>
                  <w:rFonts w:ascii="Arial" w:eastAsia="MS Mincho" w:hAnsi="Arial" w:cs="Arial"/>
                  <w:sz w:val="18"/>
                  <w:szCs w:val="18"/>
                  <w:lang w:eastAsia="ja-JP"/>
                </w:rPr>
                <w:t>DC_n</w:t>
              </w:r>
              <w:r>
                <w:rPr>
                  <w:rFonts w:ascii="Arial" w:eastAsia="MS Mincho" w:hAnsi="Arial" w:cs="Arial"/>
                  <w:sz w:val="18"/>
                  <w:szCs w:val="18"/>
                  <w:lang w:eastAsia="ja-JP"/>
                </w:rPr>
                <w:t>5A</w:t>
              </w:r>
              <w:r w:rsidRPr="00C67A88">
                <w:rPr>
                  <w:rFonts w:ascii="Arial" w:eastAsia="MS Mincho" w:hAnsi="Arial" w:cs="Arial"/>
                  <w:sz w:val="18"/>
                  <w:szCs w:val="18"/>
                  <w:lang w:eastAsia="ja-JP"/>
                </w:rPr>
                <w:t>-n260</w:t>
              </w:r>
              <w:r>
                <w:rPr>
                  <w:rFonts w:ascii="Arial" w:eastAsia="MS Mincho" w:hAnsi="Arial" w:cs="Arial"/>
                  <w:sz w:val="18"/>
                  <w:szCs w:val="18"/>
                  <w:lang w:eastAsia="ja-JP"/>
                </w:rPr>
                <w:t>R10</w:t>
              </w:r>
            </w:ins>
          </w:p>
        </w:tc>
        <w:tc>
          <w:tcPr>
            <w:tcW w:w="4253" w:type="dxa"/>
          </w:tcPr>
          <w:p w14:paraId="72B9946B" w14:textId="0368CE76" w:rsidR="00D573C5" w:rsidRPr="00C67A88" w:rsidRDefault="00D573C5" w:rsidP="008E47B8">
            <w:pPr>
              <w:keepNext/>
              <w:keepLines/>
              <w:spacing w:after="0"/>
              <w:jc w:val="center"/>
              <w:rPr>
                <w:ins w:id="1431" w:author="Zhao, Zheng" w:date="2023-02-01T20:46:00Z"/>
                <w:rFonts w:ascii="Arial" w:hAnsi="Arial" w:cs="Arial"/>
                <w:sz w:val="18"/>
                <w:szCs w:val="18"/>
              </w:rPr>
            </w:pPr>
            <w:ins w:id="1432" w:author="Zhao, Zheng" w:date="2023-02-01T20:46:00Z">
              <w:r w:rsidRPr="00C67A88">
                <w:rPr>
                  <w:rFonts w:ascii="Arial" w:hAnsi="Arial" w:cs="Arial"/>
                  <w:sz w:val="18"/>
                  <w:szCs w:val="18"/>
                </w:rPr>
                <w:t>DC_n</w:t>
              </w:r>
              <w:r w:rsidR="001E3ECD">
                <w:rPr>
                  <w:rFonts w:ascii="Arial" w:hAnsi="Arial" w:cs="Arial"/>
                  <w:sz w:val="18"/>
                  <w:szCs w:val="18"/>
                </w:rPr>
                <w:t>5</w:t>
              </w:r>
              <w:r w:rsidRPr="00C67A88">
                <w:rPr>
                  <w:rFonts w:ascii="Arial" w:hAnsi="Arial" w:cs="Arial"/>
                  <w:sz w:val="18"/>
                  <w:szCs w:val="18"/>
                </w:rPr>
                <w:t>A-n260A</w:t>
              </w:r>
            </w:ins>
          </w:p>
          <w:p w14:paraId="547FCEA5" w14:textId="0A2FB651" w:rsidR="00D573C5" w:rsidRPr="00C67A88" w:rsidRDefault="00D573C5" w:rsidP="008E47B8">
            <w:pPr>
              <w:keepNext/>
              <w:keepLines/>
              <w:spacing w:after="0"/>
              <w:jc w:val="center"/>
              <w:rPr>
                <w:ins w:id="1433" w:author="Zhao, Zheng" w:date="2023-02-01T20:46:00Z"/>
                <w:rFonts w:ascii="Arial" w:hAnsi="Arial" w:cs="Arial"/>
                <w:sz w:val="18"/>
                <w:szCs w:val="18"/>
              </w:rPr>
            </w:pPr>
            <w:ins w:id="1434" w:author="Zhao, Zheng" w:date="2023-02-01T20:46:00Z">
              <w:r w:rsidRPr="00C67A88">
                <w:rPr>
                  <w:rFonts w:ascii="Arial" w:hAnsi="Arial" w:cs="Arial"/>
                  <w:sz w:val="18"/>
                  <w:szCs w:val="18"/>
                </w:rPr>
                <w:t>DC_n</w:t>
              </w:r>
              <w:r w:rsidR="001E3ECD">
                <w:rPr>
                  <w:rFonts w:ascii="Arial" w:hAnsi="Arial" w:cs="Arial"/>
                  <w:sz w:val="18"/>
                  <w:szCs w:val="18"/>
                </w:rPr>
                <w:t>5</w:t>
              </w:r>
              <w:r w:rsidRPr="00C67A88">
                <w:rPr>
                  <w:rFonts w:ascii="Arial" w:hAnsi="Arial" w:cs="Arial"/>
                  <w:sz w:val="18"/>
                  <w:szCs w:val="18"/>
                </w:rPr>
                <w:t>A-n260</w:t>
              </w:r>
              <w:r>
                <w:rPr>
                  <w:rFonts w:ascii="Arial" w:hAnsi="Arial" w:cs="Arial"/>
                  <w:sz w:val="18"/>
                  <w:szCs w:val="18"/>
                </w:rPr>
                <w:t>R2</w:t>
              </w:r>
            </w:ins>
          </w:p>
          <w:p w14:paraId="462780DC" w14:textId="471809ED" w:rsidR="00D573C5" w:rsidRPr="00C67A88" w:rsidRDefault="00D573C5" w:rsidP="008E47B8">
            <w:pPr>
              <w:keepNext/>
              <w:keepLines/>
              <w:spacing w:after="0"/>
              <w:jc w:val="center"/>
              <w:rPr>
                <w:ins w:id="1435" w:author="Zhao, Zheng" w:date="2023-02-01T20:46:00Z"/>
                <w:rFonts w:ascii="Arial" w:hAnsi="Arial" w:cs="Arial"/>
                <w:sz w:val="18"/>
                <w:szCs w:val="18"/>
              </w:rPr>
            </w:pPr>
            <w:ins w:id="1436" w:author="Zhao, Zheng" w:date="2023-02-01T20:46:00Z">
              <w:r w:rsidRPr="00C67A88">
                <w:rPr>
                  <w:rFonts w:ascii="Arial" w:hAnsi="Arial" w:cs="Arial"/>
                  <w:sz w:val="18"/>
                  <w:szCs w:val="18"/>
                </w:rPr>
                <w:t>DC_n</w:t>
              </w:r>
              <w:r w:rsidR="001E3ECD">
                <w:rPr>
                  <w:rFonts w:ascii="Arial" w:hAnsi="Arial" w:cs="Arial"/>
                  <w:sz w:val="18"/>
                  <w:szCs w:val="18"/>
                </w:rPr>
                <w:t>5</w:t>
              </w:r>
              <w:r w:rsidRPr="00C67A88">
                <w:rPr>
                  <w:rFonts w:ascii="Arial" w:hAnsi="Arial" w:cs="Arial"/>
                  <w:sz w:val="18"/>
                  <w:szCs w:val="18"/>
                </w:rPr>
                <w:t>A-n260</w:t>
              </w:r>
              <w:r>
                <w:rPr>
                  <w:rFonts w:ascii="Arial" w:hAnsi="Arial" w:cs="Arial"/>
                  <w:sz w:val="18"/>
                  <w:szCs w:val="18"/>
                </w:rPr>
                <w:t>R3</w:t>
              </w:r>
            </w:ins>
          </w:p>
          <w:p w14:paraId="7487477E" w14:textId="5F9C499E" w:rsidR="00D573C5" w:rsidRPr="00937F01" w:rsidRDefault="00D573C5" w:rsidP="008E47B8">
            <w:pPr>
              <w:keepNext/>
              <w:keepLines/>
              <w:spacing w:after="0"/>
              <w:jc w:val="center"/>
              <w:rPr>
                <w:ins w:id="1437" w:author="Zhao, Zheng" w:date="2023-02-01T20:46:00Z"/>
                <w:rFonts w:ascii="Arial" w:hAnsi="Arial" w:cs="Arial"/>
                <w:sz w:val="18"/>
                <w:szCs w:val="18"/>
              </w:rPr>
            </w:pPr>
            <w:ins w:id="1438" w:author="Zhao, Zheng" w:date="2023-02-01T20:46:00Z">
              <w:r w:rsidRPr="00C67A88">
                <w:rPr>
                  <w:rFonts w:ascii="Arial" w:hAnsi="Arial" w:cs="Arial"/>
                  <w:sz w:val="18"/>
                  <w:szCs w:val="18"/>
                </w:rPr>
                <w:t>DC_n</w:t>
              </w:r>
            </w:ins>
            <w:ins w:id="1439" w:author="Zhao, Zheng" w:date="2023-02-01T20:47:00Z">
              <w:r w:rsidR="001E3ECD">
                <w:rPr>
                  <w:rFonts w:ascii="Arial" w:hAnsi="Arial" w:cs="Arial"/>
                  <w:sz w:val="18"/>
                  <w:szCs w:val="18"/>
                </w:rPr>
                <w:t>5</w:t>
              </w:r>
            </w:ins>
            <w:ins w:id="1440" w:author="Zhao, Zheng" w:date="2023-02-01T20:46:00Z">
              <w:r w:rsidRPr="00C67A88">
                <w:rPr>
                  <w:rFonts w:ascii="Arial" w:hAnsi="Arial" w:cs="Arial"/>
                  <w:sz w:val="18"/>
                  <w:szCs w:val="18"/>
                </w:rPr>
                <w:t>A-n260</w:t>
              </w:r>
              <w:r>
                <w:rPr>
                  <w:rFonts w:ascii="Arial" w:hAnsi="Arial" w:cs="Arial"/>
                  <w:sz w:val="18"/>
                  <w:szCs w:val="18"/>
                </w:rPr>
                <w:t>R4</w:t>
              </w:r>
            </w:ins>
          </w:p>
        </w:tc>
      </w:tr>
      <w:tr w:rsidR="00216E45" w:rsidRPr="00C67A88" w14:paraId="12007037" w14:textId="77777777" w:rsidTr="0062538E">
        <w:trPr>
          <w:trHeight w:val="187"/>
          <w:jc w:val="center"/>
        </w:trPr>
        <w:tc>
          <w:tcPr>
            <w:tcW w:w="3827" w:type="dxa"/>
          </w:tcPr>
          <w:p w14:paraId="5858318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w:t>
            </w:r>
          </w:p>
          <w:p w14:paraId="4A71438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w:t>
            </w:r>
          </w:p>
          <w:p w14:paraId="7637E44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DC_n5A-n261H</w:t>
            </w:r>
          </w:p>
          <w:p w14:paraId="593CB8D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DC_n5A-n261I</w:t>
            </w:r>
          </w:p>
          <w:p w14:paraId="098C6D3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DC_n5A-n261J</w:t>
            </w:r>
          </w:p>
          <w:p w14:paraId="6B46D80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DC_n5A-n261K</w:t>
            </w:r>
          </w:p>
          <w:p w14:paraId="17D9965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DC_n5A-n261L</w:t>
            </w:r>
          </w:p>
          <w:p w14:paraId="1168C0A7" w14:textId="77777777" w:rsidR="00216E45" w:rsidRPr="00C67A88" w:rsidRDefault="00216E45" w:rsidP="0062538E">
            <w:pPr>
              <w:keepNext/>
              <w:keepLines/>
              <w:spacing w:after="0"/>
              <w:jc w:val="center"/>
              <w:rPr>
                <w:rFonts w:ascii="Arial" w:hAnsi="Arial"/>
                <w:sz w:val="18"/>
              </w:rPr>
            </w:pPr>
            <w:r w:rsidRPr="00C67A88">
              <w:rPr>
                <w:rFonts w:ascii="Arial" w:hAnsi="Arial" w:cs="Arial"/>
                <w:sz w:val="18"/>
                <w:szCs w:val="18"/>
              </w:rPr>
              <w:t>DC_n5A-n261M</w:t>
            </w:r>
          </w:p>
        </w:tc>
        <w:tc>
          <w:tcPr>
            <w:tcW w:w="4253" w:type="dxa"/>
          </w:tcPr>
          <w:p w14:paraId="7AB3799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w:t>
            </w:r>
          </w:p>
          <w:p w14:paraId="524D900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w:t>
            </w:r>
          </w:p>
          <w:p w14:paraId="049ADFC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DC_n5A-n261H</w:t>
            </w:r>
          </w:p>
          <w:p w14:paraId="448734C6" w14:textId="77777777" w:rsidR="00216E45" w:rsidRPr="00C67A88" w:rsidRDefault="00216E45" w:rsidP="0062538E">
            <w:pPr>
              <w:keepNext/>
              <w:keepLines/>
              <w:spacing w:after="0"/>
              <w:jc w:val="center"/>
              <w:rPr>
                <w:rFonts w:ascii="Arial" w:hAnsi="Arial"/>
                <w:sz w:val="18"/>
              </w:rPr>
            </w:pPr>
            <w:r w:rsidRPr="00C67A88">
              <w:rPr>
                <w:rFonts w:ascii="Arial" w:hAnsi="Arial" w:cs="Arial"/>
                <w:sz w:val="18"/>
                <w:szCs w:val="18"/>
              </w:rPr>
              <w:t>DC_n5A-n261I</w:t>
            </w:r>
          </w:p>
        </w:tc>
      </w:tr>
      <w:tr w:rsidR="00216E45" w:rsidRPr="00C67A88" w14:paraId="10EFC400" w14:textId="77777777" w:rsidTr="0062538E">
        <w:trPr>
          <w:trHeight w:val="187"/>
          <w:jc w:val="center"/>
        </w:trPr>
        <w:tc>
          <w:tcPr>
            <w:tcW w:w="3827" w:type="dxa"/>
          </w:tcPr>
          <w:p w14:paraId="35DDB11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lastRenderedPageBreak/>
              <w:t>DC_n5A-n261(2A)</w:t>
            </w:r>
          </w:p>
          <w:p w14:paraId="14E09C2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DC_n5A-n261(3A)</w:t>
            </w:r>
          </w:p>
          <w:p w14:paraId="07D325E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DC_n5A-n261(4A)</w:t>
            </w:r>
          </w:p>
          <w:p w14:paraId="4A61454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DC_n5A-n261(2G)</w:t>
            </w:r>
          </w:p>
          <w:p w14:paraId="10AB065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DC_n5A-n261(2H)</w:t>
            </w:r>
          </w:p>
          <w:p w14:paraId="0C1EF9C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DC_n5A-n261(2I)</w:t>
            </w:r>
          </w:p>
          <w:p w14:paraId="1B60BCF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DC_n5A-n261(A-G)</w:t>
            </w:r>
          </w:p>
          <w:p w14:paraId="693DB3E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DC_n5A-n261(A-H)</w:t>
            </w:r>
          </w:p>
          <w:p w14:paraId="7F2CA2C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DC_n5A-n261(A-I)</w:t>
            </w:r>
          </w:p>
          <w:p w14:paraId="6E6C922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DC_n5A-n261(A-J)</w:t>
            </w:r>
          </w:p>
          <w:p w14:paraId="56303D2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DC_n5A-n261(A-K)</w:t>
            </w:r>
          </w:p>
          <w:p w14:paraId="13A80B8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DC_n5A-n261(A-L)</w:t>
            </w:r>
          </w:p>
          <w:p w14:paraId="30CE9FD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DC_n5A-n261(G-H)</w:t>
            </w:r>
          </w:p>
          <w:p w14:paraId="01D5FF1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DC_n5A-n261(H-I)</w:t>
            </w:r>
          </w:p>
          <w:p w14:paraId="09A84AB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DC_n5A-n261(G-I)</w:t>
            </w:r>
          </w:p>
          <w:p w14:paraId="1845E4E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DC_n5A-n261(A-G-H)</w:t>
            </w:r>
          </w:p>
          <w:p w14:paraId="4C6C68A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DC_n5A-n261(A-G-I)</w:t>
            </w:r>
          </w:p>
          <w:p w14:paraId="75F69B7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DC_n5A-n261(2A-H)</w:t>
            </w:r>
          </w:p>
          <w:p w14:paraId="10B7754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DC_n5A-n261(2A-G)</w:t>
            </w:r>
          </w:p>
          <w:p w14:paraId="691B1C9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DC_n5A-n261(2A-I)</w:t>
            </w:r>
          </w:p>
          <w:p w14:paraId="50252ACB" w14:textId="77777777" w:rsidR="00216E45" w:rsidRPr="00C67A88" w:rsidRDefault="00216E45" w:rsidP="0062538E">
            <w:pPr>
              <w:keepNext/>
              <w:keepLines/>
              <w:spacing w:after="0"/>
              <w:jc w:val="center"/>
              <w:rPr>
                <w:rFonts w:ascii="Arial" w:hAnsi="Arial"/>
                <w:sz w:val="18"/>
              </w:rPr>
            </w:pPr>
            <w:r w:rsidRPr="00C67A88">
              <w:rPr>
                <w:rFonts w:ascii="Arial" w:hAnsi="Arial" w:cs="Arial"/>
                <w:sz w:val="18"/>
                <w:szCs w:val="18"/>
              </w:rPr>
              <w:t>DC_n5A-n261(A-2G)</w:t>
            </w:r>
          </w:p>
        </w:tc>
        <w:tc>
          <w:tcPr>
            <w:tcW w:w="4253" w:type="dxa"/>
          </w:tcPr>
          <w:p w14:paraId="3CE7885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DC_n5A-n261A</w:t>
            </w:r>
          </w:p>
          <w:p w14:paraId="196615E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DC_n5A-n261G</w:t>
            </w:r>
          </w:p>
          <w:p w14:paraId="7C61E28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DC_n5A-n261H</w:t>
            </w:r>
          </w:p>
          <w:p w14:paraId="523D338F" w14:textId="77777777" w:rsidR="00216E45" w:rsidRPr="00C67A88" w:rsidRDefault="00216E45" w:rsidP="0062538E">
            <w:pPr>
              <w:keepNext/>
              <w:keepLines/>
              <w:spacing w:after="0"/>
              <w:jc w:val="center"/>
              <w:rPr>
                <w:rFonts w:ascii="Arial" w:hAnsi="Arial"/>
                <w:sz w:val="18"/>
              </w:rPr>
            </w:pPr>
            <w:r w:rsidRPr="00C67A88">
              <w:rPr>
                <w:rFonts w:ascii="Arial" w:hAnsi="Arial" w:cs="Arial"/>
                <w:sz w:val="18"/>
                <w:szCs w:val="18"/>
              </w:rPr>
              <w:t>DC_n5A-n261I</w:t>
            </w:r>
          </w:p>
        </w:tc>
      </w:tr>
      <w:tr w:rsidR="00216E45" w:rsidRPr="00C67A88" w14:paraId="5DC5F47C"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vAlign w:val="center"/>
          </w:tcPr>
          <w:p w14:paraId="593EFFAD"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w:t>
            </w:r>
            <w:r w:rsidRPr="00C67A88">
              <w:rPr>
                <w:rFonts w:ascii="Arial" w:hAnsi="Arial"/>
                <w:sz w:val="18"/>
              </w:rPr>
              <w:t>A</w:t>
            </w:r>
          </w:p>
          <w:p w14:paraId="60E37B3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258B</w:t>
            </w:r>
          </w:p>
          <w:p w14:paraId="11FAF85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258C</w:t>
            </w:r>
          </w:p>
          <w:p w14:paraId="6416427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258D</w:t>
            </w:r>
          </w:p>
          <w:p w14:paraId="45011B7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258E</w:t>
            </w:r>
          </w:p>
          <w:p w14:paraId="568843B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258F</w:t>
            </w:r>
          </w:p>
          <w:p w14:paraId="449B350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258G</w:t>
            </w:r>
          </w:p>
          <w:p w14:paraId="114EFE9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258H</w:t>
            </w:r>
          </w:p>
          <w:p w14:paraId="1E8938D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258I</w:t>
            </w:r>
          </w:p>
          <w:p w14:paraId="1156C8C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258J</w:t>
            </w:r>
          </w:p>
          <w:p w14:paraId="496256D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258K</w:t>
            </w:r>
          </w:p>
          <w:p w14:paraId="5CAB0F7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258L</w:t>
            </w:r>
          </w:p>
          <w:p w14:paraId="297CFE0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258M</w:t>
            </w:r>
          </w:p>
          <w:p w14:paraId="3B2A3C6B"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B-n</w:t>
            </w:r>
            <w:r w:rsidRPr="00C67A88">
              <w:rPr>
                <w:rFonts w:ascii="Arial" w:hAnsi="Arial"/>
                <w:sz w:val="18"/>
                <w:lang w:eastAsia="zh-CN"/>
              </w:rPr>
              <w:t>258</w:t>
            </w:r>
            <w:r w:rsidRPr="00C67A88">
              <w:rPr>
                <w:rFonts w:ascii="Arial" w:hAnsi="Arial"/>
                <w:sz w:val="18"/>
              </w:rPr>
              <w:t>A</w:t>
            </w:r>
          </w:p>
          <w:p w14:paraId="5E5CA199"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w:t>
            </w:r>
            <w:r w:rsidRPr="00C67A88">
              <w:rPr>
                <w:rFonts w:ascii="Arial" w:hAnsi="Arial"/>
                <w:sz w:val="18"/>
                <w:lang w:val="de-DE" w:eastAsia="zh-CN"/>
              </w:rPr>
              <w:t>7</w:t>
            </w:r>
            <w:r w:rsidRPr="00C67A88">
              <w:rPr>
                <w:rFonts w:ascii="Arial" w:hAnsi="Arial"/>
                <w:sz w:val="18"/>
                <w:lang w:val="de-DE"/>
              </w:rPr>
              <w:t>B-n</w:t>
            </w:r>
            <w:r w:rsidRPr="00C67A88">
              <w:rPr>
                <w:rFonts w:ascii="Arial" w:hAnsi="Arial"/>
                <w:sz w:val="18"/>
                <w:lang w:val="de-DE" w:eastAsia="zh-CN"/>
              </w:rPr>
              <w:t>258B</w:t>
            </w:r>
          </w:p>
          <w:p w14:paraId="22B0446C"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258C</w:t>
            </w:r>
          </w:p>
          <w:p w14:paraId="5F3DB4E8"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258D</w:t>
            </w:r>
          </w:p>
          <w:p w14:paraId="5D5201AB"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258E</w:t>
            </w:r>
          </w:p>
          <w:p w14:paraId="2E16F1B6"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258F</w:t>
            </w:r>
          </w:p>
          <w:p w14:paraId="41439EDF"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258G</w:t>
            </w:r>
          </w:p>
          <w:p w14:paraId="5A329CFD"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62BD76CA"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p w14:paraId="19831E45"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258J</w:t>
            </w:r>
          </w:p>
          <w:p w14:paraId="562CEC58"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258K</w:t>
            </w:r>
          </w:p>
          <w:p w14:paraId="1473DD6A"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258L</w:t>
            </w:r>
          </w:p>
          <w:p w14:paraId="3C01DF2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B-n</w:t>
            </w:r>
            <w:r w:rsidRPr="00C67A88">
              <w:rPr>
                <w:rFonts w:ascii="Arial" w:hAnsi="Arial"/>
                <w:sz w:val="18"/>
                <w:lang w:eastAsia="zh-CN"/>
              </w:rPr>
              <w:t>258M</w:t>
            </w:r>
          </w:p>
        </w:tc>
        <w:tc>
          <w:tcPr>
            <w:tcW w:w="4253" w:type="dxa"/>
            <w:tcBorders>
              <w:top w:val="single" w:sz="4" w:space="0" w:color="auto"/>
              <w:left w:val="single" w:sz="4" w:space="0" w:color="auto"/>
              <w:bottom w:val="single" w:sz="4" w:space="0" w:color="auto"/>
              <w:right w:val="single" w:sz="4" w:space="0" w:color="auto"/>
            </w:tcBorders>
            <w:vAlign w:val="center"/>
          </w:tcPr>
          <w:p w14:paraId="2ED9FAF6"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w:t>
            </w:r>
            <w:r w:rsidRPr="00C67A88">
              <w:rPr>
                <w:rFonts w:ascii="Arial" w:hAnsi="Arial"/>
                <w:sz w:val="18"/>
              </w:rPr>
              <w:t>A</w:t>
            </w:r>
          </w:p>
          <w:p w14:paraId="7B7D808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258G</w:t>
            </w:r>
          </w:p>
          <w:p w14:paraId="18B816E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258H</w:t>
            </w:r>
          </w:p>
          <w:p w14:paraId="69546D5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A-n</w:t>
            </w:r>
            <w:r w:rsidRPr="00C67A88">
              <w:rPr>
                <w:rFonts w:ascii="Arial" w:hAnsi="Arial"/>
                <w:sz w:val="18"/>
                <w:lang w:eastAsia="zh-CN"/>
              </w:rPr>
              <w:t>258I</w:t>
            </w:r>
          </w:p>
          <w:p w14:paraId="66F2B9DB"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B-n</w:t>
            </w:r>
            <w:r w:rsidRPr="00C67A88">
              <w:rPr>
                <w:rFonts w:ascii="Arial" w:hAnsi="Arial"/>
                <w:sz w:val="18"/>
                <w:lang w:eastAsia="zh-CN"/>
              </w:rPr>
              <w:t>258</w:t>
            </w:r>
            <w:r w:rsidRPr="00C67A88">
              <w:rPr>
                <w:rFonts w:ascii="Arial" w:hAnsi="Arial"/>
                <w:sz w:val="18"/>
              </w:rPr>
              <w:t>A</w:t>
            </w:r>
          </w:p>
          <w:p w14:paraId="08D0E2F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w:t>
            </w:r>
            <w:r w:rsidRPr="00C67A88">
              <w:rPr>
                <w:rFonts w:ascii="Arial" w:hAnsi="Arial"/>
                <w:sz w:val="18"/>
                <w:lang w:eastAsia="zh-CN"/>
              </w:rPr>
              <w:t>7</w:t>
            </w:r>
            <w:r w:rsidRPr="00C67A88">
              <w:rPr>
                <w:rFonts w:ascii="Arial" w:hAnsi="Arial"/>
                <w:sz w:val="18"/>
              </w:rPr>
              <w:t>B-n</w:t>
            </w:r>
            <w:r w:rsidRPr="00C67A88">
              <w:rPr>
                <w:rFonts w:ascii="Arial" w:hAnsi="Arial"/>
                <w:sz w:val="18"/>
                <w:lang w:eastAsia="zh-CN"/>
              </w:rPr>
              <w:t>258G</w:t>
            </w:r>
          </w:p>
          <w:p w14:paraId="509F3654" w14:textId="77777777" w:rsidR="00216E45" w:rsidRPr="00C67A88" w:rsidRDefault="00216E45" w:rsidP="0062538E">
            <w:pPr>
              <w:keepNext/>
              <w:keepLines/>
              <w:spacing w:after="0"/>
              <w:jc w:val="center"/>
              <w:rPr>
                <w:rFonts w:ascii="Arial" w:hAnsi="Arial"/>
                <w:sz w:val="18"/>
                <w:lang w:val="sv-SE" w:eastAsia="zh-CN"/>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258H</w:t>
            </w:r>
          </w:p>
          <w:p w14:paraId="06F41B3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val="sv-SE" w:eastAsia="zh-CN"/>
              </w:rPr>
              <w:t>DC</w:t>
            </w:r>
            <w:r w:rsidRPr="00C67A88">
              <w:rPr>
                <w:rFonts w:ascii="Arial" w:hAnsi="Arial"/>
                <w:sz w:val="18"/>
                <w:lang w:val="sv-SE"/>
              </w:rPr>
              <w:t>_n</w:t>
            </w:r>
            <w:r w:rsidRPr="00C67A88">
              <w:rPr>
                <w:rFonts w:ascii="Arial" w:hAnsi="Arial"/>
                <w:sz w:val="18"/>
                <w:lang w:val="sv-SE" w:eastAsia="zh-CN"/>
              </w:rPr>
              <w:t>7</w:t>
            </w:r>
            <w:r w:rsidRPr="00C67A88">
              <w:rPr>
                <w:rFonts w:ascii="Arial" w:hAnsi="Arial"/>
                <w:sz w:val="18"/>
                <w:lang w:val="sv-SE"/>
              </w:rPr>
              <w:t>B-n</w:t>
            </w:r>
            <w:r w:rsidRPr="00C67A88">
              <w:rPr>
                <w:rFonts w:ascii="Arial" w:hAnsi="Arial"/>
                <w:sz w:val="18"/>
                <w:lang w:val="sv-SE" w:eastAsia="zh-CN"/>
              </w:rPr>
              <w:t>258I</w:t>
            </w:r>
          </w:p>
        </w:tc>
      </w:tr>
      <w:tr w:rsidR="00216E45" w:rsidRPr="00C67A88" w14:paraId="230DA911"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E412685"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lastRenderedPageBreak/>
              <w:t>DC_n8A-n257A</w:t>
            </w:r>
          </w:p>
          <w:p w14:paraId="746F7E40"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DC_n8A-n257D</w:t>
            </w:r>
          </w:p>
          <w:p w14:paraId="744B5775"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DC_n8A-n257E</w:t>
            </w:r>
          </w:p>
          <w:p w14:paraId="0967073D"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DC_n8A-n257F</w:t>
            </w:r>
          </w:p>
          <w:p w14:paraId="508D59A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DC_n8A-n257G</w:t>
            </w:r>
          </w:p>
          <w:p w14:paraId="59B4E86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DC_n8A-n257H</w:t>
            </w:r>
          </w:p>
          <w:p w14:paraId="0C44B2F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DC_n8A-n257I</w:t>
            </w:r>
          </w:p>
          <w:p w14:paraId="4292E87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DC_n8A-n257J</w:t>
            </w:r>
          </w:p>
          <w:p w14:paraId="18EC767F"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DC_n8A-n257K</w:t>
            </w:r>
          </w:p>
          <w:p w14:paraId="428A9D22" w14:textId="77777777" w:rsidR="00216E45" w:rsidRPr="00C67A88" w:rsidRDefault="00216E45" w:rsidP="0062538E">
            <w:pPr>
              <w:keepNext/>
              <w:keepLines/>
              <w:spacing w:after="0"/>
              <w:jc w:val="center"/>
              <w:rPr>
                <w:rFonts w:ascii="Arial" w:hAnsi="Arial"/>
                <w:sz w:val="18"/>
                <w:lang w:eastAsia="zh-TW"/>
              </w:rPr>
            </w:pPr>
            <w:r w:rsidRPr="00C67A88">
              <w:rPr>
                <w:rFonts w:ascii="Arial" w:hAnsi="Arial"/>
                <w:sz w:val="18"/>
                <w:lang w:eastAsia="zh-CN"/>
              </w:rPr>
              <w:t>DC_n8A-n257L</w:t>
            </w:r>
          </w:p>
          <w:p w14:paraId="5ABB07A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DC_n8A-n257M</w:t>
            </w:r>
          </w:p>
        </w:tc>
        <w:tc>
          <w:tcPr>
            <w:tcW w:w="4253" w:type="dxa"/>
            <w:tcBorders>
              <w:top w:val="single" w:sz="4" w:space="0" w:color="auto"/>
              <w:left w:val="single" w:sz="4" w:space="0" w:color="auto"/>
              <w:bottom w:val="single" w:sz="4" w:space="0" w:color="auto"/>
              <w:right w:val="single" w:sz="4" w:space="0" w:color="auto"/>
            </w:tcBorders>
          </w:tcPr>
          <w:p w14:paraId="5420830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DC_n8A-n257A</w:t>
            </w:r>
          </w:p>
          <w:p w14:paraId="7E4E9D3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DC_n8A-n257G</w:t>
            </w:r>
          </w:p>
          <w:p w14:paraId="28F16D3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DC_n8A-n257H</w:t>
            </w:r>
          </w:p>
          <w:p w14:paraId="50F7C01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DC_n8A-n257I</w:t>
            </w:r>
          </w:p>
          <w:p w14:paraId="4B919F9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DC_n8A-n257J</w:t>
            </w:r>
          </w:p>
          <w:p w14:paraId="2CA3CD7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DC_n8A-n257K</w:t>
            </w:r>
          </w:p>
        </w:tc>
      </w:tr>
      <w:tr w:rsidR="00216E45" w:rsidRPr="00C67A88" w14:paraId="6E140E1E"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E1BC76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DC_n8A-n258A</w:t>
            </w:r>
          </w:p>
          <w:p w14:paraId="6ABE305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w:t>
            </w:r>
            <w:r w:rsidRPr="00C67A88">
              <w:rPr>
                <w:rFonts w:ascii="Arial" w:hAnsi="Arial"/>
                <w:sz w:val="18"/>
                <w:lang w:eastAsia="zh-CN"/>
              </w:rPr>
              <w:t>B</w:t>
            </w:r>
          </w:p>
          <w:p w14:paraId="1D510C4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DC_n8A-n258C</w:t>
            </w:r>
          </w:p>
          <w:p w14:paraId="495048F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DC_n8A-n258D</w:t>
            </w:r>
          </w:p>
          <w:p w14:paraId="280B474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DC_n8A-n258E</w:t>
            </w:r>
          </w:p>
          <w:p w14:paraId="53B94C3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DC_n8A-n258F</w:t>
            </w:r>
          </w:p>
          <w:p w14:paraId="06AD143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DC_n8A-n258G</w:t>
            </w:r>
          </w:p>
          <w:p w14:paraId="38EDA46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DC_n8A-n258H</w:t>
            </w:r>
          </w:p>
          <w:p w14:paraId="0FC9BBA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DC_n8A-n258I</w:t>
            </w:r>
          </w:p>
          <w:p w14:paraId="49307EC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DC_n8A-n258J</w:t>
            </w:r>
          </w:p>
          <w:p w14:paraId="647DAB2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DC_n8A-n258K</w:t>
            </w:r>
          </w:p>
          <w:p w14:paraId="441CF7B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DC_n8A-n258L</w:t>
            </w:r>
          </w:p>
          <w:p w14:paraId="26576EC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DC_n8A-n258M</w:t>
            </w:r>
          </w:p>
        </w:tc>
        <w:tc>
          <w:tcPr>
            <w:tcW w:w="4253" w:type="dxa"/>
            <w:tcBorders>
              <w:top w:val="single" w:sz="4" w:space="0" w:color="auto"/>
              <w:left w:val="single" w:sz="4" w:space="0" w:color="auto"/>
              <w:bottom w:val="single" w:sz="4" w:space="0" w:color="auto"/>
              <w:right w:val="single" w:sz="4" w:space="0" w:color="auto"/>
            </w:tcBorders>
          </w:tcPr>
          <w:p w14:paraId="0340F56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DC_n8A-n258A</w:t>
            </w:r>
          </w:p>
        </w:tc>
      </w:tr>
      <w:tr w:rsidR="00216E45" w:rsidRPr="00C67A88" w14:paraId="6E444744" w14:textId="77777777" w:rsidTr="0062538E">
        <w:tblPrEx>
          <w:tblLook w:val="04A0" w:firstRow="1" w:lastRow="0" w:firstColumn="1" w:lastColumn="0" w:noHBand="0" w:noVBand="1"/>
        </w:tblPrEx>
        <w:trPr>
          <w:trHeight w:val="141"/>
          <w:jc w:val="center"/>
        </w:trPr>
        <w:tc>
          <w:tcPr>
            <w:tcW w:w="3827" w:type="dxa"/>
          </w:tcPr>
          <w:p w14:paraId="126E859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DC_n12A-n260A</w:t>
            </w:r>
          </w:p>
          <w:p w14:paraId="3507E9F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DC_n12A-n260G</w:t>
            </w:r>
          </w:p>
          <w:p w14:paraId="0BA7891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DC_n12A-n260H</w:t>
            </w:r>
          </w:p>
          <w:p w14:paraId="3543017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DC_n12A-n260I</w:t>
            </w:r>
          </w:p>
          <w:p w14:paraId="669BD7F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DC_n12A-n260J</w:t>
            </w:r>
          </w:p>
          <w:p w14:paraId="03BA1A1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DC_n12A-n260K</w:t>
            </w:r>
          </w:p>
          <w:p w14:paraId="1587D70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DC_n12A-n260L</w:t>
            </w:r>
          </w:p>
          <w:p w14:paraId="174FCB0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DC_n12A-n260M</w:t>
            </w:r>
          </w:p>
        </w:tc>
        <w:tc>
          <w:tcPr>
            <w:tcW w:w="4253" w:type="dxa"/>
          </w:tcPr>
          <w:p w14:paraId="6B2CB5F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DC_n12A-n260A</w:t>
            </w:r>
          </w:p>
          <w:p w14:paraId="2D4CB5B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DC_n12A-n260G</w:t>
            </w:r>
          </w:p>
          <w:p w14:paraId="72E32AB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DC_n12A-n260H</w:t>
            </w:r>
          </w:p>
          <w:p w14:paraId="0FEB233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DC_n12A-n260I</w:t>
            </w:r>
          </w:p>
          <w:p w14:paraId="4AB2184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DC_n12A-n260J</w:t>
            </w:r>
          </w:p>
          <w:p w14:paraId="2D5ADB0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DC_n12A-n260K</w:t>
            </w:r>
          </w:p>
          <w:p w14:paraId="11905C1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DC_n12A-n260L</w:t>
            </w:r>
          </w:p>
          <w:p w14:paraId="6A2A27C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DC_n12A-n260M</w:t>
            </w:r>
          </w:p>
        </w:tc>
      </w:tr>
      <w:tr w:rsidR="00216E45" w:rsidRPr="00C67A88" w14:paraId="060758F3" w14:textId="77777777" w:rsidTr="0062538E">
        <w:tblPrEx>
          <w:tblLook w:val="04A0" w:firstRow="1" w:lastRow="0" w:firstColumn="1" w:lastColumn="0" w:noHBand="0" w:noVBand="1"/>
        </w:tblPrEx>
        <w:trPr>
          <w:trHeight w:val="141"/>
          <w:jc w:val="center"/>
        </w:trPr>
        <w:tc>
          <w:tcPr>
            <w:tcW w:w="3827" w:type="dxa"/>
          </w:tcPr>
          <w:p w14:paraId="4C6EFD5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DC_n14A-n260A</w:t>
            </w:r>
          </w:p>
          <w:p w14:paraId="58F962A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DC_n14A-n260G</w:t>
            </w:r>
          </w:p>
          <w:p w14:paraId="724A39B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DC_n14A-n260H</w:t>
            </w:r>
          </w:p>
          <w:p w14:paraId="24942EC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DC_n14A-n260I</w:t>
            </w:r>
          </w:p>
          <w:p w14:paraId="63D2EB9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DC_n14A-n260J</w:t>
            </w:r>
          </w:p>
          <w:p w14:paraId="2DA5109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DC_n14A-n260K</w:t>
            </w:r>
          </w:p>
          <w:p w14:paraId="307B548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DC_n14A-n260L</w:t>
            </w:r>
          </w:p>
          <w:p w14:paraId="0667157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DC_n14A-n260M</w:t>
            </w:r>
          </w:p>
        </w:tc>
        <w:tc>
          <w:tcPr>
            <w:tcW w:w="4253" w:type="dxa"/>
          </w:tcPr>
          <w:p w14:paraId="3BB030B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DC_n14A-n260A</w:t>
            </w:r>
          </w:p>
          <w:p w14:paraId="7149507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DC_n14A-n260G</w:t>
            </w:r>
          </w:p>
          <w:p w14:paraId="24A1C93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DC_n14A-n260H</w:t>
            </w:r>
          </w:p>
          <w:p w14:paraId="6DB11BE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DC_n14A-n260I</w:t>
            </w:r>
          </w:p>
          <w:p w14:paraId="3E88F78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DC_n14A-n260J</w:t>
            </w:r>
          </w:p>
          <w:p w14:paraId="278C413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DC_n14A-n260K</w:t>
            </w:r>
          </w:p>
          <w:p w14:paraId="4AAED90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DC_n14A-n260L</w:t>
            </w:r>
          </w:p>
          <w:p w14:paraId="30C80F7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DC_n14A-n260M</w:t>
            </w:r>
          </w:p>
        </w:tc>
      </w:tr>
      <w:tr w:rsidR="00216E45" w:rsidRPr="00C67A88" w14:paraId="7632E825" w14:textId="77777777" w:rsidTr="0062538E">
        <w:tblPrEx>
          <w:tblLook w:val="04A0" w:firstRow="1" w:lastRow="0" w:firstColumn="1" w:lastColumn="0" w:noHBand="0" w:noVBand="1"/>
        </w:tblPrEx>
        <w:trPr>
          <w:trHeight w:val="141"/>
          <w:jc w:val="center"/>
        </w:trPr>
        <w:tc>
          <w:tcPr>
            <w:tcW w:w="3827" w:type="dxa"/>
          </w:tcPr>
          <w:p w14:paraId="62EC25A3"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86CC35F"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1F8FCF3B"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6B0DDB5B" w14:textId="77777777" w:rsidR="00216E45" w:rsidRPr="00C67A88" w:rsidRDefault="00216E45" w:rsidP="0062538E">
            <w:pPr>
              <w:keepNext/>
              <w:keepLines/>
              <w:spacing w:after="0"/>
              <w:jc w:val="center"/>
              <w:rPr>
                <w:lang w:eastAsia="ja-JP"/>
              </w:rPr>
            </w:pPr>
            <w:r w:rsidRPr="00C67A88">
              <w:rPr>
                <w:rFonts w:ascii="Arial" w:eastAsia="MS Mincho" w:hAnsi="Arial"/>
                <w:sz w:val="18"/>
                <w:lang w:eastAsia="ja-JP"/>
              </w:rPr>
              <w:t>DC_n18A-n257I</w:t>
            </w:r>
          </w:p>
        </w:tc>
        <w:tc>
          <w:tcPr>
            <w:tcW w:w="4253" w:type="dxa"/>
          </w:tcPr>
          <w:p w14:paraId="0DA5127F"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DC_n18A-n257A</w:t>
            </w:r>
          </w:p>
          <w:p w14:paraId="10C33CED"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DC_n18A-n257G</w:t>
            </w:r>
          </w:p>
          <w:p w14:paraId="2D04F8B6" w14:textId="77777777" w:rsidR="00216E45" w:rsidRPr="00C67A88" w:rsidRDefault="00216E45" w:rsidP="0062538E">
            <w:pPr>
              <w:keepNext/>
              <w:keepLines/>
              <w:spacing w:after="0"/>
              <w:jc w:val="center"/>
              <w:rPr>
                <w:rFonts w:ascii="Arial" w:eastAsia="MS Mincho" w:hAnsi="Arial"/>
                <w:sz w:val="18"/>
                <w:lang w:eastAsia="ja-JP"/>
              </w:rPr>
            </w:pPr>
            <w:r w:rsidRPr="00C67A88">
              <w:rPr>
                <w:rFonts w:ascii="Arial" w:eastAsia="MS Mincho" w:hAnsi="Arial"/>
                <w:sz w:val="18"/>
                <w:lang w:eastAsia="ja-JP"/>
              </w:rPr>
              <w:t>DC_n18A-n257H</w:t>
            </w:r>
          </w:p>
          <w:p w14:paraId="32C622D4" w14:textId="77777777" w:rsidR="00216E45" w:rsidRPr="00C67A88" w:rsidRDefault="00216E45" w:rsidP="0062538E">
            <w:pPr>
              <w:keepNext/>
              <w:keepLines/>
              <w:spacing w:after="0"/>
              <w:jc w:val="center"/>
              <w:rPr>
                <w:rFonts w:cs="Arial"/>
                <w:szCs w:val="18"/>
              </w:rPr>
            </w:pPr>
            <w:r w:rsidRPr="00C67A88">
              <w:rPr>
                <w:rFonts w:ascii="Arial" w:eastAsia="MS Mincho" w:hAnsi="Arial"/>
                <w:sz w:val="18"/>
                <w:lang w:eastAsia="ja-JP"/>
              </w:rPr>
              <w:t>DC_n18A-n257I</w:t>
            </w:r>
          </w:p>
        </w:tc>
      </w:tr>
      <w:tr w:rsidR="00216E45" w:rsidRPr="00C67A88" w14:paraId="1B6F3751" w14:textId="77777777" w:rsidTr="0062538E">
        <w:tblPrEx>
          <w:tblLook w:val="04A0" w:firstRow="1" w:lastRow="0" w:firstColumn="1" w:lastColumn="0" w:noHBand="0" w:noVBand="1"/>
        </w:tblPrEx>
        <w:trPr>
          <w:trHeight w:val="187"/>
          <w:jc w:val="center"/>
        </w:trPr>
        <w:tc>
          <w:tcPr>
            <w:tcW w:w="3827" w:type="dxa"/>
          </w:tcPr>
          <w:p w14:paraId="1A00B81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w:t>
            </w:r>
          </w:p>
          <w:p w14:paraId="28A2624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DC_n25A-n258G</w:t>
            </w:r>
          </w:p>
          <w:p w14:paraId="78A1328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DC_n25A-n258H</w:t>
            </w:r>
          </w:p>
        </w:tc>
        <w:tc>
          <w:tcPr>
            <w:tcW w:w="4253" w:type="dxa"/>
          </w:tcPr>
          <w:p w14:paraId="5B1C651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w:t>
            </w:r>
          </w:p>
          <w:p w14:paraId="6B5F33E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DC_n25A-n258G</w:t>
            </w:r>
          </w:p>
          <w:p w14:paraId="3E569A6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DC_n25A-n258H</w:t>
            </w:r>
          </w:p>
        </w:tc>
      </w:tr>
      <w:tr w:rsidR="00216E45" w:rsidRPr="00C67A88" w14:paraId="44C1CFB9" w14:textId="77777777" w:rsidTr="0062538E">
        <w:trPr>
          <w:trHeight w:val="187"/>
          <w:jc w:val="center"/>
        </w:trPr>
        <w:tc>
          <w:tcPr>
            <w:tcW w:w="3827" w:type="dxa"/>
          </w:tcPr>
          <w:p w14:paraId="14A9F19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DC_n25A-n258(2A)</w:t>
            </w:r>
          </w:p>
          <w:p w14:paraId="56A645E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DC_n25A-n258(3A)</w:t>
            </w:r>
          </w:p>
          <w:p w14:paraId="43D3DDF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DC_n25A-n258(4A)</w:t>
            </w:r>
          </w:p>
          <w:p w14:paraId="31F852E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DC_n25A-n258(5A)</w:t>
            </w:r>
          </w:p>
          <w:p w14:paraId="1E907A6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DC_n25A-n258(2G)</w:t>
            </w:r>
          </w:p>
          <w:p w14:paraId="27B3794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DC_n25A-n258(A-G)</w:t>
            </w:r>
          </w:p>
          <w:p w14:paraId="2B40B92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DC_n25A-n258(A-H)</w:t>
            </w:r>
          </w:p>
          <w:p w14:paraId="6D0B68D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DC_n25A-n258(G-H)</w:t>
            </w:r>
          </w:p>
        </w:tc>
        <w:tc>
          <w:tcPr>
            <w:tcW w:w="4253" w:type="dxa"/>
          </w:tcPr>
          <w:p w14:paraId="69C1632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DC_n25A-n258A</w:t>
            </w:r>
          </w:p>
          <w:p w14:paraId="3B06D7B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DC_n25A-n258G</w:t>
            </w:r>
          </w:p>
          <w:p w14:paraId="108E78E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DC_n25A-n258H</w:t>
            </w:r>
          </w:p>
        </w:tc>
      </w:tr>
      <w:tr w:rsidR="00216E45" w:rsidRPr="00C67A88" w14:paraId="7D7AE56A" w14:textId="77777777" w:rsidTr="0062538E">
        <w:trPr>
          <w:trHeight w:val="187"/>
          <w:jc w:val="center"/>
        </w:trPr>
        <w:tc>
          <w:tcPr>
            <w:tcW w:w="3827" w:type="dxa"/>
          </w:tcPr>
          <w:p w14:paraId="5A4ACBD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lastRenderedPageBreak/>
              <w:t>DC_n25A-n260A</w:t>
            </w:r>
          </w:p>
          <w:p w14:paraId="0279E21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DC_n25A-n260G</w:t>
            </w:r>
          </w:p>
          <w:p w14:paraId="18E2C1E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DC_n25A-n260H</w:t>
            </w:r>
          </w:p>
          <w:p w14:paraId="4E34997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DC_n25A-n260I</w:t>
            </w:r>
          </w:p>
          <w:p w14:paraId="52EFB0E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DC_n25A-n260J</w:t>
            </w:r>
          </w:p>
          <w:p w14:paraId="5062B63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DC_n25A-n260K</w:t>
            </w:r>
          </w:p>
          <w:p w14:paraId="75F4E7B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DC_n25A-n260L</w:t>
            </w:r>
          </w:p>
          <w:p w14:paraId="4F6B51B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DC_n25A-n260M</w:t>
            </w:r>
          </w:p>
        </w:tc>
        <w:tc>
          <w:tcPr>
            <w:tcW w:w="4253" w:type="dxa"/>
          </w:tcPr>
          <w:p w14:paraId="632AD6A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DC_n25A-n260A</w:t>
            </w:r>
          </w:p>
        </w:tc>
      </w:tr>
      <w:tr w:rsidR="00216E45" w:rsidRPr="00C67A88" w14:paraId="530385FF" w14:textId="77777777" w:rsidTr="0062538E">
        <w:trPr>
          <w:trHeight w:val="187"/>
          <w:jc w:val="center"/>
        </w:trPr>
        <w:tc>
          <w:tcPr>
            <w:tcW w:w="3827" w:type="dxa"/>
          </w:tcPr>
          <w:p w14:paraId="6EC01EA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DC_n25A-n260(2A)</w:t>
            </w:r>
            <w:r w:rsidRPr="00C67A88">
              <w:rPr>
                <w:rFonts w:ascii="Arial" w:hAnsi="Arial"/>
                <w:sz w:val="18"/>
                <w:lang w:eastAsia="ja-JP"/>
              </w:rPr>
              <w:br/>
              <w:t>DC_n25A-n260(3A)</w:t>
            </w:r>
          </w:p>
          <w:p w14:paraId="5B64ABF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DC_n25A-n260(4A)</w:t>
            </w:r>
          </w:p>
          <w:p w14:paraId="4026A8C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DC_n25A-n260(5A)</w:t>
            </w:r>
          </w:p>
          <w:p w14:paraId="2624D58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DC_n25A-n260(6A)</w:t>
            </w:r>
            <w:r w:rsidRPr="00C67A88">
              <w:rPr>
                <w:rFonts w:ascii="Arial" w:hAnsi="Arial"/>
                <w:sz w:val="18"/>
                <w:lang w:eastAsia="ja-JP"/>
              </w:rPr>
              <w:br/>
              <w:t>DC_n25A-n260(7A)</w:t>
            </w:r>
          </w:p>
          <w:p w14:paraId="6E202E4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DC_n25A-n260(8A)</w:t>
            </w:r>
          </w:p>
        </w:tc>
        <w:tc>
          <w:tcPr>
            <w:tcW w:w="4253" w:type="dxa"/>
          </w:tcPr>
          <w:p w14:paraId="639B2C6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DC_n25A-n260A</w:t>
            </w:r>
          </w:p>
        </w:tc>
      </w:tr>
      <w:tr w:rsidR="00216E45" w:rsidRPr="00C67A88" w14:paraId="524DD514" w14:textId="77777777" w:rsidTr="0062538E">
        <w:trPr>
          <w:trHeight w:val="187"/>
          <w:jc w:val="center"/>
        </w:trPr>
        <w:tc>
          <w:tcPr>
            <w:tcW w:w="3827" w:type="dxa"/>
          </w:tcPr>
          <w:p w14:paraId="493856E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c>
          <w:tcPr>
            <w:tcW w:w="4253" w:type="dxa"/>
          </w:tcPr>
          <w:p w14:paraId="116B093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eastAsia="zh-CN"/>
              </w:rPr>
              <w:t>DC_n25A-n261A</w:t>
            </w:r>
          </w:p>
        </w:tc>
      </w:tr>
      <w:tr w:rsidR="00216E45" w:rsidRPr="00C67A88" w14:paraId="68BCF124" w14:textId="77777777" w:rsidTr="0062538E">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hideMark/>
          </w:tcPr>
          <w:p w14:paraId="0EF44665" w14:textId="77777777" w:rsidR="00216E45" w:rsidRPr="00C67A88" w:rsidRDefault="00216E45" w:rsidP="0062538E">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DC_n25A-n261(2A)</w:t>
            </w:r>
          </w:p>
        </w:tc>
        <w:tc>
          <w:tcPr>
            <w:tcW w:w="4253" w:type="dxa"/>
            <w:tcBorders>
              <w:top w:val="single" w:sz="4" w:space="0" w:color="auto"/>
              <w:left w:val="single" w:sz="4" w:space="0" w:color="auto"/>
              <w:bottom w:val="single" w:sz="4" w:space="0" w:color="auto"/>
              <w:right w:val="single" w:sz="4" w:space="0" w:color="auto"/>
            </w:tcBorders>
            <w:hideMark/>
          </w:tcPr>
          <w:p w14:paraId="4C3D5A45" w14:textId="77777777" w:rsidR="00216E45" w:rsidRPr="00C67A88" w:rsidRDefault="00216E45" w:rsidP="0062538E">
            <w:pPr>
              <w:keepNext/>
              <w:keepLines/>
              <w:spacing w:after="0"/>
              <w:jc w:val="center"/>
              <w:rPr>
                <w:rFonts w:ascii="Arial" w:hAnsi="Arial" w:cs="Arial"/>
                <w:sz w:val="18"/>
                <w:szCs w:val="18"/>
                <w:lang w:val="fr-FR" w:eastAsia="zh-CN"/>
              </w:rPr>
            </w:pPr>
            <w:r w:rsidRPr="00C67A88">
              <w:rPr>
                <w:rFonts w:ascii="Arial" w:hAnsi="Arial" w:cs="Arial"/>
                <w:sz w:val="18"/>
                <w:szCs w:val="18"/>
                <w:lang w:val="fr-FR" w:eastAsia="zh-CN"/>
              </w:rPr>
              <w:t>DC_n25A-n261A</w:t>
            </w:r>
          </w:p>
        </w:tc>
      </w:tr>
      <w:tr w:rsidR="00216E45" w:rsidRPr="00C67A88" w14:paraId="4C305DD0" w14:textId="77777777" w:rsidTr="0062538E">
        <w:tblPrEx>
          <w:tblLook w:val="04A0" w:firstRow="1" w:lastRow="0" w:firstColumn="1" w:lastColumn="0" w:noHBand="0" w:noVBand="1"/>
        </w:tblPrEx>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337BD76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DC_n26A-n258A</w:t>
            </w:r>
          </w:p>
          <w:p w14:paraId="3102944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DC_n26A-n258B</w:t>
            </w:r>
          </w:p>
          <w:p w14:paraId="4AFE70A8"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DC_n26A-n258C</w:t>
            </w:r>
          </w:p>
          <w:p w14:paraId="1E34BE37"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DC_n26A-n258D</w:t>
            </w:r>
          </w:p>
          <w:p w14:paraId="68720E0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DC_n26A-n258E</w:t>
            </w:r>
          </w:p>
          <w:p w14:paraId="7A904E3F"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DC_n26A-n258F</w:t>
            </w:r>
          </w:p>
          <w:p w14:paraId="0D16B9D5"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DC_n26A-n258G</w:t>
            </w:r>
          </w:p>
          <w:p w14:paraId="3BE3C61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DC_n26A-n258H</w:t>
            </w:r>
          </w:p>
          <w:p w14:paraId="2C326207"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DC_n26A-n258I</w:t>
            </w:r>
          </w:p>
          <w:p w14:paraId="23E776F1"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DC_n26A-n258J</w:t>
            </w:r>
          </w:p>
          <w:p w14:paraId="01CAD193"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DC_n26A-n258K</w:t>
            </w:r>
          </w:p>
          <w:p w14:paraId="5CD69598"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DC_n26A-n258L</w:t>
            </w:r>
          </w:p>
          <w:p w14:paraId="2F35D3F8" w14:textId="77777777" w:rsidR="00216E45" w:rsidRPr="00C67A88" w:rsidRDefault="00216E45" w:rsidP="0062538E">
            <w:pPr>
              <w:keepNext/>
              <w:keepLines/>
              <w:spacing w:after="0"/>
              <w:jc w:val="center"/>
              <w:rPr>
                <w:rFonts w:ascii="Arial" w:hAnsi="Arial" w:cs="Arial"/>
                <w:sz w:val="18"/>
                <w:szCs w:val="18"/>
                <w:lang w:val="fr-FR" w:eastAsia="zh-CN"/>
              </w:rPr>
            </w:pPr>
            <w:r>
              <w:rPr>
                <w:rFonts w:ascii="Arial" w:hAnsi="Arial"/>
                <w:sz w:val="18"/>
                <w:szCs w:val="18"/>
              </w:rPr>
              <w:t>DC_n26A-n258M</w:t>
            </w:r>
          </w:p>
        </w:tc>
        <w:tc>
          <w:tcPr>
            <w:tcW w:w="4253" w:type="dxa"/>
            <w:tcBorders>
              <w:top w:val="single" w:sz="4" w:space="0" w:color="auto"/>
              <w:left w:val="single" w:sz="4" w:space="0" w:color="auto"/>
              <w:bottom w:val="single" w:sz="4" w:space="0" w:color="auto"/>
              <w:right w:val="single" w:sz="4" w:space="0" w:color="auto"/>
            </w:tcBorders>
          </w:tcPr>
          <w:p w14:paraId="3F11A337"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DC_n26A-n258A</w:t>
            </w:r>
          </w:p>
          <w:p w14:paraId="22AF51D2"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DC_n26A-n258G</w:t>
            </w:r>
          </w:p>
          <w:p w14:paraId="3AE29ACA" w14:textId="77777777" w:rsidR="00216E45" w:rsidRDefault="00216E45" w:rsidP="0062538E">
            <w:pPr>
              <w:keepNext/>
              <w:keepLines/>
              <w:spacing w:after="0"/>
              <w:jc w:val="center"/>
              <w:rPr>
                <w:rFonts w:ascii="Arial" w:hAnsi="Arial"/>
                <w:sz w:val="18"/>
                <w:szCs w:val="18"/>
              </w:rPr>
            </w:pPr>
            <w:r>
              <w:rPr>
                <w:rFonts w:ascii="Arial" w:hAnsi="Arial"/>
                <w:sz w:val="18"/>
                <w:szCs w:val="18"/>
              </w:rPr>
              <w:t>DC_n26A-n258H</w:t>
            </w:r>
          </w:p>
          <w:p w14:paraId="22590563" w14:textId="77777777" w:rsidR="00216E45" w:rsidRPr="00C67A88" w:rsidRDefault="00216E45" w:rsidP="0062538E">
            <w:pPr>
              <w:keepNext/>
              <w:keepLines/>
              <w:spacing w:after="0"/>
              <w:jc w:val="center"/>
              <w:rPr>
                <w:rFonts w:ascii="Arial" w:hAnsi="Arial" w:cs="Arial"/>
                <w:sz w:val="18"/>
                <w:szCs w:val="18"/>
                <w:lang w:val="fr-FR" w:eastAsia="zh-CN"/>
              </w:rPr>
            </w:pPr>
            <w:r>
              <w:rPr>
                <w:rFonts w:ascii="Arial" w:hAnsi="Arial"/>
                <w:sz w:val="18"/>
                <w:szCs w:val="18"/>
              </w:rPr>
              <w:t>DC_n26A-n258I</w:t>
            </w:r>
          </w:p>
        </w:tc>
      </w:tr>
      <w:tr w:rsidR="00216E45" w:rsidRPr="00C67A88" w14:paraId="4AD53C7A" w14:textId="77777777" w:rsidTr="0062538E">
        <w:trPr>
          <w:trHeight w:val="187"/>
          <w:jc w:val="center"/>
        </w:trPr>
        <w:tc>
          <w:tcPr>
            <w:tcW w:w="3827" w:type="dxa"/>
          </w:tcPr>
          <w:p w14:paraId="768BCCE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DC_n28A-n257A</w:t>
            </w:r>
          </w:p>
          <w:p w14:paraId="6C4099A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DC_n28A-n257D</w:t>
            </w:r>
          </w:p>
          <w:p w14:paraId="0554611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DC_n28A-n257G</w:t>
            </w:r>
          </w:p>
          <w:p w14:paraId="111D376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DC_n28A-n257H</w:t>
            </w:r>
          </w:p>
          <w:p w14:paraId="28E2221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DC_n28A-n257I</w:t>
            </w:r>
          </w:p>
        </w:tc>
        <w:tc>
          <w:tcPr>
            <w:tcW w:w="4253" w:type="dxa"/>
          </w:tcPr>
          <w:p w14:paraId="06417E8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DC_n28A-n257A</w:t>
            </w:r>
          </w:p>
          <w:p w14:paraId="199FDC2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DC_n28A-n257D</w:t>
            </w:r>
          </w:p>
          <w:p w14:paraId="24CDBF9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DC_n28A-n257G</w:t>
            </w:r>
          </w:p>
          <w:p w14:paraId="043B4A7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DC_n28A-n257H</w:t>
            </w:r>
          </w:p>
          <w:p w14:paraId="71A4657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DC_n28A-n257I</w:t>
            </w:r>
          </w:p>
        </w:tc>
      </w:tr>
      <w:tr w:rsidR="00216E45" w:rsidRPr="00C67A88" w14:paraId="5CD08EBD" w14:textId="77777777" w:rsidTr="0062538E">
        <w:trPr>
          <w:trHeight w:val="187"/>
          <w:jc w:val="center"/>
        </w:trPr>
        <w:tc>
          <w:tcPr>
            <w:tcW w:w="3827" w:type="dxa"/>
          </w:tcPr>
          <w:p w14:paraId="717E01A3"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DC_n28A-n258A</w:t>
            </w:r>
          </w:p>
          <w:p w14:paraId="0A11CAF2"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w:t>
            </w:r>
            <w:r>
              <w:rPr>
                <w:rFonts w:ascii="Arial" w:hAnsi="Arial"/>
                <w:sz w:val="18"/>
                <w:lang w:eastAsia="zh-CN"/>
              </w:rPr>
              <w:t>B</w:t>
            </w:r>
          </w:p>
          <w:p w14:paraId="67A35BC9"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DC_n28A-n258C</w:t>
            </w:r>
          </w:p>
          <w:p w14:paraId="01051EDE"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DC_n28A-n258D</w:t>
            </w:r>
          </w:p>
          <w:p w14:paraId="3C7DCCE4"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DC_n28A-n258E</w:t>
            </w:r>
          </w:p>
          <w:p w14:paraId="412A210B"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DC_n28A-n258F</w:t>
            </w:r>
          </w:p>
          <w:p w14:paraId="08427C9D"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DC_n28A-n258G</w:t>
            </w:r>
          </w:p>
          <w:p w14:paraId="79B34FCC"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DC_n28A-n258H</w:t>
            </w:r>
          </w:p>
          <w:p w14:paraId="6F095139"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DC_n28A-n258I</w:t>
            </w:r>
          </w:p>
          <w:p w14:paraId="537DEB52"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DC_n28A-n258J</w:t>
            </w:r>
          </w:p>
          <w:p w14:paraId="20B98D1F"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DC_n28A-n258K</w:t>
            </w:r>
          </w:p>
          <w:p w14:paraId="09679A0F" w14:textId="77777777" w:rsidR="00216E45" w:rsidRDefault="00216E45" w:rsidP="0062538E">
            <w:pPr>
              <w:keepNext/>
              <w:keepLines/>
              <w:spacing w:after="0"/>
              <w:jc w:val="center"/>
              <w:rPr>
                <w:rFonts w:ascii="Arial" w:hAnsi="Arial"/>
                <w:sz w:val="18"/>
                <w:lang w:eastAsia="ja-JP"/>
              </w:rPr>
            </w:pPr>
            <w:r>
              <w:rPr>
                <w:rFonts w:ascii="Arial" w:hAnsi="Arial"/>
                <w:sz w:val="18"/>
                <w:lang w:eastAsia="ja-JP"/>
              </w:rPr>
              <w:t>DC_n28A-n258L</w:t>
            </w:r>
          </w:p>
          <w:p w14:paraId="668DE2FA" w14:textId="77777777" w:rsidR="00216E45" w:rsidRPr="00C67A88" w:rsidRDefault="00216E45" w:rsidP="0062538E">
            <w:pPr>
              <w:keepNext/>
              <w:keepLines/>
              <w:spacing w:after="0"/>
              <w:jc w:val="center"/>
              <w:rPr>
                <w:rFonts w:ascii="Arial" w:hAnsi="Arial"/>
                <w:sz w:val="18"/>
                <w:lang w:eastAsia="ja-JP"/>
              </w:rPr>
            </w:pPr>
            <w:r>
              <w:rPr>
                <w:rFonts w:ascii="Arial" w:hAnsi="Arial"/>
                <w:sz w:val="18"/>
                <w:lang w:eastAsia="ja-JP"/>
              </w:rPr>
              <w:t>DC_n28A-n258M</w:t>
            </w:r>
          </w:p>
        </w:tc>
        <w:tc>
          <w:tcPr>
            <w:tcW w:w="4253" w:type="dxa"/>
          </w:tcPr>
          <w:p w14:paraId="6C496D21" w14:textId="77777777" w:rsidR="00216E45" w:rsidRDefault="00216E45" w:rsidP="0062538E">
            <w:pPr>
              <w:keepNext/>
              <w:keepLines/>
              <w:spacing w:after="0"/>
              <w:jc w:val="center"/>
              <w:rPr>
                <w:rFonts w:ascii="Arial" w:hAnsi="Arial"/>
                <w:sz w:val="18"/>
              </w:rPr>
            </w:pPr>
            <w:r>
              <w:rPr>
                <w:rFonts w:ascii="Arial" w:hAnsi="Arial"/>
                <w:sz w:val="18"/>
              </w:rPr>
              <w:t>DC_n28A-n258A</w:t>
            </w:r>
          </w:p>
          <w:p w14:paraId="57EC82CC" w14:textId="77777777" w:rsidR="00216E45" w:rsidRDefault="00216E45" w:rsidP="0062538E">
            <w:pPr>
              <w:keepNext/>
              <w:keepLines/>
              <w:spacing w:after="0"/>
              <w:jc w:val="center"/>
              <w:rPr>
                <w:rFonts w:ascii="Arial" w:hAnsi="Arial"/>
                <w:sz w:val="18"/>
              </w:rPr>
            </w:pPr>
            <w:r>
              <w:rPr>
                <w:rFonts w:ascii="Arial" w:hAnsi="Arial"/>
                <w:sz w:val="18"/>
              </w:rPr>
              <w:t>DC_n28A-n258G</w:t>
            </w:r>
          </w:p>
          <w:p w14:paraId="2762B709" w14:textId="77777777" w:rsidR="00216E45" w:rsidRDefault="00216E45" w:rsidP="0062538E">
            <w:pPr>
              <w:keepNext/>
              <w:keepLines/>
              <w:spacing w:after="0"/>
              <w:jc w:val="center"/>
              <w:rPr>
                <w:rFonts w:ascii="Arial" w:hAnsi="Arial"/>
                <w:sz w:val="18"/>
              </w:rPr>
            </w:pPr>
            <w:r>
              <w:rPr>
                <w:rFonts w:ascii="Arial" w:hAnsi="Arial"/>
                <w:sz w:val="18"/>
              </w:rPr>
              <w:t>DC_n28A-n258H</w:t>
            </w:r>
          </w:p>
          <w:p w14:paraId="11148F77" w14:textId="77777777" w:rsidR="00216E45" w:rsidRPr="00C67A88" w:rsidRDefault="00216E45" w:rsidP="0062538E">
            <w:pPr>
              <w:keepNext/>
              <w:keepLines/>
              <w:spacing w:after="0"/>
              <w:jc w:val="center"/>
              <w:rPr>
                <w:rFonts w:ascii="Arial" w:hAnsi="Arial"/>
                <w:sz w:val="18"/>
                <w:lang w:eastAsia="ja-JP"/>
              </w:rPr>
            </w:pPr>
            <w:r>
              <w:rPr>
                <w:rFonts w:ascii="Arial" w:hAnsi="Arial"/>
                <w:sz w:val="18"/>
              </w:rPr>
              <w:t>DC_n28A-n258I</w:t>
            </w:r>
          </w:p>
        </w:tc>
      </w:tr>
      <w:tr w:rsidR="00216E45" w:rsidRPr="00C67A88" w14:paraId="4C89D8CE" w14:textId="77777777" w:rsidTr="0062538E">
        <w:tblPrEx>
          <w:tblLook w:val="04A0" w:firstRow="1" w:lastRow="0" w:firstColumn="1" w:lastColumn="0" w:noHBand="0" w:noVBand="1"/>
        </w:tblPrEx>
        <w:trPr>
          <w:trHeight w:val="187"/>
          <w:jc w:val="center"/>
        </w:trPr>
        <w:tc>
          <w:tcPr>
            <w:tcW w:w="3827" w:type="dxa"/>
          </w:tcPr>
          <w:p w14:paraId="4800BF9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lastRenderedPageBreak/>
              <w:t>DC_n30A-n260A</w:t>
            </w:r>
          </w:p>
          <w:p w14:paraId="5FC25F3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DC_n30A-n260G</w:t>
            </w:r>
          </w:p>
          <w:p w14:paraId="3ECBA1A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DC_n30A-n260H</w:t>
            </w:r>
          </w:p>
          <w:p w14:paraId="2504D03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DC_n30A-n260I</w:t>
            </w:r>
          </w:p>
          <w:p w14:paraId="44B3C9C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DC_n30A-n260J</w:t>
            </w:r>
          </w:p>
          <w:p w14:paraId="4051D42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DC_n30A-n260K</w:t>
            </w:r>
          </w:p>
          <w:p w14:paraId="1E44C0B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DC_n30A-n260L</w:t>
            </w:r>
          </w:p>
          <w:p w14:paraId="4EA249E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DC_n30A-n260M</w:t>
            </w:r>
          </w:p>
        </w:tc>
        <w:tc>
          <w:tcPr>
            <w:tcW w:w="4253" w:type="dxa"/>
          </w:tcPr>
          <w:p w14:paraId="42FA14C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DC_n30A-n260A</w:t>
            </w:r>
          </w:p>
          <w:p w14:paraId="0EFD26A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DC_n30A-n260G</w:t>
            </w:r>
          </w:p>
          <w:p w14:paraId="20C0021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DC_n30A-n260H</w:t>
            </w:r>
          </w:p>
          <w:p w14:paraId="011D4C7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DC_n30A-n260I</w:t>
            </w:r>
          </w:p>
          <w:p w14:paraId="5C0BC48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DC_n30A-n260J</w:t>
            </w:r>
          </w:p>
          <w:p w14:paraId="4A7F519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DC_n30A-n260K</w:t>
            </w:r>
          </w:p>
          <w:p w14:paraId="1169543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DC_n30A-n260L</w:t>
            </w:r>
          </w:p>
          <w:p w14:paraId="10D167D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DC_n30A-n260M</w:t>
            </w:r>
          </w:p>
        </w:tc>
      </w:tr>
      <w:tr w:rsidR="00216E45" w:rsidRPr="00C67A88" w14:paraId="22CD004B" w14:textId="77777777" w:rsidTr="0062538E">
        <w:tblPrEx>
          <w:tblLook w:val="04A0" w:firstRow="1" w:lastRow="0" w:firstColumn="1" w:lastColumn="0" w:noHBand="0" w:noVBand="1"/>
        </w:tblPrEx>
        <w:trPr>
          <w:trHeight w:val="187"/>
          <w:jc w:val="center"/>
        </w:trPr>
        <w:tc>
          <w:tcPr>
            <w:tcW w:w="3827" w:type="dxa"/>
          </w:tcPr>
          <w:p w14:paraId="5F4F4308"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DC_n40A-n257A</w:t>
            </w:r>
          </w:p>
          <w:p w14:paraId="7ECB6ED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DC_n40A-n257D</w:t>
            </w:r>
          </w:p>
          <w:p w14:paraId="5D67D4EB"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DC_n40A-n257E</w:t>
            </w:r>
          </w:p>
          <w:p w14:paraId="736018CE"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DC_n40A-n257F</w:t>
            </w:r>
          </w:p>
          <w:p w14:paraId="48A4841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DC_n40A-n257G</w:t>
            </w:r>
          </w:p>
          <w:p w14:paraId="6A6BED2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DC_n40A-n257H</w:t>
            </w:r>
          </w:p>
          <w:p w14:paraId="49769F21"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DC_n40A-n257I</w:t>
            </w:r>
          </w:p>
          <w:p w14:paraId="66C38F46"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DC_n40A-n257J</w:t>
            </w:r>
          </w:p>
          <w:p w14:paraId="775C6BE9"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DC_n40A-n257K</w:t>
            </w:r>
          </w:p>
          <w:p w14:paraId="2FA4B0A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DC_n40A-n257L</w:t>
            </w:r>
          </w:p>
          <w:p w14:paraId="5C1A8708"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rPr>
              <w:t>DC_n40A-n257M</w:t>
            </w:r>
          </w:p>
        </w:tc>
        <w:tc>
          <w:tcPr>
            <w:tcW w:w="4253" w:type="dxa"/>
          </w:tcPr>
          <w:p w14:paraId="00BB21D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DC_n40A-n257A</w:t>
            </w:r>
          </w:p>
          <w:p w14:paraId="260EDA9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DC_n40A-n257G</w:t>
            </w:r>
          </w:p>
          <w:p w14:paraId="22E50C1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DC_n40A-n257H</w:t>
            </w:r>
          </w:p>
          <w:p w14:paraId="480D413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DC_n40A-n257I</w:t>
            </w:r>
          </w:p>
          <w:p w14:paraId="3F8B5998"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DC_n40A-n257J</w:t>
            </w:r>
          </w:p>
          <w:p w14:paraId="5FF8FB6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DC_n40A-n257K</w:t>
            </w:r>
          </w:p>
          <w:p w14:paraId="6DD085F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DC_n40A-n257L</w:t>
            </w:r>
          </w:p>
          <w:p w14:paraId="73AF2FE3"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rPr>
              <w:t>DC_n40A-n257M</w:t>
            </w:r>
          </w:p>
        </w:tc>
      </w:tr>
      <w:tr w:rsidR="00216E45" w:rsidRPr="00C67A88" w14:paraId="7EA143EF" w14:textId="77777777" w:rsidTr="0062538E">
        <w:trPr>
          <w:trHeight w:val="187"/>
          <w:jc w:val="center"/>
        </w:trPr>
        <w:tc>
          <w:tcPr>
            <w:tcW w:w="3827" w:type="dxa"/>
          </w:tcPr>
          <w:p w14:paraId="2D90F538"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DC_n40A-n258A</w:t>
            </w:r>
          </w:p>
          <w:p w14:paraId="2D1C331F"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DC_n40A-n258G</w:t>
            </w:r>
          </w:p>
          <w:p w14:paraId="2DE1F492"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DC_n40A-n258H</w:t>
            </w:r>
          </w:p>
          <w:p w14:paraId="50704361"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DC_n40A-n258I</w:t>
            </w:r>
          </w:p>
          <w:p w14:paraId="7DD5BEDF"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DC_n40A-n258J</w:t>
            </w:r>
          </w:p>
          <w:p w14:paraId="0C085AAA"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DC_n40A-n258K</w:t>
            </w:r>
          </w:p>
          <w:p w14:paraId="378AE3BB"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DC_n40A-n258L</w:t>
            </w:r>
          </w:p>
          <w:p w14:paraId="664F4AB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szCs w:val="18"/>
              </w:rPr>
              <w:t>DC_n40A-n258M</w:t>
            </w:r>
          </w:p>
        </w:tc>
        <w:tc>
          <w:tcPr>
            <w:tcW w:w="4253" w:type="dxa"/>
          </w:tcPr>
          <w:p w14:paraId="0AF1F06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szCs w:val="18"/>
              </w:rPr>
              <w:t>DC_n40A-n258A</w:t>
            </w:r>
          </w:p>
        </w:tc>
      </w:tr>
      <w:tr w:rsidR="00216E45" w:rsidRPr="00C67A88" w14:paraId="12CAF53F" w14:textId="77777777" w:rsidTr="0062538E">
        <w:trPr>
          <w:trHeight w:val="187"/>
          <w:jc w:val="center"/>
        </w:trPr>
        <w:tc>
          <w:tcPr>
            <w:tcW w:w="3827" w:type="dxa"/>
            <w:vAlign w:val="center"/>
          </w:tcPr>
          <w:p w14:paraId="0BB82CD3"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339C5E04"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10CF7E3F"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32AF29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c>
          <w:tcPr>
            <w:tcW w:w="4253" w:type="dxa"/>
            <w:vAlign w:val="center"/>
          </w:tcPr>
          <w:p w14:paraId="21A9F53C"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_n41A-n257A</w:t>
            </w:r>
          </w:p>
          <w:p w14:paraId="1031B8DF"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_n41A-n257G</w:t>
            </w:r>
          </w:p>
          <w:p w14:paraId="5E8E04B9" w14:textId="77777777" w:rsidR="00216E45" w:rsidRPr="00C67A88" w:rsidRDefault="00216E45" w:rsidP="0062538E">
            <w:pPr>
              <w:keepLines/>
              <w:spacing w:after="0"/>
              <w:jc w:val="center"/>
              <w:rPr>
                <w:rFonts w:ascii="Arial" w:hAnsi="Arial" w:cs="Arial"/>
                <w:sz w:val="18"/>
              </w:rPr>
            </w:pPr>
            <w:r w:rsidRPr="00C67A88">
              <w:rPr>
                <w:rFonts w:ascii="Arial" w:hAnsi="Arial" w:cs="Arial"/>
                <w:sz w:val="18"/>
                <w:lang w:eastAsia="zh-CN"/>
              </w:rPr>
              <w:t>DC</w:t>
            </w:r>
            <w:r w:rsidRPr="00C67A88">
              <w:rPr>
                <w:rFonts w:ascii="Arial" w:hAnsi="Arial" w:cs="Arial"/>
                <w:sz w:val="18"/>
              </w:rPr>
              <w:t>_n41A-n257H</w:t>
            </w:r>
          </w:p>
          <w:p w14:paraId="0958128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lang w:eastAsia="zh-CN"/>
              </w:rPr>
              <w:t>DC</w:t>
            </w:r>
            <w:r w:rsidRPr="00C67A88">
              <w:rPr>
                <w:rFonts w:ascii="Arial" w:hAnsi="Arial" w:cs="Arial"/>
                <w:sz w:val="18"/>
              </w:rPr>
              <w:t>_n41A-n257I</w:t>
            </w:r>
          </w:p>
        </w:tc>
      </w:tr>
      <w:tr w:rsidR="00216E45" w:rsidRPr="00C67A88" w14:paraId="713EC4B2"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0F2F3A92" w14:textId="77777777" w:rsidR="00216E45" w:rsidRPr="00C67A88" w:rsidRDefault="00216E45" w:rsidP="0062538E">
            <w:pPr>
              <w:keepNext/>
              <w:keepLines/>
              <w:spacing w:after="0"/>
              <w:jc w:val="center"/>
              <w:rPr>
                <w:rFonts w:ascii="Arial" w:hAnsi="Arial"/>
                <w:sz w:val="18"/>
              </w:rPr>
            </w:pPr>
            <w:r w:rsidRPr="00C67A88">
              <w:rPr>
                <w:rFonts w:ascii="Arial" w:hAnsi="Arial"/>
                <w:sz w:val="18"/>
              </w:rPr>
              <w:lastRenderedPageBreak/>
              <w:t>DC_</w:t>
            </w:r>
            <w:r w:rsidRPr="00C67A88">
              <w:rPr>
                <w:rFonts w:ascii="Arial" w:hAnsi="Arial"/>
                <w:sz w:val="18"/>
                <w:lang w:eastAsia="zh-CN"/>
              </w:rPr>
              <w:t>n41</w:t>
            </w:r>
            <w:r w:rsidRPr="00C67A88">
              <w:rPr>
                <w:rFonts w:ascii="Arial" w:hAnsi="Arial"/>
                <w:sz w:val="18"/>
              </w:rPr>
              <w:t>(2A)-n257A</w:t>
            </w:r>
          </w:p>
          <w:p w14:paraId="21E6ADD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(2A)-n257G</w:t>
            </w:r>
          </w:p>
          <w:p w14:paraId="29A89AF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(2A)-n257H</w:t>
            </w:r>
          </w:p>
          <w:p w14:paraId="444D47C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3C8500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A-n257A</w:t>
            </w:r>
          </w:p>
          <w:p w14:paraId="16B3CEA1"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A-n257G</w:t>
            </w:r>
          </w:p>
          <w:p w14:paraId="0B0AAA0B"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n41</w:t>
            </w:r>
            <w:r w:rsidRPr="00C67A88">
              <w:rPr>
                <w:rFonts w:ascii="Arial" w:hAnsi="Arial"/>
                <w:sz w:val="18"/>
              </w:rPr>
              <w:t>A-n257I</w:t>
            </w:r>
          </w:p>
          <w:p w14:paraId="332A1A4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w:t>
            </w:r>
            <w:r w:rsidRPr="00C67A88">
              <w:rPr>
                <w:rFonts w:ascii="Arial" w:hAnsi="Arial"/>
                <w:sz w:val="18"/>
                <w:lang w:eastAsia="zh-CN"/>
              </w:rPr>
              <w:t>n41</w:t>
            </w:r>
            <w:r w:rsidRPr="00C67A88">
              <w:rPr>
                <w:rFonts w:ascii="Arial" w:hAnsi="Arial"/>
                <w:sz w:val="18"/>
              </w:rPr>
              <w:t>A-n257H</w:t>
            </w:r>
          </w:p>
        </w:tc>
      </w:tr>
      <w:tr w:rsidR="00216E45" w:rsidRPr="00C67A88" w14:paraId="291CF59E" w14:textId="77777777" w:rsidTr="0062538E">
        <w:trPr>
          <w:trHeight w:val="187"/>
          <w:jc w:val="center"/>
        </w:trPr>
        <w:tc>
          <w:tcPr>
            <w:tcW w:w="3827" w:type="dxa"/>
          </w:tcPr>
          <w:p w14:paraId="100CD5A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DC_n41A-n258A</w:t>
            </w:r>
          </w:p>
          <w:p w14:paraId="576C49C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DC_n41A-n258G</w:t>
            </w:r>
          </w:p>
          <w:p w14:paraId="7057D57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DC_n41A-n258H</w:t>
            </w:r>
          </w:p>
          <w:p w14:paraId="74A47B69"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DC_n41C-n258A</w:t>
            </w:r>
          </w:p>
          <w:p w14:paraId="651F54DE"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DC_n41C-n258G</w:t>
            </w:r>
          </w:p>
          <w:p w14:paraId="7E07ADE0"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DC_n41C-n258H</w:t>
            </w:r>
          </w:p>
        </w:tc>
        <w:tc>
          <w:tcPr>
            <w:tcW w:w="4253" w:type="dxa"/>
          </w:tcPr>
          <w:p w14:paraId="07A6536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DC_n41A-n258A</w:t>
            </w:r>
          </w:p>
          <w:p w14:paraId="12DB498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DC_n41A-n258G</w:t>
            </w:r>
          </w:p>
          <w:p w14:paraId="01A16E9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DC_n41A-n258H</w:t>
            </w:r>
          </w:p>
        </w:tc>
      </w:tr>
      <w:tr w:rsidR="00216E45" w:rsidRPr="00C67A88" w14:paraId="38788289" w14:textId="77777777" w:rsidTr="0062538E">
        <w:trPr>
          <w:trHeight w:val="187"/>
          <w:jc w:val="center"/>
        </w:trPr>
        <w:tc>
          <w:tcPr>
            <w:tcW w:w="3827" w:type="dxa"/>
          </w:tcPr>
          <w:p w14:paraId="570788E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DC_n41A-n258(2A)</w:t>
            </w:r>
          </w:p>
          <w:p w14:paraId="571C482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DC_n41A-n258(3A)</w:t>
            </w:r>
          </w:p>
          <w:p w14:paraId="730982F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DC_n41A-n258(4A)</w:t>
            </w:r>
          </w:p>
          <w:p w14:paraId="4EF24CC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DC_n41A-n258(5A)</w:t>
            </w:r>
          </w:p>
          <w:p w14:paraId="4077F1F7"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DC_n41C-n258(2A)</w:t>
            </w:r>
          </w:p>
          <w:p w14:paraId="548A66BF"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DC_n41C-n258(3A)</w:t>
            </w:r>
          </w:p>
          <w:p w14:paraId="5C949B4E"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DC_n41C-n258(4A)</w:t>
            </w:r>
          </w:p>
          <w:p w14:paraId="4C16EB15"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DC_n41C-n258(5A)</w:t>
            </w:r>
          </w:p>
          <w:p w14:paraId="2645661D"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DC_n41(2A)-n258A</w:t>
            </w:r>
          </w:p>
          <w:p w14:paraId="4F6B261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DC_n41(2A)-n258G</w:t>
            </w:r>
          </w:p>
          <w:p w14:paraId="5CA081F0"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sz w:val="18"/>
                <w:lang w:eastAsia="ja-JP"/>
              </w:rPr>
              <w:t>DC_n41(2A)-n258H</w:t>
            </w:r>
          </w:p>
          <w:p w14:paraId="14A5C8A1"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DC_n41(2A)-n258(2A)</w:t>
            </w:r>
          </w:p>
          <w:p w14:paraId="370E864E"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DC_n41(2A)-n258(3A)</w:t>
            </w:r>
          </w:p>
          <w:p w14:paraId="4343328E"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DC_n41(2A)-n258(4A)</w:t>
            </w:r>
          </w:p>
          <w:p w14:paraId="03F751B9"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DC_n41(2A)-n258(5A)</w:t>
            </w:r>
          </w:p>
          <w:p w14:paraId="4206DB68"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DC_n41A-n258(2G)</w:t>
            </w:r>
          </w:p>
          <w:p w14:paraId="1C1BFD46"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DC_n41C-n258(2G)</w:t>
            </w:r>
          </w:p>
          <w:p w14:paraId="78D02DC2"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DC_n41(2A)-n258(2G)</w:t>
            </w:r>
          </w:p>
          <w:p w14:paraId="657868AE"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DC_n41A-n258(A-G)</w:t>
            </w:r>
          </w:p>
          <w:p w14:paraId="5754C921" w14:textId="77777777" w:rsidR="00216E45" w:rsidRPr="00C67A88" w:rsidRDefault="00216E45" w:rsidP="0062538E">
            <w:pPr>
              <w:spacing w:after="0"/>
              <w:jc w:val="center"/>
              <w:rPr>
                <w:rFonts w:ascii="Arial" w:hAnsi="Arial" w:cs="Arial"/>
                <w:color w:val="000000"/>
                <w:sz w:val="18"/>
                <w:szCs w:val="18"/>
              </w:rPr>
            </w:pPr>
            <w:r w:rsidRPr="00C67A88">
              <w:rPr>
                <w:rFonts w:ascii="Arial" w:hAnsi="Arial" w:cs="Arial"/>
                <w:color w:val="000000"/>
                <w:sz w:val="18"/>
                <w:szCs w:val="18"/>
              </w:rPr>
              <w:t>DC_n41C-n258(A-G)</w:t>
            </w:r>
          </w:p>
          <w:p w14:paraId="6AB4E2BC" w14:textId="77777777" w:rsidR="00216E45" w:rsidRPr="00C67A88" w:rsidRDefault="00216E45" w:rsidP="0062538E">
            <w:pPr>
              <w:spacing w:after="0"/>
              <w:jc w:val="center"/>
              <w:rPr>
                <w:rFonts w:ascii="Arial" w:hAnsi="Arial" w:cs="Arial"/>
                <w:color w:val="000000"/>
                <w:sz w:val="18"/>
                <w:szCs w:val="18"/>
                <w:lang w:eastAsia="fi-FI"/>
              </w:rPr>
            </w:pPr>
            <w:r w:rsidRPr="00C67A88">
              <w:rPr>
                <w:rFonts w:ascii="Arial" w:hAnsi="Arial" w:cs="Arial"/>
                <w:color w:val="000000"/>
                <w:sz w:val="18"/>
                <w:szCs w:val="18"/>
                <w:lang w:eastAsia="fi-FI"/>
              </w:rPr>
              <w:t>DC_n41(2A)-n258(A-G)</w:t>
            </w:r>
          </w:p>
          <w:p w14:paraId="386B27C8"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DC_n41A-n258(A-H)</w:t>
            </w:r>
          </w:p>
          <w:p w14:paraId="01E1E333" w14:textId="77777777" w:rsidR="00216E45" w:rsidRPr="00C67A88" w:rsidRDefault="00216E45" w:rsidP="0062538E">
            <w:pPr>
              <w:spacing w:after="0"/>
              <w:jc w:val="center"/>
              <w:rPr>
                <w:rFonts w:ascii="Arial" w:hAnsi="Arial" w:cs="Arial"/>
                <w:color w:val="000000"/>
                <w:sz w:val="18"/>
                <w:szCs w:val="18"/>
              </w:rPr>
            </w:pPr>
            <w:r w:rsidRPr="00C67A88">
              <w:rPr>
                <w:rFonts w:ascii="Arial" w:hAnsi="Arial" w:cs="Arial"/>
                <w:color w:val="000000"/>
                <w:sz w:val="18"/>
                <w:szCs w:val="18"/>
              </w:rPr>
              <w:t>DC_n41C-n258(A-H)</w:t>
            </w:r>
          </w:p>
          <w:p w14:paraId="51D5D034" w14:textId="77777777" w:rsidR="00216E45" w:rsidRPr="00C67A88" w:rsidRDefault="00216E45" w:rsidP="0062538E">
            <w:pPr>
              <w:spacing w:after="0"/>
              <w:jc w:val="center"/>
              <w:rPr>
                <w:rFonts w:ascii="Arial" w:hAnsi="Arial" w:cs="Arial"/>
                <w:sz w:val="18"/>
                <w:szCs w:val="18"/>
              </w:rPr>
            </w:pPr>
            <w:r w:rsidRPr="00C67A88">
              <w:rPr>
                <w:rFonts w:ascii="Arial" w:hAnsi="Arial" w:cs="Arial"/>
                <w:sz w:val="18"/>
                <w:szCs w:val="18"/>
              </w:rPr>
              <w:t>DC_n41(2A)-n258(A-H)</w:t>
            </w:r>
          </w:p>
          <w:p w14:paraId="12A128F9"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DC_n41A-n258(G-H)</w:t>
            </w:r>
          </w:p>
          <w:p w14:paraId="4BAD86EA"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DC_n41C-n258(G-H)</w:t>
            </w:r>
          </w:p>
          <w:p w14:paraId="5B1D8A29"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DC_n41(2A)-n258(G-H)</w:t>
            </w:r>
          </w:p>
        </w:tc>
        <w:tc>
          <w:tcPr>
            <w:tcW w:w="4253" w:type="dxa"/>
          </w:tcPr>
          <w:p w14:paraId="174A27D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DC_n41A-n258A</w:t>
            </w:r>
          </w:p>
          <w:p w14:paraId="12E7B1B0"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DC_n41A-n258G</w:t>
            </w:r>
          </w:p>
          <w:p w14:paraId="5D985818"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rPr>
              <w:t>DC_n41A-n258H</w:t>
            </w:r>
          </w:p>
        </w:tc>
      </w:tr>
      <w:tr w:rsidR="00216E45" w:rsidRPr="00C67A88" w14:paraId="11A7846C" w14:textId="77777777" w:rsidTr="0062538E">
        <w:trPr>
          <w:trHeight w:val="187"/>
          <w:jc w:val="center"/>
        </w:trPr>
        <w:tc>
          <w:tcPr>
            <w:tcW w:w="3827" w:type="dxa"/>
          </w:tcPr>
          <w:p w14:paraId="0234983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DC_n41A-n260A</w:t>
            </w:r>
          </w:p>
          <w:p w14:paraId="36C1272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DC_n41A-n260G</w:t>
            </w:r>
          </w:p>
          <w:p w14:paraId="2B08494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DC_n41A-n260H</w:t>
            </w:r>
          </w:p>
          <w:p w14:paraId="77F0238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DC_n41A-n260I</w:t>
            </w:r>
          </w:p>
          <w:p w14:paraId="528FB9C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DC_n41A-n260J</w:t>
            </w:r>
          </w:p>
          <w:p w14:paraId="6ED5CE2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DC_n41A-n260K</w:t>
            </w:r>
          </w:p>
          <w:p w14:paraId="1B5241A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DC_n41A-n260L</w:t>
            </w:r>
          </w:p>
          <w:p w14:paraId="3DAD5FD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DC_n41A-n260M</w:t>
            </w:r>
          </w:p>
          <w:p w14:paraId="3F42691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DC_n41C-n260A</w:t>
            </w:r>
          </w:p>
          <w:p w14:paraId="71C7453D" w14:textId="77777777" w:rsidR="00216E45" w:rsidRPr="00C67A88" w:rsidRDefault="00216E45" w:rsidP="0062538E">
            <w:pPr>
              <w:keepNext/>
              <w:keepLines/>
              <w:spacing w:after="0"/>
              <w:jc w:val="center"/>
              <w:rPr>
                <w:rFonts w:ascii="Arial" w:hAnsi="Arial"/>
                <w:sz w:val="18"/>
                <w:lang w:val="sv-FI" w:eastAsia="ja-JP"/>
              </w:rPr>
            </w:pPr>
            <w:r w:rsidRPr="00C67A88">
              <w:rPr>
                <w:rFonts w:ascii="Arial" w:hAnsi="Arial"/>
                <w:sz w:val="18"/>
                <w:lang w:val="sv-FI" w:eastAsia="ja-JP"/>
              </w:rPr>
              <w:t>DC_n41C-n260G</w:t>
            </w:r>
          </w:p>
          <w:p w14:paraId="04B82ED9" w14:textId="77777777" w:rsidR="00216E45" w:rsidRPr="00C67A88" w:rsidRDefault="00216E45" w:rsidP="0062538E">
            <w:pPr>
              <w:keepNext/>
              <w:keepLines/>
              <w:spacing w:after="0"/>
              <w:jc w:val="center"/>
              <w:rPr>
                <w:rFonts w:ascii="Arial" w:hAnsi="Arial"/>
                <w:sz w:val="18"/>
                <w:lang w:val="sv-FI" w:eastAsia="ja-JP"/>
              </w:rPr>
            </w:pPr>
            <w:r w:rsidRPr="00C67A88">
              <w:rPr>
                <w:rFonts w:ascii="Arial" w:hAnsi="Arial"/>
                <w:sz w:val="18"/>
                <w:lang w:val="sv-FI" w:eastAsia="ja-JP"/>
              </w:rPr>
              <w:t>DC_n41C-n260H</w:t>
            </w:r>
          </w:p>
          <w:p w14:paraId="28E9EDB6" w14:textId="77777777" w:rsidR="00216E45" w:rsidRPr="00C67A88" w:rsidRDefault="00216E45" w:rsidP="0062538E">
            <w:pPr>
              <w:keepNext/>
              <w:keepLines/>
              <w:spacing w:after="0"/>
              <w:jc w:val="center"/>
              <w:rPr>
                <w:rFonts w:ascii="Arial" w:hAnsi="Arial"/>
                <w:sz w:val="18"/>
                <w:lang w:val="sv-FI" w:eastAsia="ja-JP"/>
              </w:rPr>
            </w:pPr>
            <w:r w:rsidRPr="00C67A88">
              <w:rPr>
                <w:rFonts w:ascii="Arial" w:hAnsi="Arial"/>
                <w:sz w:val="18"/>
                <w:lang w:val="sv-FI" w:eastAsia="ja-JP"/>
              </w:rPr>
              <w:t>DC_n41C-n260I</w:t>
            </w:r>
          </w:p>
          <w:p w14:paraId="31511F68" w14:textId="77777777" w:rsidR="00216E45" w:rsidRPr="00C67A88" w:rsidRDefault="00216E45" w:rsidP="0062538E">
            <w:pPr>
              <w:keepNext/>
              <w:keepLines/>
              <w:spacing w:after="0"/>
              <w:jc w:val="center"/>
              <w:rPr>
                <w:rFonts w:ascii="Arial" w:hAnsi="Arial"/>
                <w:sz w:val="18"/>
                <w:lang w:val="sv-FI" w:eastAsia="ja-JP"/>
              </w:rPr>
            </w:pPr>
            <w:r w:rsidRPr="00C67A88">
              <w:rPr>
                <w:rFonts w:ascii="Arial" w:hAnsi="Arial"/>
                <w:sz w:val="18"/>
                <w:lang w:val="sv-FI" w:eastAsia="ja-JP"/>
              </w:rPr>
              <w:t>DC_n41C-n260J</w:t>
            </w:r>
          </w:p>
          <w:p w14:paraId="102EACC7"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DC_n41C-n260K</w:t>
            </w:r>
          </w:p>
          <w:p w14:paraId="69A71985"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DC_n41C-n260L</w:t>
            </w:r>
          </w:p>
          <w:p w14:paraId="4A8AEB3E" w14:textId="77777777" w:rsidR="00216E45" w:rsidRPr="00C67A88" w:rsidRDefault="00216E45" w:rsidP="0062538E">
            <w:pPr>
              <w:keepNext/>
              <w:keepLines/>
              <w:spacing w:after="0"/>
              <w:jc w:val="center"/>
              <w:rPr>
                <w:rFonts w:ascii="Arial" w:hAnsi="Arial" w:cs="Arial"/>
                <w:sz w:val="18"/>
                <w:lang w:val="de-DE"/>
              </w:rPr>
            </w:pPr>
            <w:r w:rsidRPr="00C67A88">
              <w:rPr>
                <w:rFonts w:ascii="Arial" w:hAnsi="Arial"/>
                <w:sz w:val="18"/>
                <w:lang w:val="de-DE" w:eastAsia="ja-JP"/>
              </w:rPr>
              <w:t>DC_n41C-n260M</w:t>
            </w:r>
          </w:p>
        </w:tc>
        <w:tc>
          <w:tcPr>
            <w:tcW w:w="4253" w:type="dxa"/>
          </w:tcPr>
          <w:p w14:paraId="4E6F80E4" w14:textId="77777777" w:rsidR="00216E45"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DC_n41A-n260A</w:t>
            </w:r>
          </w:p>
          <w:p w14:paraId="26B07CBA" w14:textId="77777777" w:rsidR="00216E45" w:rsidRDefault="00216E45" w:rsidP="0062538E">
            <w:pPr>
              <w:keepNext/>
              <w:keepLines/>
              <w:spacing w:after="0"/>
              <w:jc w:val="center"/>
              <w:rPr>
                <w:rFonts w:ascii="Arial" w:hAnsi="Arial" w:cs="Arial"/>
                <w:sz w:val="18"/>
              </w:rPr>
            </w:pPr>
            <w:r>
              <w:rPr>
                <w:rFonts w:ascii="Arial" w:hAnsi="Arial" w:cs="Arial"/>
                <w:sz w:val="18"/>
              </w:rPr>
              <w:t>DC_n41A-n260G</w:t>
            </w:r>
          </w:p>
          <w:p w14:paraId="5BADB380"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DC_n41A-n260H</w:t>
            </w:r>
          </w:p>
          <w:p w14:paraId="31CC1DBA"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DC_n41A-n260I</w:t>
            </w:r>
          </w:p>
          <w:p w14:paraId="7E9D3571"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DC_n41A-n260J</w:t>
            </w:r>
          </w:p>
          <w:p w14:paraId="70183E30"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DC_n41A-n260K</w:t>
            </w:r>
          </w:p>
          <w:p w14:paraId="6D16A74E" w14:textId="77777777" w:rsidR="00216E45" w:rsidRDefault="00216E45" w:rsidP="0062538E">
            <w:pPr>
              <w:keepNext/>
              <w:keepLines/>
              <w:spacing w:after="0"/>
              <w:jc w:val="center"/>
              <w:rPr>
                <w:rFonts w:ascii="Arial" w:hAnsi="Arial" w:cs="Arial"/>
                <w:sz w:val="18"/>
              </w:rPr>
            </w:pPr>
            <w:r>
              <w:rPr>
                <w:rFonts w:ascii="Arial" w:hAnsi="Arial" w:cs="Arial"/>
                <w:sz w:val="18"/>
              </w:rPr>
              <w:t xml:space="preserve"> DC_n41A-n260L</w:t>
            </w:r>
          </w:p>
          <w:p w14:paraId="191D3C85" w14:textId="77777777" w:rsidR="00216E45" w:rsidRPr="00C67A88" w:rsidRDefault="00216E45" w:rsidP="0062538E">
            <w:pPr>
              <w:keepNext/>
              <w:keepLines/>
              <w:spacing w:after="0"/>
              <w:jc w:val="center"/>
              <w:rPr>
                <w:rFonts w:ascii="Arial" w:hAnsi="Arial" w:cs="Arial"/>
                <w:sz w:val="18"/>
              </w:rPr>
            </w:pPr>
            <w:r>
              <w:rPr>
                <w:rFonts w:ascii="Arial" w:hAnsi="Arial" w:cs="Arial"/>
                <w:sz w:val="18"/>
              </w:rPr>
              <w:t xml:space="preserve"> DC_n41A-n260M</w:t>
            </w:r>
          </w:p>
        </w:tc>
      </w:tr>
      <w:tr w:rsidR="00216E45" w:rsidRPr="00C67A88" w14:paraId="6C08DD44" w14:textId="77777777" w:rsidTr="0062538E">
        <w:trPr>
          <w:trHeight w:val="187"/>
          <w:jc w:val="center"/>
        </w:trPr>
        <w:tc>
          <w:tcPr>
            <w:tcW w:w="3827" w:type="dxa"/>
          </w:tcPr>
          <w:p w14:paraId="628FEF5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lastRenderedPageBreak/>
              <w:t>DC_n41A-n260(2A)</w:t>
            </w:r>
          </w:p>
          <w:p w14:paraId="46DE8B3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DC_n41A-n260(3A)</w:t>
            </w:r>
          </w:p>
          <w:p w14:paraId="629095C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DC_n41A-n260(4A)</w:t>
            </w:r>
          </w:p>
          <w:p w14:paraId="5FCFAFD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DC_n41A-n260(5A)</w:t>
            </w:r>
          </w:p>
          <w:p w14:paraId="3D9A9BA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DC_n41A-n260(6A)</w:t>
            </w:r>
          </w:p>
          <w:p w14:paraId="6F535FB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DC_n41A-n260(7A)</w:t>
            </w:r>
          </w:p>
          <w:p w14:paraId="6C8BD2D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DC_n41A-n260(8A)</w:t>
            </w:r>
          </w:p>
          <w:p w14:paraId="4B24303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DC_n41(2A)-n260A</w:t>
            </w:r>
          </w:p>
          <w:p w14:paraId="4659703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DC_n41(2A)-n260(2A)</w:t>
            </w:r>
          </w:p>
          <w:p w14:paraId="7031B79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DC_n41(2A)-n260(3A)</w:t>
            </w:r>
          </w:p>
          <w:p w14:paraId="3E5D8AC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DC_n41(2A)-n260(4A)</w:t>
            </w:r>
          </w:p>
          <w:p w14:paraId="25A2BE0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DC_n41(2A)-n260(5A)</w:t>
            </w:r>
          </w:p>
          <w:p w14:paraId="6F61E1E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DC_n41(2A)-n260(6A)</w:t>
            </w:r>
          </w:p>
          <w:p w14:paraId="1924F57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DC_n41(2A)-n260(7A)</w:t>
            </w:r>
          </w:p>
          <w:p w14:paraId="39E9FB9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DC_n41(2A)-n260(8A)</w:t>
            </w:r>
          </w:p>
          <w:p w14:paraId="6065F1D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DC_n41(2A)-n260G</w:t>
            </w:r>
          </w:p>
          <w:p w14:paraId="41FC06C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DC_n41(2A)-n260H</w:t>
            </w:r>
          </w:p>
          <w:p w14:paraId="7C9D885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DC_n41(2A)-n260I</w:t>
            </w:r>
          </w:p>
          <w:p w14:paraId="42844F5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DC_n41(2A)-n260J</w:t>
            </w:r>
          </w:p>
          <w:p w14:paraId="68E49F6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DC_n41(2A)-n260K</w:t>
            </w:r>
          </w:p>
          <w:p w14:paraId="25C5559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DC_n41(2A)-n260L</w:t>
            </w:r>
          </w:p>
          <w:p w14:paraId="1E70794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DC_n41(2A)-n260M</w:t>
            </w:r>
          </w:p>
          <w:p w14:paraId="5BE8D42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DC_n41C-n260(2A)</w:t>
            </w:r>
          </w:p>
          <w:p w14:paraId="0E1FF40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DC_n41C-n260(3A)</w:t>
            </w:r>
          </w:p>
          <w:p w14:paraId="7AE2515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DC_n41C-n260(4A)</w:t>
            </w:r>
          </w:p>
          <w:p w14:paraId="57566BE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DC_n41C-n260(5A)</w:t>
            </w:r>
          </w:p>
          <w:p w14:paraId="2976C19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DC_n41C-n260(6A)</w:t>
            </w:r>
          </w:p>
          <w:p w14:paraId="4BEE29B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DC_n41C-n260(7A)</w:t>
            </w:r>
          </w:p>
          <w:p w14:paraId="0AC3BD49"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lang w:eastAsia="ja-JP"/>
              </w:rPr>
              <w:t>DC_n41C-n260(8A)</w:t>
            </w:r>
          </w:p>
        </w:tc>
        <w:tc>
          <w:tcPr>
            <w:tcW w:w="4253" w:type="dxa"/>
          </w:tcPr>
          <w:p w14:paraId="12413E8A"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lang w:eastAsia="ja-JP"/>
              </w:rPr>
              <w:t>DC_n41A-n260A</w:t>
            </w:r>
          </w:p>
        </w:tc>
      </w:tr>
      <w:tr w:rsidR="00216E45" w:rsidRPr="00C67A88" w14:paraId="37951023" w14:textId="77777777" w:rsidTr="0062538E">
        <w:trPr>
          <w:trHeight w:val="187"/>
          <w:jc w:val="center"/>
        </w:trPr>
        <w:tc>
          <w:tcPr>
            <w:tcW w:w="3827" w:type="dxa"/>
          </w:tcPr>
          <w:p w14:paraId="2B1D6F3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DC_n41A-n261A</w:t>
            </w:r>
          </w:p>
          <w:p w14:paraId="233F7D73"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bCs/>
                <w:sz w:val="18"/>
                <w:szCs w:val="18"/>
              </w:rPr>
              <w:t>DC_n41C-n261A</w:t>
            </w:r>
          </w:p>
        </w:tc>
        <w:tc>
          <w:tcPr>
            <w:tcW w:w="4253" w:type="dxa"/>
          </w:tcPr>
          <w:p w14:paraId="55BC65AA"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lang w:eastAsia="ja-JP"/>
              </w:rPr>
              <w:t>DC_n41A-n261A</w:t>
            </w:r>
          </w:p>
        </w:tc>
      </w:tr>
      <w:tr w:rsidR="00216E45" w:rsidRPr="00C67A88" w14:paraId="0A61B32E" w14:textId="77777777" w:rsidTr="0062538E">
        <w:trPr>
          <w:trHeight w:val="922"/>
          <w:jc w:val="center"/>
        </w:trPr>
        <w:tc>
          <w:tcPr>
            <w:tcW w:w="3827" w:type="dxa"/>
          </w:tcPr>
          <w:p w14:paraId="6C98DF5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DC_n41A-n261(2A)</w:t>
            </w:r>
          </w:p>
          <w:p w14:paraId="3FBCD12A" w14:textId="77777777" w:rsidR="00216E45" w:rsidRPr="00C67A88" w:rsidRDefault="00216E45" w:rsidP="0062538E">
            <w:pPr>
              <w:keepNext/>
              <w:keepLines/>
              <w:spacing w:after="0"/>
              <w:jc w:val="center"/>
              <w:rPr>
                <w:rFonts w:ascii="Arial" w:hAnsi="Arial" w:cs="Arial"/>
                <w:bCs/>
                <w:sz w:val="18"/>
                <w:szCs w:val="18"/>
              </w:rPr>
            </w:pPr>
            <w:r w:rsidRPr="00C67A88">
              <w:rPr>
                <w:rFonts w:ascii="Arial" w:hAnsi="Arial" w:cs="Arial"/>
                <w:bCs/>
                <w:sz w:val="18"/>
                <w:szCs w:val="18"/>
              </w:rPr>
              <w:t>DC_n41C-n261(2A)</w:t>
            </w:r>
          </w:p>
          <w:p w14:paraId="49B119E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DC_n41(2A)-n261A</w:t>
            </w:r>
          </w:p>
          <w:p w14:paraId="2A3B0D4E"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rPr>
              <w:t>DC_n41(2A)-n261(2A)</w:t>
            </w:r>
          </w:p>
        </w:tc>
        <w:tc>
          <w:tcPr>
            <w:tcW w:w="4253" w:type="dxa"/>
          </w:tcPr>
          <w:p w14:paraId="367A3C22" w14:textId="77777777" w:rsidR="00216E45" w:rsidRPr="00C67A88" w:rsidRDefault="00216E45" w:rsidP="0062538E">
            <w:pPr>
              <w:keepNext/>
              <w:keepLines/>
              <w:spacing w:after="0"/>
              <w:jc w:val="center"/>
              <w:rPr>
                <w:rFonts w:ascii="Arial" w:hAnsi="Arial" w:cs="Arial"/>
                <w:sz w:val="18"/>
              </w:rPr>
            </w:pPr>
            <w:r w:rsidRPr="00C67A88">
              <w:rPr>
                <w:rFonts w:ascii="Arial" w:hAnsi="Arial"/>
                <w:sz w:val="18"/>
                <w:lang w:eastAsia="ja-JP"/>
              </w:rPr>
              <w:t>DC_n41A-n261A</w:t>
            </w:r>
          </w:p>
        </w:tc>
      </w:tr>
      <w:tr w:rsidR="00216E45" w:rsidRPr="00C67A88" w14:paraId="6246203B" w14:textId="77777777" w:rsidTr="0062538E">
        <w:trPr>
          <w:trHeight w:val="187"/>
          <w:jc w:val="center"/>
        </w:trPr>
        <w:tc>
          <w:tcPr>
            <w:tcW w:w="3827" w:type="dxa"/>
          </w:tcPr>
          <w:p w14:paraId="6123A27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DC_n48A-n260A</w:t>
            </w:r>
          </w:p>
          <w:p w14:paraId="2F1D406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103D2CC1"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5EAA07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651A991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DC_n48A-n260J</w:t>
            </w:r>
          </w:p>
          <w:p w14:paraId="48711453"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DC_n48A-n260K</w:t>
            </w:r>
          </w:p>
          <w:p w14:paraId="35259AB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DC_n48A-n260L</w:t>
            </w:r>
          </w:p>
          <w:p w14:paraId="7EADC4F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DC_n48A-n260M</w:t>
            </w:r>
          </w:p>
          <w:p w14:paraId="6B69E0B7"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DC_n48B-n260A</w:t>
            </w:r>
          </w:p>
          <w:p w14:paraId="57DEB41B" w14:textId="77777777" w:rsidR="00216E45" w:rsidRPr="000F0137" w:rsidRDefault="00216E45" w:rsidP="0062538E">
            <w:pPr>
              <w:keepNext/>
              <w:keepLines/>
              <w:spacing w:after="0"/>
              <w:jc w:val="center"/>
              <w:rPr>
                <w:rFonts w:ascii="Arial" w:hAnsi="Arial" w:cs="Arial"/>
                <w:sz w:val="18"/>
                <w:szCs w:val="18"/>
                <w:lang w:eastAsia="ja-JP"/>
              </w:rPr>
            </w:pPr>
            <w:r w:rsidRPr="000F0137">
              <w:rPr>
                <w:rFonts w:ascii="Arial" w:hAnsi="Arial" w:cs="Arial"/>
                <w:sz w:val="18"/>
                <w:szCs w:val="18"/>
                <w:lang w:eastAsia="ja-JP"/>
              </w:rPr>
              <w:t>DC_n48B-n260G</w:t>
            </w:r>
          </w:p>
          <w:p w14:paraId="15B051BE" w14:textId="77777777" w:rsidR="00216E45" w:rsidRPr="000F0137" w:rsidRDefault="00216E45" w:rsidP="0062538E">
            <w:pPr>
              <w:keepNext/>
              <w:keepLines/>
              <w:spacing w:after="0"/>
              <w:jc w:val="center"/>
              <w:rPr>
                <w:rFonts w:ascii="Arial" w:hAnsi="Arial" w:cs="Arial"/>
                <w:sz w:val="18"/>
                <w:szCs w:val="18"/>
                <w:lang w:eastAsia="ja-JP"/>
              </w:rPr>
            </w:pPr>
            <w:r w:rsidRPr="000F0137">
              <w:rPr>
                <w:rFonts w:ascii="Arial" w:hAnsi="Arial" w:cs="Arial"/>
                <w:sz w:val="18"/>
                <w:szCs w:val="18"/>
                <w:lang w:eastAsia="ja-JP"/>
              </w:rPr>
              <w:t>DC_n48B-n260H</w:t>
            </w:r>
          </w:p>
          <w:p w14:paraId="283CA903"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DC_n48B-n260I</w:t>
            </w:r>
          </w:p>
          <w:p w14:paraId="3A2C9A67" w14:textId="77777777" w:rsidR="00216E45" w:rsidRPr="00C67A88" w:rsidRDefault="00216E45" w:rsidP="0062538E">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DC_n48B-n260J</w:t>
            </w:r>
          </w:p>
          <w:p w14:paraId="5C2C31BD" w14:textId="77777777" w:rsidR="00216E45" w:rsidRPr="00C67A88" w:rsidRDefault="00216E45" w:rsidP="0062538E">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DC_n48B-n260K</w:t>
            </w:r>
          </w:p>
          <w:p w14:paraId="267D1513" w14:textId="77777777" w:rsidR="00216E45" w:rsidRPr="00C67A88" w:rsidRDefault="00216E45" w:rsidP="0062538E">
            <w:pPr>
              <w:keepNext/>
              <w:keepLines/>
              <w:spacing w:after="0"/>
              <w:jc w:val="center"/>
              <w:rPr>
                <w:rFonts w:ascii="Arial" w:hAnsi="Arial" w:cs="Arial"/>
                <w:sz w:val="18"/>
                <w:szCs w:val="18"/>
                <w:lang w:val="de-DE" w:eastAsia="ja-JP"/>
              </w:rPr>
            </w:pPr>
            <w:r w:rsidRPr="00C67A88">
              <w:rPr>
                <w:rFonts w:ascii="Arial" w:hAnsi="Arial" w:cs="Arial"/>
                <w:sz w:val="18"/>
                <w:szCs w:val="18"/>
                <w:lang w:val="de-DE" w:eastAsia="ja-JP"/>
              </w:rPr>
              <w:t>DC_n48B-n260L</w:t>
            </w:r>
          </w:p>
          <w:p w14:paraId="279E4595" w14:textId="77777777" w:rsidR="00216E45" w:rsidRPr="00C67A88" w:rsidRDefault="00216E45" w:rsidP="0062538E">
            <w:pPr>
              <w:keepNext/>
              <w:keepLines/>
              <w:spacing w:after="0"/>
              <w:jc w:val="center"/>
              <w:rPr>
                <w:rFonts w:ascii="Arial" w:hAnsi="Arial" w:cs="Arial"/>
                <w:sz w:val="18"/>
                <w:szCs w:val="18"/>
                <w:lang w:val="de-DE"/>
              </w:rPr>
            </w:pPr>
            <w:r w:rsidRPr="00C67A88">
              <w:rPr>
                <w:rFonts w:ascii="Arial" w:hAnsi="Arial" w:cs="Arial"/>
                <w:sz w:val="18"/>
                <w:szCs w:val="18"/>
                <w:lang w:val="de-DE"/>
              </w:rPr>
              <w:t>DC_n48B-n260M</w:t>
            </w:r>
          </w:p>
          <w:p w14:paraId="7DE02A2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eastAsia="zh-CN"/>
              </w:rPr>
              <w:t>-</w:t>
            </w:r>
            <w:r w:rsidRPr="00C67A88">
              <w:rPr>
                <w:rFonts w:ascii="Arial" w:hAnsi="Arial" w:cs="Arial"/>
                <w:sz w:val="18"/>
                <w:szCs w:val="18"/>
              </w:rPr>
              <w:t>n260A</w:t>
            </w:r>
          </w:p>
          <w:p w14:paraId="1BBD65B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DC_n48C</w:t>
            </w:r>
            <w:r w:rsidRPr="00C67A88">
              <w:rPr>
                <w:rFonts w:ascii="Arial" w:hAnsi="Arial" w:cs="Arial" w:hint="eastAsia"/>
                <w:sz w:val="18"/>
                <w:szCs w:val="18"/>
                <w:lang w:eastAsia="zh-CN"/>
              </w:rPr>
              <w:t>-</w:t>
            </w:r>
            <w:r w:rsidRPr="00C67A88">
              <w:rPr>
                <w:rFonts w:ascii="Arial" w:hAnsi="Arial" w:cs="Arial"/>
                <w:sz w:val="18"/>
                <w:szCs w:val="18"/>
              </w:rPr>
              <w:t>n260G</w:t>
            </w:r>
          </w:p>
          <w:p w14:paraId="4BF417FD"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eastAsia="zh-CN"/>
              </w:rPr>
              <w:t>-</w:t>
            </w:r>
            <w:r w:rsidRPr="00C67A88">
              <w:rPr>
                <w:rFonts w:ascii="Arial" w:hAnsi="Arial" w:cs="Arial"/>
                <w:sz w:val="18"/>
                <w:szCs w:val="18"/>
                <w:lang w:val="sv-SE"/>
              </w:rPr>
              <w:t>n260H</w:t>
            </w:r>
          </w:p>
          <w:p w14:paraId="6E491E13"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C67A88">
              <w:rPr>
                <w:rFonts w:ascii="Arial" w:hAnsi="Arial" w:cs="Arial" w:hint="eastAsia"/>
                <w:sz w:val="18"/>
                <w:szCs w:val="18"/>
                <w:lang w:eastAsia="zh-CN"/>
              </w:rPr>
              <w:t>-</w:t>
            </w:r>
            <w:r w:rsidRPr="00C67A88">
              <w:rPr>
                <w:rFonts w:ascii="Arial" w:hAnsi="Arial" w:cs="Arial"/>
                <w:sz w:val="18"/>
                <w:szCs w:val="18"/>
                <w:lang w:val="sv-SE"/>
              </w:rPr>
              <w:t>n260I</w:t>
            </w:r>
          </w:p>
          <w:p w14:paraId="06139E97"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n260J</w:t>
            </w:r>
          </w:p>
          <w:p w14:paraId="39B7B8AF"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n260K</w:t>
            </w:r>
          </w:p>
          <w:p w14:paraId="5834E365"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n260L</w:t>
            </w:r>
          </w:p>
          <w:p w14:paraId="00048106"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cs="Arial"/>
                <w:sz w:val="18"/>
                <w:szCs w:val="18"/>
                <w:lang w:val="sv-SE"/>
              </w:rPr>
              <w:t>DC_n48C</w:t>
            </w:r>
            <w:r w:rsidRPr="000F0137">
              <w:rPr>
                <w:rFonts w:ascii="Arial" w:hAnsi="Arial" w:cs="Arial"/>
                <w:sz w:val="18"/>
                <w:szCs w:val="18"/>
                <w:lang w:val="de-DE" w:eastAsia="zh-CN"/>
              </w:rPr>
              <w:t>-</w:t>
            </w:r>
            <w:r w:rsidRPr="00C67A88">
              <w:rPr>
                <w:rFonts w:ascii="Arial" w:hAnsi="Arial" w:cs="Arial"/>
                <w:sz w:val="18"/>
                <w:szCs w:val="18"/>
                <w:lang w:val="sv-SE"/>
              </w:rPr>
              <w:t>n260M</w:t>
            </w:r>
          </w:p>
        </w:tc>
        <w:tc>
          <w:tcPr>
            <w:tcW w:w="4253" w:type="dxa"/>
          </w:tcPr>
          <w:p w14:paraId="47D662CD"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6991EF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3B462F9E"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0E9D8F3A"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DC_n48A-n260I</w:t>
            </w:r>
          </w:p>
          <w:p w14:paraId="4D8C5AD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eastAsia="zh-CN"/>
              </w:rPr>
              <w:t>-</w:t>
            </w:r>
            <w:r w:rsidRPr="00C67A88">
              <w:rPr>
                <w:rFonts w:ascii="Arial" w:hAnsi="Arial" w:cs="Arial"/>
                <w:sz w:val="18"/>
                <w:szCs w:val="18"/>
              </w:rPr>
              <w:t xml:space="preserve">n260A </w:t>
            </w:r>
          </w:p>
          <w:p w14:paraId="1C85E1D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DC_48B</w:t>
            </w:r>
            <w:r w:rsidRPr="00C67A88">
              <w:rPr>
                <w:rFonts w:ascii="Arial" w:hAnsi="Arial" w:cs="Arial" w:hint="eastAsia"/>
                <w:sz w:val="18"/>
                <w:szCs w:val="18"/>
                <w:lang w:eastAsia="zh-CN"/>
              </w:rPr>
              <w:t>-</w:t>
            </w:r>
            <w:r w:rsidRPr="00C67A88">
              <w:rPr>
                <w:rFonts w:ascii="Arial" w:hAnsi="Arial" w:cs="Arial"/>
                <w:sz w:val="18"/>
                <w:szCs w:val="18"/>
              </w:rPr>
              <w:t xml:space="preserve">n260G  </w:t>
            </w:r>
          </w:p>
          <w:p w14:paraId="5735D8FC" w14:textId="77777777" w:rsidR="00216E45" w:rsidRPr="00C67A88" w:rsidRDefault="00216E45" w:rsidP="0062538E">
            <w:pPr>
              <w:keepNext/>
              <w:keepLines/>
              <w:spacing w:after="0"/>
              <w:jc w:val="center"/>
              <w:rPr>
                <w:rFonts w:ascii="Arial" w:hAnsi="Arial" w:cs="Arial"/>
                <w:sz w:val="18"/>
                <w:szCs w:val="18"/>
                <w:lang w:val="sv-SE"/>
              </w:rPr>
            </w:pPr>
            <w:r w:rsidRPr="00C67A88">
              <w:rPr>
                <w:rFonts w:ascii="Arial" w:hAnsi="Arial" w:cs="Arial"/>
                <w:sz w:val="18"/>
                <w:szCs w:val="18"/>
                <w:lang w:val="sv-SE"/>
              </w:rPr>
              <w:t>DC_48B</w:t>
            </w:r>
            <w:r w:rsidRPr="00C67A88">
              <w:rPr>
                <w:rFonts w:ascii="Arial" w:hAnsi="Arial" w:cs="Arial" w:hint="eastAsia"/>
                <w:sz w:val="18"/>
                <w:szCs w:val="18"/>
                <w:lang w:eastAsia="zh-CN"/>
              </w:rPr>
              <w:t>-</w:t>
            </w:r>
            <w:r w:rsidRPr="00C67A88">
              <w:rPr>
                <w:rFonts w:ascii="Arial" w:hAnsi="Arial" w:cs="Arial"/>
                <w:sz w:val="18"/>
                <w:szCs w:val="18"/>
                <w:lang w:val="sv-SE"/>
              </w:rPr>
              <w:t xml:space="preserve">n260H  </w:t>
            </w:r>
          </w:p>
          <w:p w14:paraId="47D21A4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lang w:val="sv-SE"/>
              </w:rPr>
              <w:t>DC_48B</w:t>
            </w:r>
            <w:r w:rsidRPr="00C67A88">
              <w:rPr>
                <w:rFonts w:ascii="Arial" w:hAnsi="Arial" w:cs="Arial" w:hint="eastAsia"/>
                <w:sz w:val="18"/>
                <w:szCs w:val="18"/>
                <w:lang w:eastAsia="zh-CN"/>
              </w:rPr>
              <w:t>-</w:t>
            </w:r>
            <w:r w:rsidRPr="00C67A88">
              <w:rPr>
                <w:rFonts w:ascii="Arial" w:hAnsi="Arial" w:cs="Arial"/>
                <w:sz w:val="18"/>
                <w:szCs w:val="18"/>
                <w:lang w:val="sv-SE"/>
              </w:rPr>
              <w:t>n260I</w:t>
            </w:r>
          </w:p>
        </w:tc>
      </w:tr>
      <w:tr w:rsidR="00554344" w:rsidRPr="00C67A88" w14:paraId="2A6D912A" w14:textId="77777777" w:rsidTr="008E47B8">
        <w:trPr>
          <w:trHeight w:val="187"/>
          <w:jc w:val="center"/>
          <w:ins w:id="1441" w:author="Zhao, Zheng" w:date="2023-02-01T20:44:00Z"/>
        </w:trPr>
        <w:tc>
          <w:tcPr>
            <w:tcW w:w="3827" w:type="dxa"/>
          </w:tcPr>
          <w:p w14:paraId="0C85FA59" w14:textId="1281A086" w:rsidR="00554344" w:rsidRPr="00C67A88" w:rsidRDefault="00554344" w:rsidP="008E47B8">
            <w:pPr>
              <w:keepNext/>
              <w:keepLines/>
              <w:spacing w:after="0"/>
              <w:jc w:val="center"/>
              <w:rPr>
                <w:ins w:id="1442" w:author="Zhao, Zheng" w:date="2023-02-01T20:44:00Z"/>
                <w:rFonts w:ascii="Arial" w:hAnsi="Arial" w:cs="Arial"/>
                <w:sz w:val="18"/>
                <w:szCs w:val="18"/>
              </w:rPr>
            </w:pPr>
            <w:ins w:id="1443" w:author="Zhao, Zheng" w:date="2023-02-01T20:44:00Z">
              <w:r w:rsidRPr="00C67A88">
                <w:rPr>
                  <w:rFonts w:ascii="Arial" w:hAnsi="Arial" w:cs="Arial"/>
                  <w:sz w:val="18"/>
                  <w:szCs w:val="18"/>
                </w:rPr>
                <w:t>DC_n</w:t>
              </w:r>
              <w:r>
                <w:rPr>
                  <w:rFonts w:ascii="Arial" w:hAnsi="Arial" w:cs="Arial"/>
                  <w:sz w:val="18"/>
                  <w:szCs w:val="18"/>
                </w:rPr>
                <w:t>48</w:t>
              </w:r>
              <w:r w:rsidRPr="00C67A88">
                <w:rPr>
                  <w:rFonts w:ascii="Arial" w:hAnsi="Arial" w:cs="Arial"/>
                  <w:sz w:val="18"/>
                  <w:szCs w:val="18"/>
                </w:rPr>
                <w:t>A-n260</w:t>
              </w:r>
              <w:r>
                <w:rPr>
                  <w:rFonts w:ascii="Arial" w:hAnsi="Arial" w:cs="Arial"/>
                  <w:sz w:val="18"/>
                  <w:szCs w:val="18"/>
                </w:rPr>
                <w:t>R2</w:t>
              </w:r>
            </w:ins>
          </w:p>
          <w:p w14:paraId="0AE1D78A" w14:textId="36A9B9DD" w:rsidR="00554344" w:rsidRPr="00C67A88" w:rsidRDefault="00554344" w:rsidP="008E47B8">
            <w:pPr>
              <w:keepNext/>
              <w:keepLines/>
              <w:spacing w:after="0"/>
              <w:jc w:val="center"/>
              <w:rPr>
                <w:ins w:id="1444" w:author="Zhao, Zheng" w:date="2023-02-01T20:44:00Z"/>
                <w:rFonts w:ascii="Arial" w:hAnsi="Arial" w:cs="Arial"/>
                <w:sz w:val="18"/>
                <w:szCs w:val="18"/>
              </w:rPr>
            </w:pPr>
            <w:ins w:id="1445" w:author="Zhao, Zheng" w:date="2023-02-01T20:44:00Z">
              <w:r w:rsidRPr="00C67A88">
                <w:rPr>
                  <w:rFonts w:ascii="Arial" w:hAnsi="Arial" w:cs="Arial"/>
                  <w:sz w:val="18"/>
                  <w:szCs w:val="18"/>
                </w:rPr>
                <w:t>DC_n</w:t>
              </w:r>
              <w:r>
                <w:rPr>
                  <w:rFonts w:ascii="Arial" w:hAnsi="Arial" w:cs="Arial"/>
                  <w:sz w:val="18"/>
                  <w:szCs w:val="18"/>
                </w:rPr>
                <w:t>48</w:t>
              </w:r>
              <w:r w:rsidRPr="00C67A88">
                <w:rPr>
                  <w:rFonts w:ascii="Arial" w:hAnsi="Arial" w:cs="Arial"/>
                  <w:sz w:val="18"/>
                  <w:szCs w:val="18"/>
                </w:rPr>
                <w:t>A-n260</w:t>
              </w:r>
              <w:r>
                <w:rPr>
                  <w:rFonts w:ascii="Arial" w:hAnsi="Arial" w:cs="Arial"/>
                  <w:sz w:val="18"/>
                  <w:szCs w:val="18"/>
                </w:rPr>
                <w:t>R3</w:t>
              </w:r>
            </w:ins>
          </w:p>
          <w:p w14:paraId="15168D3F" w14:textId="6774C688" w:rsidR="00554344" w:rsidRPr="00C67A88" w:rsidRDefault="00554344" w:rsidP="008E47B8">
            <w:pPr>
              <w:keepNext/>
              <w:keepLines/>
              <w:spacing w:after="0"/>
              <w:jc w:val="center"/>
              <w:rPr>
                <w:ins w:id="1446" w:author="Zhao, Zheng" w:date="2023-02-01T20:44:00Z"/>
                <w:rFonts w:ascii="Arial" w:hAnsi="Arial" w:cs="Arial"/>
                <w:sz w:val="18"/>
                <w:szCs w:val="18"/>
              </w:rPr>
            </w:pPr>
            <w:ins w:id="1447" w:author="Zhao, Zheng" w:date="2023-02-01T20:44:00Z">
              <w:r w:rsidRPr="00C67A88">
                <w:rPr>
                  <w:rFonts w:ascii="Arial" w:hAnsi="Arial" w:cs="Arial"/>
                  <w:sz w:val="18"/>
                  <w:szCs w:val="18"/>
                </w:rPr>
                <w:t>DC_n</w:t>
              </w:r>
              <w:r>
                <w:rPr>
                  <w:rFonts w:ascii="Arial" w:hAnsi="Arial" w:cs="Arial"/>
                  <w:sz w:val="18"/>
                  <w:szCs w:val="18"/>
                </w:rPr>
                <w:t>48</w:t>
              </w:r>
              <w:r w:rsidRPr="00C67A88">
                <w:rPr>
                  <w:rFonts w:ascii="Arial" w:hAnsi="Arial" w:cs="Arial"/>
                  <w:sz w:val="18"/>
                  <w:szCs w:val="18"/>
                </w:rPr>
                <w:t>A-n260</w:t>
              </w:r>
              <w:r>
                <w:rPr>
                  <w:rFonts w:ascii="Arial" w:hAnsi="Arial" w:cs="Arial"/>
                  <w:sz w:val="18"/>
                  <w:szCs w:val="18"/>
                </w:rPr>
                <w:t>R4</w:t>
              </w:r>
            </w:ins>
          </w:p>
          <w:p w14:paraId="1D3561A3" w14:textId="2D177692" w:rsidR="00554344" w:rsidRPr="00C67A88" w:rsidRDefault="00554344" w:rsidP="008E47B8">
            <w:pPr>
              <w:keepNext/>
              <w:keepLines/>
              <w:spacing w:after="0"/>
              <w:jc w:val="center"/>
              <w:rPr>
                <w:ins w:id="1448" w:author="Zhao, Zheng" w:date="2023-02-01T20:44:00Z"/>
                <w:rFonts w:ascii="Arial" w:hAnsi="Arial" w:cs="Arial"/>
                <w:sz w:val="18"/>
                <w:szCs w:val="18"/>
              </w:rPr>
            </w:pPr>
            <w:ins w:id="1449" w:author="Zhao, Zheng" w:date="2023-02-01T20:44:00Z">
              <w:r w:rsidRPr="00C67A88">
                <w:rPr>
                  <w:rFonts w:ascii="Arial" w:hAnsi="Arial" w:cs="Arial"/>
                  <w:sz w:val="18"/>
                  <w:szCs w:val="18"/>
                </w:rPr>
                <w:t>DC_n</w:t>
              </w:r>
            </w:ins>
            <w:ins w:id="1450" w:author="Zhao, Zheng" w:date="2023-02-01T20:45:00Z">
              <w:r>
                <w:rPr>
                  <w:rFonts w:ascii="Arial" w:hAnsi="Arial" w:cs="Arial"/>
                  <w:sz w:val="18"/>
                  <w:szCs w:val="18"/>
                </w:rPr>
                <w:t>48</w:t>
              </w:r>
            </w:ins>
            <w:ins w:id="1451" w:author="Zhao, Zheng" w:date="2023-02-01T20:44:00Z">
              <w:r w:rsidRPr="00C67A88">
                <w:rPr>
                  <w:rFonts w:ascii="Arial" w:hAnsi="Arial" w:cs="Arial"/>
                  <w:sz w:val="18"/>
                  <w:szCs w:val="18"/>
                </w:rPr>
                <w:t>A-n260</w:t>
              </w:r>
              <w:r>
                <w:rPr>
                  <w:rFonts w:ascii="Arial" w:hAnsi="Arial" w:cs="Arial"/>
                  <w:sz w:val="18"/>
                  <w:szCs w:val="18"/>
                </w:rPr>
                <w:t>R5</w:t>
              </w:r>
            </w:ins>
          </w:p>
          <w:p w14:paraId="23EF6316" w14:textId="5EB7DD60" w:rsidR="00554344" w:rsidRPr="00C67A88" w:rsidRDefault="00554344" w:rsidP="008E47B8">
            <w:pPr>
              <w:keepNext/>
              <w:keepLines/>
              <w:spacing w:after="0"/>
              <w:jc w:val="center"/>
              <w:rPr>
                <w:ins w:id="1452" w:author="Zhao, Zheng" w:date="2023-02-01T20:44:00Z"/>
                <w:rFonts w:ascii="Arial" w:hAnsi="Arial" w:cs="Arial"/>
                <w:sz w:val="18"/>
                <w:szCs w:val="18"/>
              </w:rPr>
            </w:pPr>
            <w:ins w:id="1453" w:author="Zhao, Zheng" w:date="2023-02-01T20:44:00Z">
              <w:r w:rsidRPr="00C67A88">
                <w:rPr>
                  <w:rFonts w:ascii="Arial" w:hAnsi="Arial" w:cs="Arial"/>
                  <w:sz w:val="18"/>
                  <w:szCs w:val="18"/>
                </w:rPr>
                <w:t>DC_n</w:t>
              </w:r>
            </w:ins>
            <w:ins w:id="1454" w:author="Zhao, Zheng" w:date="2023-02-01T20:45:00Z">
              <w:r>
                <w:rPr>
                  <w:rFonts w:ascii="Arial" w:hAnsi="Arial" w:cs="Arial"/>
                  <w:sz w:val="18"/>
                  <w:szCs w:val="18"/>
                </w:rPr>
                <w:t>48</w:t>
              </w:r>
            </w:ins>
            <w:ins w:id="1455" w:author="Zhao, Zheng" w:date="2023-02-01T20:44:00Z">
              <w:r w:rsidRPr="00C67A88">
                <w:rPr>
                  <w:rFonts w:ascii="Arial" w:hAnsi="Arial" w:cs="Arial"/>
                  <w:sz w:val="18"/>
                  <w:szCs w:val="18"/>
                </w:rPr>
                <w:t>A-n260</w:t>
              </w:r>
              <w:r>
                <w:rPr>
                  <w:rFonts w:ascii="Arial" w:hAnsi="Arial" w:cs="Arial"/>
                  <w:sz w:val="18"/>
                  <w:szCs w:val="18"/>
                </w:rPr>
                <w:t>R6</w:t>
              </w:r>
            </w:ins>
          </w:p>
          <w:p w14:paraId="31B917AA" w14:textId="386D37EB" w:rsidR="00554344" w:rsidRPr="00C67A88" w:rsidRDefault="00554344" w:rsidP="008E47B8">
            <w:pPr>
              <w:keepNext/>
              <w:keepLines/>
              <w:spacing w:after="0"/>
              <w:jc w:val="center"/>
              <w:rPr>
                <w:ins w:id="1456" w:author="Zhao, Zheng" w:date="2023-02-01T20:44:00Z"/>
                <w:rFonts w:ascii="Arial" w:hAnsi="Arial" w:cs="Arial"/>
                <w:sz w:val="18"/>
                <w:szCs w:val="18"/>
              </w:rPr>
            </w:pPr>
            <w:ins w:id="1457" w:author="Zhao, Zheng" w:date="2023-02-01T20:44:00Z">
              <w:r w:rsidRPr="00C67A88">
                <w:rPr>
                  <w:rFonts w:ascii="Arial" w:hAnsi="Arial" w:cs="Arial"/>
                  <w:sz w:val="18"/>
                  <w:szCs w:val="18"/>
                </w:rPr>
                <w:t>DC_n</w:t>
              </w:r>
            </w:ins>
            <w:ins w:id="1458" w:author="Zhao, Zheng" w:date="2023-02-01T20:45:00Z">
              <w:r>
                <w:rPr>
                  <w:rFonts w:ascii="Arial" w:hAnsi="Arial" w:cs="Arial"/>
                  <w:sz w:val="18"/>
                  <w:szCs w:val="18"/>
                </w:rPr>
                <w:t>48</w:t>
              </w:r>
            </w:ins>
            <w:ins w:id="1459" w:author="Zhao, Zheng" w:date="2023-02-01T20:44:00Z">
              <w:r w:rsidRPr="00C67A88">
                <w:rPr>
                  <w:rFonts w:ascii="Arial" w:hAnsi="Arial" w:cs="Arial"/>
                  <w:sz w:val="18"/>
                  <w:szCs w:val="18"/>
                </w:rPr>
                <w:t>A-n260</w:t>
              </w:r>
              <w:r>
                <w:rPr>
                  <w:rFonts w:ascii="Arial" w:hAnsi="Arial" w:cs="Arial"/>
                  <w:sz w:val="18"/>
                  <w:szCs w:val="18"/>
                </w:rPr>
                <w:t>R7</w:t>
              </w:r>
            </w:ins>
          </w:p>
          <w:p w14:paraId="24CD91FA" w14:textId="17E84F6B" w:rsidR="00554344" w:rsidRPr="00C67A88" w:rsidRDefault="00554344" w:rsidP="008E47B8">
            <w:pPr>
              <w:keepNext/>
              <w:keepLines/>
              <w:spacing w:after="0"/>
              <w:jc w:val="center"/>
              <w:rPr>
                <w:ins w:id="1460" w:author="Zhao, Zheng" w:date="2023-02-01T20:44:00Z"/>
                <w:rFonts w:ascii="Arial" w:hAnsi="Arial" w:cs="Arial"/>
                <w:sz w:val="18"/>
                <w:szCs w:val="18"/>
              </w:rPr>
            </w:pPr>
            <w:ins w:id="1461" w:author="Zhao, Zheng" w:date="2023-02-01T20:44:00Z">
              <w:r w:rsidRPr="00C67A88">
                <w:rPr>
                  <w:rFonts w:ascii="Arial" w:hAnsi="Arial" w:cs="Arial"/>
                  <w:sz w:val="18"/>
                  <w:szCs w:val="18"/>
                </w:rPr>
                <w:t>DC_n</w:t>
              </w:r>
            </w:ins>
            <w:ins w:id="1462" w:author="Zhao, Zheng" w:date="2023-02-01T20:45:00Z">
              <w:r>
                <w:rPr>
                  <w:rFonts w:ascii="Arial" w:hAnsi="Arial" w:cs="Arial"/>
                  <w:sz w:val="18"/>
                  <w:szCs w:val="18"/>
                </w:rPr>
                <w:t>48</w:t>
              </w:r>
            </w:ins>
            <w:ins w:id="1463" w:author="Zhao, Zheng" w:date="2023-02-01T20:44:00Z">
              <w:r w:rsidRPr="00C67A88">
                <w:rPr>
                  <w:rFonts w:ascii="Arial" w:hAnsi="Arial" w:cs="Arial"/>
                  <w:sz w:val="18"/>
                  <w:szCs w:val="18"/>
                </w:rPr>
                <w:t>A-n260</w:t>
              </w:r>
              <w:r>
                <w:rPr>
                  <w:rFonts w:ascii="Arial" w:hAnsi="Arial" w:cs="Arial"/>
                  <w:sz w:val="18"/>
                  <w:szCs w:val="18"/>
                </w:rPr>
                <w:t>R8</w:t>
              </w:r>
            </w:ins>
          </w:p>
          <w:p w14:paraId="7D65E6A7" w14:textId="79751DD4" w:rsidR="00554344" w:rsidRDefault="00554344" w:rsidP="008E47B8">
            <w:pPr>
              <w:keepNext/>
              <w:keepLines/>
              <w:spacing w:after="0"/>
              <w:jc w:val="center"/>
              <w:rPr>
                <w:ins w:id="1464" w:author="Zhao, Zheng" w:date="2023-02-01T20:44:00Z"/>
                <w:rFonts w:ascii="Arial" w:hAnsi="Arial" w:cs="Arial"/>
                <w:sz w:val="18"/>
                <w:szCs w:val="18"/>
              </w:rPr>
            </w:pPr>
            <w:ins w:id="1465" w:author="Zhao, Zheng" w:date="2023-02-01T20:44:00Z">
              <w:r w:rsidRPr="00C67A88">
                <w:rPr>
                  <w:rFonts w:ascii="Arial" w:hAnsi="Arial" w:cs="Arial"/>
                  <w:sz w:val="18"/>
                  <w:szCs w:val="18"/>
                </w:rPr>
                <w:t>DC_n</w:t>
              </w:r>
            </w:ins>
            <w:ins w:id="1466" w:author="Zhao, Zheng" w:date="2023-02-01T20:45:00Z">
              <w:r>
                <w:rPr>
                  <w:rFonts w:ascii="Arial" w:hAnsi="Arial" w:cs="Arial"/>
                  <w:sz w:val="18"/>
                  <w:szCs w:val="18"/>
                </w:rPr>
                <w:t>48</w:t>
              </w:r>
            </w:ins>
            <w:ins w:id="1467" w:author="Zhao, Zheng" w:date="2023-02-01T20:44:00Z">
              <w:r w:rsidRPr="00C67A88">
                <w:rPr>
                  <w:rFonts w:ascii="Arial" w:hAnsi="Arial" w:cs="Arial"/>
                  <w:sz w:val="18"/>
                  <w:szCs w:val="18"/>
                </w:rPr>
                <w:t>A-n260</w:t>
              </w:r>
              <w:r>
                <w:rPr>
                  <w:rFonts w:ascii="Arial" w:hAnsi="Arial" w:cs="Arial"/>
                  <w:sz w:val="18"/>
                  <w:szCs w:val="18"/>
                </w:rPr>
                <w:t>R9</w:t>
              </w:r>
            </w:ins>
          </w:p>
          <w:p w14:paraId="494E95C5" w14:textId="47A5BDDD" w:rsidR="00554344" w:rsidRPr="00937F01" w:rsidRDefault="00554344" w:rsidP="008E47B8">
            <w:pPr>
              <w:overflowPunct w:val="0"/>
              <w:autoSpaceDE w:val="0"/>
              <w:autoSpaceDN w:val="0"/>
              <w:adjustRightInd w:val="0"/>
              <w:spacing w:after="0"/>
              <w:jc w:val="center"/>
              <w:rPr>
                <w:ins w:id="1468" w:author="Zhao, Zheng" w:date="2023-02-01T20:44:00Z"/>
                <w:rFonts w:ascii="Arial" w:eastAsia="MS Mincho" w:hAnsi="Arial" w:cs="Arial"/>
                <w:sz w:val="18"/>
                <w:szCs w:val="18"/>
                <w:lang w:eastAsia="ja-JP"/>
              </w:rPr>
            </w:pPr>
            <w:ins w:id="1469" w:author="Zhao, Zheng" w:date="2023-02-01T20:44:00Z">
              <w:r w:rsidRPr="00C67A88">
                <w:rPr>
                  <w:rFonts w:ascii="Arial" w:eastAsia="MS Mincho" w:hAnsi="Arial" w:cs="Arial"/>
                  <w:sz w:val="18"/>
                  <w:szCs w:val="18"/>
                  <w:lang w:eastAsia="ja-JP"/>
                </w:rPr>
                <w:t>DC_n</w:t>
              </w:r>
            </w:ins>
            <w:ins w:id="1470" w:author="Zhao, Zheng" w:date="2023-02-01T20:45:00Z">
              <w:r>
                <w:rPr>
                  <w:rFonts w:ascii="Arial" w:eastAsia="MS Mincho" w:hAnsi="Arial" w:cs="Arial"/>
                  <w:sz w:val="18"/>
                  <w:szCs w:val="18"/>
                  <w:lang w:eastAsia="ja-JP"/>
                </w:rPr>
                <w:t>48</w:t>
              </w:r>
            </w:ins>
            <w:ins w:id="1471" w:author="Zhao, Zheng" w:date="2023-02-01T20:48:00Z">
              <w:r w:rsidR="00B034AB">
                <w:rPr>
                  <w:rFonts w:ascii="Arial" w:eastAsia="MS Mincho" w:hAnsi="Arial" w:cs="Arial"/>
                  <w:sz w:val="18"/>
                  <w:szCs w:val="18"/>
                  <w:lang w:eastAsia="ja-JP"/>
                </w:rPr>
                <w:t>A</w:t>
              </w:r>
            </w:ins>
            <w:ins w:id="1472" w:author="Zhao, Zheng" w:date="2023-02-01T20:44:00Z">
              <w:r w:rsidRPr="00C67A88">
                <w:rPr>
                  <w:rFonts w:ascii="Arial" w:eastAsia="MS Mincho" w:hAnsi="Arial" w:cs="Arial"/>
                  <w:sz w:val="18"/>
                  <w:szCs w:val="18"/>
                  <w:lang w:eastAsia="ja-JP"/>
                </w:rPr>
                <w:t>-n260</w:t>
              </w:r>
              <w:r>
                <w:rPr>
                  <w:rFonts w:ascii="Arial" w:eastAsia="MS Mincho" w:hAnsi="Arial" w:cs="Arial"/>
                  <w:sz w:val="18"/>
                  <w:szCs w:val="18"/>
                  <w:lang w:eastAsia="ja-JP"/>
                </w:rPr>
                <w:t>R10</w:t>
              </w:r>
            </w:ins>
          </w:p>
        </w:tc>
        <w:tc>
          <w:tcPr>
            <w:tcW w:w="4253" w:type="dxa"/>
          </w:tcPr>
          <w:p w14:paraId="66D47F34" w14:textId="147E0315" w:rsidR="00554344" w:rsidRPr="00C67A88" w:rsidRDefault="00554344" w:rsidP="008E47B8">
            <w:pPr>
              <w:keepNext/>
              <w:keepLines/>
              <w:spacing w:after="0"/>
              <w:jc w:val="center"/>
              <w:rPr>
                <w:ins w:id="1473" w:author="Zhao, Zheng" w:date="2023-02-01T20:44:00Z"/>
                <w:rFonts w:ascii="Arial" w:hAnsi="Arial" w:cs="Arial"/>
                <w:sz w:val="18"/>
                <w:szCs w:val="18"/>
              </w:rPr>
            </w:pPr>
            <w:ins w:id="1474" w:author="Zhao, Zheng" w:date="2023-02-01T20:44:00Z">
              <w:r w:rsidRPr="00C67A88">
                <w:rPr>
                  <w:rFonts w:ascii="Arial" w:hAnsi="Arial" w:cs="Arial"/>
                  <w:sz w:val="18"/>
                  <w:szCs w:val="18"/>
                </w:rPr>
                <w:t>DC_n</w:t>
              </w:r>
            </w:ins>
            <w:ins w:id="1475" w:author="Zhao, Zheng" w:date="2023-02-01T20:45:00Z">
              <w:r>
                <w:rPr>
                  <w:rFonts w:ascii="Arial" w:hAnsi="Arial" w:cs="Arial"/>
                  <w:sz w:val="18"/>
                  <w:szCs w:val="18"/>
                </w:rPr>
                <w:t>48</w:t>
              </w:r>
            </w:ins>
            <w:ins w:id="1476" w:author="Zhao, Zheng" w:date="2023-02-01T20:44:00Z">
              <w:r w:rsidRPr="00C67A88">
                <w:rPr>
                  <w:rFonts w:ascii="Arial" w:hAnsi="Arial" w:cs="Arial"/>
                  <w:sz w:val="18"/>
                  <w:szCs w:val="18"/>
                </w:rPr>
                <w:t>A-n260A</w:t>
              </w:r>
            </w:ins>
          </w:p>
          <w:p w14:paraId="0120E987" w14:textId="42E5035F" w:rsidR="00554344" w:rsidRPr="00C67A88" w:rsidRDefault="00554344" w:rsidP="008E47B8">
            <w:pPr>
              <w:keepNext/>
              <w:keepLines/>
              <w:spacing w:after="0"/>
              <w:jc w:val="center"/>
              <w:rPr>
                <w:ins w:id="1477" w:author="Zhao, Zheng" w:date="2023-02-01T20:44:00Z"/>
                <w:rFonts w:ascii="Arial" w:hAnsi="Arial" w:cs="Arial"/>
                <w:sz w:val="18"/>
                <w:szCs w:val="18"/>
              </w:rPr>
            </w:pPr>
            <w:ins w:id="1478" w:author="Zhao, Zheng" w:date="2023-02-01T20:44:00Z">
              <w:r w:rsidRPr="00C67A88">
                <w:rPr>
                  <w:rFonts w:ascii="Arial" w:hAnsi="Arial" w:cs="Arial"/>
                  <w:sz w:val="18"/>
                  <w:szCs w:val="18"/>
                </w:rPr>
                <w:t>DC_n</w:t>
              </w:r>
            </w:ins>
            <w:ins w:id="1479" w:author="Zhao, Zheng" w:date="2023-02-01T20:45:00Z">
              <w:r>
                <w:rPr>
                  <w:rFonts w:ascii="Arial" w:hAnsi="Arial" w:cs="Arial"/>
                  <w:sz w:val="18"/>
                  <w:szCs w:val="18"/>
                </w:rPr>
                <w:t>48</w:t>
              </w:r>
            </w:ins>
            <w:ins w:id="1480" w:author="Zhao, Zheng" w:date="2023-02-01T20:44:00Z">
              <w:r w:rsidRPr="00C67A88">
                <w:rPr>
                  <w:rFonts w:ascii="Arial" w:hAnsi="Arial" w:cs="Arial"/>
                  <w:sz w:val="18"/>
                  <w:szCs w:val="18"/>
                </w:rPr>
                <w:t>A-n260</w:t>
              </w:r>
              <w:r>
                <w:rPr>
                  <w:rFonts w:ascii="Arial" w:hAnsi="Arial" w:cs="Arial"/>
                  <w:sz w:val="18"/>
                  <w:szCs w:val="18"/>
                </w:rPr>
                <w:t>R2</w:t>
              </w:r>
            </w:ins>
          </w:p>
          <w:p w14:paraId="66AB8847" w14:textId="6C14E7E7" w:rsidR="00554344" w:rsidRPr="00C67A88" w:rsidRDefault="00554344" w:rsidP="008E47B8">
            <w:pPr>
              <w:keepNext/>
              <w:keepLines/>
              <w:spacing w:after="0"/>
              <w:jc w:val="center"/>
              <w:rPr>
                <w:ins w:id="1481" w:author="Zhao, Zheng" w:date="2023-02-01T20:44:00Z"/>
                <w:rFonts w:ascii="Arial" w:hAnsi="Arial" w:cs="Arial"/>
                <w:sz w:val="18"/>
                <w:szCs w:val="18"/>
              </w:rPr>
            </w:pPr>
            <w:ins w:id="1482" w:author="Zhao, Zheng" w:date="2023-02-01T20:44:00Z">
              <w:r w:rsidRPr="00C67A88">
                <w:rPr>
                  <w:rFonts w:ascii="Arial" w:hAnsi="Arial" w:cs="Arial"/>
                  <w:sz w:val="18"/>
                  <w:szCs w:val="18"/>
                </w:rPr>
                <w:t>DC_n</w:t>
              </w:r>
            </w:ins>
            <w:ins w:id="1483" w:author="Zhao, Zheng" w:date="2023-02-01T20:45:00Z">
              <w:r>
                <w:rPr>
                  <w:rFonts w:ascii="Arial" w:hAnsi="Arial" w:cs="Arial"/>
                  <w:sz w:val="18"/>
                  <w:szCs w:val="18"/>
                </w:rPr>
                <w:t>48</w:t>
              </w:r>
            </w:ins>
            <w:ins w:id="1484" w:author="Zhao, Zheng" w:date="2023-02-01T20:44:00Z">
              <w:r w:rsidRPr="00C67A88">
                <w:rPr>
                  <w:rFonts w:ascii="Arial" w:hAnsi="Arial" w:cs="Arial"/>
                  <w:sz w:val="18"/>
                  <w:szCs w:val="18"/>
                </w:rPr>
                <w:t>A-n260</w:t>
              </w:r>
              <w:r>
                <w:rPr>
                  <w:rFonts w:ascii="Arial" w:hAnsi="Arial" w:cs="Arial"/>
                  <w:sz w:val="18"/>
                  <w:szCs w:val="18"/>
                </w:rPr>
                <w:t>R3</w:t>
              </w:r>
            </w:ins>
          </w:p>
          <w:p w14:paraId="5D97FA63" w14:textId="3D9E11DD" w:rsidR="00554344" w:rsidRPr="00937F01" w:rsidRDefault="00554344" w:rsidP="008E47B8">
            <w:pPr>
              <w:keepNext/>
              <w:keepLines/>
              <w:spacing w:after="0"/>
              <w:jc w:val="center"/>
              <w:rPr>
                <w:ins w:id="1485" w:author="Zhao, Zheng" w:date="2023-02-01T20:44:00Z"/>
                <w:rFonts w:ascii="Arial" w:hAnsi="Arial" w:cs="Arial"/>
                <w:sz w:val="18"/>
                <w:szCs w:val="18"/>
              </w:rPr>
            </w:pPr>
            <w:ins w:id="1486" w:author="Zhao, Zheng" w:date="2023-02-01T20:44:00Z">
              <w:r w:rsidRPr="00C67A88">
                <w:rPr>
                  <w:rFonts w:ascii="Arial" w:hAnsi="Arial" w:cs="Arial"/>
                  <w:sz w:val="18"/>
                  <w:szCs w:val="18"/>
                </w:rPr>
                <w:t>DC_n</w:t>
              </w:r>
            </w:ins>
            <w:ins w:id="1487" w:author="Zhao, Zheng" w:date="2023-02-01T20:45:00Z">
              <w:r>
                <w:rPr>
                  <w:rFonts w:ascii="Arial" w:hAnsi="Arial" w:cs="Arial"/>
                  <w:sz w:val="18"/>
                  <w:szCs w:val="18"/>
                </w:rPr>
                <w:t>48</w:t>
              </w:r>
            </w:ins>
            <w:ins w:id="1488" w:author="Zhao, Zheng" w:date="2023-02-01T20:44:00Z">
              <w:r w:rsidRPr="00C67A88">
                <w:rPr>
                  <w:rFonts w:ascii="Arial" w:hAnsi="Arial" w:cs="Arial"/>
                  <w:sz w:val="18"/>
                  <w:szCs w:val="18"/>
                </w:rPr>
                <w:t>A-n260</w:t>
              </w:r>
              <w:r>
                <w:rPr>
                  <w:rFonts w:ascii="Arial" w:hAnsi="Arial" w:cs="Arial"/>
                  <w:sz w:val="18"/>
                  <w:szCs w:val="18"/>
                </w:rPr>
                <w:t>R4</w:t>
              </w:r>
            </w:ins>
          </w:p>
        </w:tc>
      </w:tr>
      <w:tr w:rsidR="00216E45" w:rsidRPr="00C67A88" w14:paraId="08F6660B" w14:textId="77777777" w:rsidTr="0062538E">
        <w:trPr>
          <w:trHeight w:val="187"/>
          <w:jc w:val="center"/>
        </w:trPr>
        <w:tc>
          <w:tcPr>
            <w:tcW w:w="3827" w:type="dxa"/>
            <w:vAlign w:val="center"/>
          </w:tcPr>
          <w:p w14:paraId="374F5180"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lastRenderedPageBreak/>
              <w:t>DC_n48(2A)-n260A</w:t>
            </w:r>
          </w:p>
          <w:p w14:paraId="78F65BB6"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DC_n48(2A)-n260G</w:t>
            </w:r>
          </w:p>
          <w:p w14:paraId="1E294882"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DC_n48(2A)-n260H</w:t>
            </w:r>
          </w:p>
          <w:p w14:paraId="30CF729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DC_n48(2A)-n260I</w:t>
            </w:r>
          </w:p>
          <w:p w14:paraId="216B58F5"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DC_n48(2A)-n260J</w:t>
            </w:r>
          </w:p>
          <w:p w14:paraId="2E406388"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DC_n48(2A)-n260K</w:t>
            </w:r>
          </w:p>
          <w:p w14:paraId="7737188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DC_n48(2A)-n260L</w:t>
            </w:r>
          </w:p>
          <w:p w14:paraId="17B578EC"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DC_n48(2A)-n260M</w:t>
            </w:r>
          </w:p>
          <w:p w14:paraId="27ECA2E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DC_n48(3A)-n260A</w:t>
            </w:r>
          </w:p>
          <w:p w14:paraId="3C32D927" w14:textId="77777777" w:rsidR="00216E45" w:rsidRPr="00496EAD" w:rsidRDefault="00216E45" w:rsidP="0062538E">
            <w:pPr>
              <w:keepNext/>
              <w:keepLines/>
              <w:spacing w:after="0"/>
              <w:jc w:val="center"/>
              <w:rPr>
                <w:rFonts w:ascii="Arial" w:hAnsi="Arial" w:cs="Arial"/>
                <w:sz w:val="18"/>
                <w:szCs w:val="18"/>
              </w:rPr>
            </w:pPr>
            <w:r w:rsidRPr="00496EAD">
              <w:rPr>
                <w:rFonts w:ascii="Arial" w:hAnsi="Arial" w:cs="Arial"/>
                <w:sz w:val="18"/>
                <w:szCs w:val="18"/>
              </w:rPr>
              <w:t>DC_n48(3A)-n260G</w:t>
            </w:r>
          </w:p>
          <w:p w14:paraId="05C18776" w14:textId="77777777" w:rsidR="00216E45" w:rsidRDefault="00216E45" w:rsidP="0062538E">
            <w:pPr>
              <w:keepNext/>
              <w:keepLines/>
              <w:spacing w:after="0"/>
              <w:jc w:val="center"/>
              <w:rPr>
                <w:rFonts w:ascii="Arial" w:hAnsi="Arial" w:cs="Arial"/>
                <w:sz w:val="18"/>
                <w:szCs w:val="18"/>
              </w:rPr>
            </w:pPr>
            <w:r w:rsidRPr="00496EAD">
              <w:rPr>
                <w:rFonts w:ascii="Arial" w:hAnsi="Arial" w:cs="Arial"/>
                <w:sz w:val="18"/>
                <w:szCs w:val="18"/>
              </w:rPr>
              <w:t>DC_n48(3A)-n260H</w:t>
            </w:r>
          </w:p>
          <w:p w14:paraId="6C76689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DC_n48(3A)-n260I</w:t>
            </w:r>
          </w:p>
          <w:p w14:paraId="159882C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DC_n48(3A)-n260J</w:t>
            </w:r>
          </w:p>
          <w:p w14:paraId="16DE4FEF"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cs="Arial"/>
                <w:sz w:val="18"/>
                <w:szCs w:val="18"/>
              </w:rPr>
              <w:t>DC</w:t>
            </w:r>
            <w:r w:rsidRPr="00C67A88">
              <w:rPr>
                <w:rFonts w:ascii="Arial" w:hAnsi="Arial"/>
                <w:sz w:val="18"/>
                <w:lang w:val="sv-SE" w:eastAsia="ja-JP"/>
              </w:rPr>
              <w:t>_n48(3A)-n260K</w:t>
            </w:r>
          </w:p>
          <w:p w14:paraId="69AD416A"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DC_n48(3A)-n260L</w:t>
            </w:r>
          </w:p>
          <w:p w14:paraId="36B36530"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DC_n48(3A)-n260M</w:t>
            </w:r>
          </w:p>
          <w:p w14:paraId="1B3DA893"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DC_n48(4A)-n260A</w:t>
            </w:r>
          </w:p>
          <w:p w14:paraId="2778C37B" w14:textId="77777777" w:rsidR="00216E45" w:rsidRPr="00496EAD" w:rsidRDefault="00216E45" w:rsidP="0062538E">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A)-n260G</w:t>
            </w:r>
          </w:p>
          <w:p w14:paraId="5EF00260" w14:textId="77777777" w:rsidR="00216E45" w:rsidRDefault="00216E45" w:rsidP="0062538E">
            <w:pPr>
              <w:keepNext/>
              <w:keepLines/>
              <w:spacing w:after="0"/>
              <w:jc w:val="center"/>
              <w:rPr>
                <w:rFonts w:ascii="Arial" w:hAnsi="Arial"/>
                <w:sz w:val="18"/>
                <w:lang w:val="sv-SE" w:eastAsia="ja-JP"/>
              </w:rPr>
            </w:pPr>
            <w:r w:rsidRPr="00496EAD">
              <w:rPr>
                <w:rFonts w:ascii="Arial" w:hAnsi="Arial"/>
                <w:sz w:val="18"/>
                <w:lang w:val="sv-SE" w:eastAsia="ja-JP"/>
              </w:rPr>
              <w:t>DC_n48(</w:t>
            </w:r>
            <w:r>
              <w:rPr>
                <w:rFonts w:ascii="Arial" w:hAnsi="Arial"/>
                <w:sz w:val="18"/>
                <w:lang w:val="sv-SE" w:eastAsia="ja-JP"/>
              </w:rPr>
              <w:t>4</w:t>
            </w:r>
            <w:r w:rsidRPr="00496EAD">
              <w:rPr>
                <w:rFonts w:ascii="Arial" w:hAnsi="Arial"/>
                <w:sz w:val="18"/>
                <w:lang w:val="sv-SE" w:eastAsia="ja-JP"/>
              </w:rPr>
              <w:t>A)-n260H</w:t>
            </w:r>
          </w:p>
          <w:p w14:paraId="3897FBA9"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DC_n48(4A)-n260I</w:t>
            </w:r>
          </w:p>
          <w:p w14:paraId="399E539E"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DC_n48(4A)-n260J</w:t>
            </w:r>
          </w:p>
          <w:p w14:paraId="09FAAA58"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DC_n48(4A)-n260K</w:t>
            </w:r>
          </w:p>
          <w:p w14:paraId="7065B28E" w14:textId="77777777" w:rsidR="00216E45" w:rsidRPr="00C67A88" w:rsidRDefault="00216E45" w:rsidP="0062538E">
            <w:pPr>
              <w:keepNext/>
              <w:keepLines/>
              <w:spacing w:after="0"/>
              <w:jc w:val="center"/>
              <w:rPr>
                <w:rFonts w:ascii="Arial" w:hAnsi="Arial"/>
                <w:sz w:val="18"/>
                <w:lang w:val="sv-SE" w:eastAsia="ja-JP"/>
              </w:rPr>
            </w:pPr>
            <w:r w:rsidRPr="00C67A88">
              <w:rPr>
                <w:rFonts w:ascii="Arial" w:hAnsi="Arial"/>
                <w:sz w:val="18"/>
                <w:lang w:val="sv-SE" w:eastAsia="ja-JP"/>
              </w:rPr>
              <w:t>DC_n48(4A)-n260L</w:t>
            </w:r>
          </w:p>
          <w:p w14:paraId="087FE17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sz w:val="18"/>
                <w:lang w:val="sv-SE" w:eastAsia="ja-JP"/>
              </w:rPr>
              <w:t>DC_n48(4A)-n260M</w:t>
            </w:r>
          </w:p>
          <w:p w14:paraId="2CF90053"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DC_n48(A-B)-n260A</w:t>
            </w:r>
          </w:p>
          <w:p w14:paraId="678E3A2E"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DC_n48(A-B)-n260G</w:t>
            </w:r>
          </w:p>
          <w:p w14:paraId="565AE23B"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DC_n48(A-B)-n260H</w:t>
            </w:r>
          </w:p>
          <w:p w14:paraId="77A5E45F"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DC_n48(A-B)-n260I</w:t>
            </w:r>
          </w:p>
          <w:p w14:paraId="323702C7"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DC_n48(A-B)-n260J</w:t>
            </w:r>
          </w:p>
          <w:p w14:paraId="03726649"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DC_n48(A-B)-n260K</w:t>
            </w:r>
          </w:p>
          <w:p w14:paraId="56CAB7C4"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DC_n48(A-B)-n260L</w:t>
            </w:r>
          </w:p>
          <w:p w14:paraId="39F8AB5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DC_n48(A-B)-n260M</w:t>
            </w:r>
          </w:p>
        </w:tc>
        <w:tc>
          <w:tcPr>
            <w:tcW w:w="4253" w:type="dxa"/>
          </w:tcPr>
          <w:p w14:paraId="13D26AA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DC_n48A-n260A</w:t>
            </w:r>
          </w:p>
          <w:p w14:paraId="0A530D32"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DC_n48A-n260G</w:t>
            </w:r>
          </w:p>
          <w:p w14:paraId="2F2E004C" w14:textId="77777777" w:rsidR="00216E45" w:rsidRPr="00C67A88" w:rsidRDefault="00216E45" w:rsidP="0062538E">
            <w:pPr>
              <w:keepNext/>
              <w:keepLines/>
              <w:spacing w:after="0"/>
              <w:jc w:val="center"/>
              <w:rPr>
                <w:rFonts w:ascii="Arial" w:hAnsi="Arial" w:cs="Arial"/>
                <w:sz w:val="18"/>
                <w:szCs w:val="18"/>
                <w:lang w:eastAsia="ja-JP"/>
              </w:rPr>
            </w:pPr>
            <w:r w:rsidRPr="00C67A88">
              <w:rPr>
                <w:rFonts w:ascii="Arial" w:hAnsi="Arial" w:cs="Arial"/>
                <w:sz w:val="18"/>
                <w:szCs w:val="18"/>
                <w:lang w:eastAsia="ja-JP"/>
              </w:rPr>
              <w:t>DC_n48A-n260H</w:t>
            </w:r>
          </w:p>
          <w:p w14:paraId="12CE21E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DC_n48A-n260I</w:t>
            </w:r>
          </w:p>
        </w:tc>
      </w:tr>
      <w:tr w:rsidR="00216E45" w:rsidRPr="00C67A88" w14:paraId="563DE535" w14:textId="77777777" w:rsidTr="0062538E">
        <w:trPr>
          <w:trHeight w:val="187"/>
          <w:jc w:val="center"/>
        </w:trPr>
        <w:tc>
          <w:tcPr>
            <w:tcW w:w="3827" w:type="dxa"/>
            <w:vAlign w:val="center"/>
          </w:tcPr>
          <w:p w14:paraId="6FB57B66"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w:t>
            </w:r>
          </w:p>
          <w:p w14:paraId="204BFC3B"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DC_n48A-n261G</w:t>
            </w:r>
          </w:p>
          <w:p w14:paraId="1E1826C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DC_n48A-n261H</w:t>
            </w:r>
          </w:p>
          <w:p w14:paraId="1F951EE7"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DC_n48A-n261I</w:t>
            </w:r>
          </w:p>
          <w:p w14:paraId="36CF3FA3"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DC_n48A-n261J</w:t>
            </w:r>
          </w:p>
          <w:p w14:paraId="47C92123"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DC_n48A-n261K</w:t>
            </w:r>
          </w:p>
          <w:p w14:paraId="0A091C27"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DC_n48A-n261L</w:t>
            </w:r>
          </w:p>
          <w:p w14:paraId="1A89AEE1"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DC_n48A-n261M</w:t>
            </w:r>
          </w:p>
          <w:p w14:paraId="2F06B5B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DC_n48B-n261A</w:t>
            </w:r>
          </w:p>
          <w:p w14:paraId="2F77293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DC_n48B-n261G</w:t>
            </w:r>
          </w:p>
          <w:p w14:paraId="0975121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DC_n48B-n261H</w:t>
            </w:r>
          </w:p>
          <w:p w14:paraId="6B44313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DC_n48B-n261I</w:t>
            </w:r>
          </w:p>
          <w:p w14:paraId="322190B5"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DC_n48B-n261J</w:t>
            </w:r>
          </w:p>
          <w:p w14:paraId="4CB9355D"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DC_n48B-n261K</w:t>
            </w:r>
          </w:p>
          <w:p w14:paraId="784100CE"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eastAsia="ja-JP"/>
              </w:rPr>
              <w:t>DC_n48B-n261L</w:t>
            </w:r>
          </w:p>
          <w:p w14:paraId="70C8DEBC" w14:textId="77777777" w:rsidR="00216E45" w:rsidRPr="00C67A88" w:rsidRDefault="00216E45" w:rsidP="0062538E">
            <w:pPr>
              <w:keepNext/>
              <w:keepLines/>
              <w:spacing w:after="0"/>
              <w:jc w:val="center"/>
              <w:rPr>
                <w:rFonts w:ascii="Arial" w:hAnsi="Arial"/>
                <w:sz w:val="18"/>
                <w:lang w:val="de-DE" w:eastAsia="ja-JP"/>
              </w:rPr>
            </w:pPr>
            <w:r w:rsidRPr="00C67A88">
              <w:rPr>
                <w:rFonts w:ascii="Arial" w:hAnsi="Arial"/>
                <w:sz w:val="18"/>
                <w:lang w:val="de-DE"/>
              </w:rPr>
              <w:t>DC_n48B-n261M</w:t>
            </w:r>
          </w:p>
        </w:tc>
        <w:tc>
          <w:tcPr>
            <w:tcW w:w="4253" w:type="dxa"/>
            <w:vAlign w:val="center"/>
          </w:tcPr>
          <w:p w14:paraId="6515D4E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w:t>
            </w:r>
          </w:p>
          <w:p w14:paraId="1195461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 xml:space="preserve">DC_n48A-n261G </w:t>
            </w:r>
          </w:p>
          <w:p w14:paraId="26AF6FB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 xml:space="preserve">DC_n48A-n261H </w:t>
            </w:r>
          </w:p>
          <w:p w14:paraId="335EC87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DC_n48A-n261I</w:t>
            </w:r>
          </w:p>
        </w:tc>
      </w:tr>
      <w:tr w:rsidR="00216E45" w:rsidRPr="00C67A88" w14:paraId="5FB3D8E6" w14:textId="77777777" w:rsidTr="0062538E">
        <w:trPr>
          <w:trHeight w:val="187"/>
          <w:jc w:val="center"/>
        </w:trPr>
        <w:tc>
          <w:tcPr>
            <w:tcW w:w="3827" w:type="dxa"/>
            <w:vAlign w:val="center"/>
          </w:tcPr>
          <w:p w14:paraId="1F8F09E2" w14:textId="77777777" w:rsidR="00216E45" w:rsidRPr="00C67A88" w:rsidRDefault="00216E45" w:rsidP="0062538E">
            <w:pPr>
              <w:keepNext/>
              <w:keepLines/>
              <w:spacing w:after="0"/>
              <w:jc w:val="center"/>
              <w:rPr>
                <w:rFonts w:ascii="Arial" w:hAnsi="Arial"/>
                <w:sz w:val="18"/>
              </w:rPr>
            </w:pPr>
            <w:r w:rsidRPr="00C67A88">
              <w:rPr>
                <w:rFonts w:ascii="Arial" w:hAnsi="Arial"/>
                <w:sz w:val="18"/>
              </w:rPr>
              <w:lastRenderedPageBreak/>
              <w:t>DC_n48A-n261(2A)</w:t>
            </w:r>
          </w:p>
          <w:p w14:paraId="4D7ADE98"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DC_n48A-n261(2G)</w:t>
            </w:r>
          </w:p>
          <w:p w14:paraId="7DBA4F99"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DC_n48A-n261(2H)</w:t>
            </w:r>
          </w:p>
          <w:p w14:paraId="6F8C8D6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DC_n48A-n261(2I)</w:t>
            </w:r>
          </w:p>
          <w:p w14:paraId="7E18922F"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DC_n48A-n261(3A)</w:t>
            </w:r>
          </w:p>
          <w:p w14:paraId="0FAD0E16"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DC_n48A-n261(4A)</w:t>
            </w:r>
          </w:p>
          <w:p w14:paraId="7D0222F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DC_n48A-n261(A-G)</w:t>
            </w:r>
          </w:p>
          <w:p w14:paraId="5603D6FC"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DC_n48A-n261(A-H)</w:t>
            </w:r>
          </w:p>
          <w:p w14:paraId="6C5B748F"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DC_n48A-n261(A-I)</w:t>
            </w:r>
          </w:p>
          <w:p w14:paraId="0B938B30"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DC_n48A-n261(G-H)</w:t>
            </w:r>
          </w:p>
          <w:p w14:paraId="364F600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DC_n48A-n261(H-I)</w:t>
            </w:r>
          </w:p>
          <w:p w14:paraId="1E236068" w14:textId="77777777" w:rsidR="00216E45" w:rsidRDefault="00216E45" w:rsidP="0062538E">
            <w:pPr>
              <w:keepNext/>
              <w:keepLines/>
              <w:spacing w:after="0"/>
              <w:jc w:val="center"/>
              <w:rPr>
                <w:rFonts w:ascii="Arial" w:hAnsi="Arial"/>
                <w:sz w:val="18"/>
              </w:rPr>
            </w:pPr>
            <w:r w:rsidRPr="00C67A88">
              <w:rPr>
                <w:rFonts w:ascii="Arial" w:hAnsi="Arial"/>
                <w:sz w:val="18"/>
              </w:rPr>
              <w:t>DC_n48A-n261(G-I)</w:t>
            </w:r>
          </w:p>
          <w:p w14:paraId="4E363F49"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DC_n48A-n261(2A-G)</w:t>
            </w:r>
          </w:p>
          <w:p w14:paraId="1226B4A1"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DC_n48A-n261(2A-H)</w:t>
            </w:r>
          </w:p>
          <w:p w14:paraId="71EC478C"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DC_n48A-n261(2A-I)</w:t>
            </w:r>
          </w:p>
          <w:p w14:paraId="1081B581"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DC_n48A-n261(A-2G)</w:t>
            </w:r>
          </w:p>
          <w:p w14:paraId="5B1CE237"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DC_n48A-n261(A-G-H)</w:t>
            </w:r>
          </w:p>
          <w:p w14:paraId="7E1F3556" w14:textId="77777777" w:rsidR="00216E45" w:rsidRPr="00C67A88" w:rsidRDefault="00216E45" w:rsidP="0062538E">
            <w:pPr>
              <w:keepNext/>
              <w:keepLines/>
              <w:spacing w:after="0"/>
              <w:jc w:val="center"/>
              <w:rPr>
                <w:rFonts w:ascii="Arial" w:hAnsi="Arial"/>
                <w:sz w:val="18"/>
              </w:rPr>
            </w:pPr>
            <w:r w:rsidRPr="00496EAD">
              <w:rPr>
                <w:rFonts w:ascii="Arial" w:hAnsi="Arial"/>
                <w:sz w:val="18"/>
              </w:rPr>
              <w:t>DC_n48A-n261(A-G-I)</w:t>
            </w:r>
          </w:p>
          <w:p w14:paraId="0E4E30E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DC_n48(2A)-n261A</w:t>
            </w:r>
          </w:p>
          <w:p w14:paraId="68B625B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DC_n48(2A)-n261G</w:t>
            </w:r>
          </w:p>
          <w:p w14:paraId="2ED0DE1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DC_n48(2A)-n261H</w:t>
            </w:r>
          </w:p>
          <w:p w14:paraId="1DE56D6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DC_n48(2A)-n261I</w:t>
            </w:r>
          </w:p>
          <w:p w14:paraId="05A1E53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DC_n48(2A)-n261J</w:t>
            </w:r>
          </w:p>
          <w:p w14:paraId="2EE3A46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DC_n48(2A)-n261K</w:t>
            </w:r>
          </w:p>
          <w:p w14:paraId="6E2613E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DC_n48(2A)-n261L</w:t>
            </w:r>
          </w:p>
          <w:p w14:paraId="45D73A26" w14:textId="77777777" w:rsidR="00216E45" w:rsidRDefault="00216E45" w:rsidP="0062538E">
            <w:pPr>
              <w:keepNext/>
              <w:keepLines/>
              <w:spacing w:after="0"/>
              <w:jc w:val="center"/>
              <w:rPr>
                <w:rFonts w:ascii="Arial" w:hAnsi="Arial"/>
                <w:sz w:val="18"/>
              </w:rPr>
            </w:pPr>
            <w:r w:rsidRPr="00C67A88">
              <w:rPr>
                <w:rFonts w:ascii="Arial" w:hAnsi="Arial"/>
                <w:sz w:val="18"/>
              </w:rPr>
              <w:t>DC_n48(2A)-n261M</w:t>
            </w:r>
          </w:p>
          <w:p w14:paraId="6CDE8F8E"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DC_n48(2A)-n261(2A-G)</w:t>
            </w:r>
          </w:p>
          <w:p w14:paraId="31362CEE"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DC_n48(2A)-n261(2A-H)</w:t>
            </w:r>
          </w:p>
          <w:p w14:paraId="06666122"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DC_n48(2A)-n261(2A-I)</w:t>
            </w:r>
          </w:p>
          <w:p w14:paraId="20A91172"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DC_n48(2A)-n261(2A)</w:t>
            </w:r>
          </w:p>
          <w:p w14:paraId="110F0FD1"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DC_n48(2A)-n261(2G)</w:t>
            </w:r>
          </w:p>
          <w:p w14:paraId="09DE90C2"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DC_n48(2A)-n261(3A)</w:t>
            </w:r>
          </w:p>
          <w:p w14:paraId="3A640F0F"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DC_n48(2A)-n261(A-2G)</w:t>
            </w:r>
          </w:p>
          <w:p w14:paraId="2BA28F36"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DC_n48(2A)-n261(A-G)</w:t>
            </w:r>
          </w:p>
          <w:p w14:paraId="165CDF84" w14:textId="77777777" w:rsidR="00216E45" w:rsidRPr="00496EAD" w:rsidRDefault="00216E45" w:rsidP="0062538E">
            <w:pPr>
              <w:keepNext/>
              <w:keepLines/>
              <w:spacing w:after="0"/>
              <w:jc w:val="center"/>
              <w:rPr>
                <w:rFonts w:ascii="Arial" w:hAnsi="Arial"/>
                <w:sz w:val="18"/>
              </w:rPr>
            </w:pPr>
            <w:r w:rsidRPr="00496EAD">
              <w:rPr>
                <w:rFonts w:ascii="Arial" w:hAnsi="Arial"/>
                <w:sz w:val="18"/>
              </w:rPr>
              <w:t>DC_n48(2A)-n261(A-H)</w:t>
            </w:r>
          </w:p>
          <w:p w14:paraId="03F776B7" w14:textId="77777777" w:rsidR="00216E45" w:rsidRPr="00C67A88" w:rsidRDefault="00216E45" w:rsidP="0062538E">
            <w:pPr>
              <w:keepNext/>
              <w:keepLines/>
              <w:spacing w:after="0"/>
              <w:jc w:val="center"/>
              <w:rPr>
                <w:rFonts w:ascii="Arial" w:hAnsi="Arial"/>
                <w:sz w:val="18"/>
              </w:rPr>
            </w:pPr>
            <w:r w:rsidRPr="00496EAD">
              <w:rPr>
                <w:rFonts w:ascii="Arial" w:hAnsi="Arial"/>
                <w:sz w:val="18"/>
              </w:rPr>
              <w:t>DC_n48(2A)-n261(A-I)</w:t>
            </w:r>
          </w:p>
          <w:p w14:paraId="479200F4"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DC_n48(2A)-n261(G-H)</w:t>
            </w:r>
          </w:p>
          <w:p w14:paraId="473B6C81"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DC_n48(2A)-n261(2H)</w:t>
            </w:r>
          </w:p>
          <w:p w14:paraId="4DBE5EDD"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DC_n48(2A)-n261(G-I)</w:t>
            </w:r>
          </w:p>
          <w:p w14:paraId="1B4A2180"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DC_n48(2A)-n261(A-G-H)</w:t>
            </w:r>
          </w:p>
          <w:p w14:paraId="05F3DD7B"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DC_n48(2A)-n261(H-I)</w:t>
            </w:r>
          </w:p>
          <w:p w14:paraId="77847113"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DC_n48(2A)-n261(A-G-I)</w:t>
            </w:r>
          </w:p>
          <w:p w14:paraId="2EF2EB5A" w14:textId="77777777" w:rsidR="00216E45" w:rsidRPr="00F52395" w:rsidRDefault="00216E45" w:rsidP="0062538E">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DC_n48B-n261(G-H)</w:t>
            </w:r>
          </w:p>
          <w:p w14:paraId="383BA281" w14:textId="77777777" w:rsidR="00216E45" w:rsidRPr="00F52395" w:rsidRDefault="00216E45" w:rsidP="0062538E">
            <w:pPr>
              <w:keepNext/>
              <w:keepLines/>
              <w:spacing w:after="0"/>
              <w:jc w:val="center"/>
              <w:rPr>
                <w:rFonts w:ascii="Arial" w:eastAsia="MS Mincho" w:hAnsi="Arial"/>
                <w:sz w:val="18"/>
                <w:lang w:val="de-DE" w:eastAsia="zh-CN"/>
              </w:rPr>
            </w:pPr>
            <w:r w:rsidRPr="00F52395">
              <w:rPr>
                <w:rFonts w:ascii="Arial" w:eastAsia="MS Mincho" w:hAnsi="Arial"/>
                <w:sz w:val="18"/>
                <w:lang w:val="de-DE" w:eastAsia="zh-CN"/>
              </w:rPr>
              <w:t>DC_n48B-n261(2H)</w:t>
            </w:r>
          </w:p>
          <w:p w14:paraId="62D5FB4A"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DC_n48B-n261(G-I)</w:t>
            </w:r>
          </w:p>
          <w:p w14:paraId="46162A36"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DC_n48B-n261(A-G-H)</w:t>
            </w:r>
          </w:p>
          <w:p w14:paraId="5B5E3BC6" w14:textId="77777777" w:rsidR="00216E45" w:rsidRPr="00C67A88"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DC_n48B-n261(H-I)</w:t>
            </w:r>
          </w:p>
          <w:p w14:paraId="4927F2D2" w14:textId="77777777" w:rsidR="00216E45" w:rsidRDefault="00216E45" w:rsidP="0062538E">
            <w:pPr>
              <w:keepNext/>
              <w:keepLines/>
              <w:spacing w:after="0"/>
              <w:jc w:val="center"/>
              <w:rPr>
                <w:rFonts w:ascii="Arial" w:eastAsia="MS Mincho" w:hAnsi="Arial"/>
                <w:sz w:val="18"/>
                <w:lang w:eastAsia="zh-CN"/>
              </w:rPr>
            </w:pPr>
            <w:r w:rsidRPr="00C67A88">
              <w:rPr>
                <w:rFonts w:ascii="Arial" w:eastAsia="MS Mincho" w:hAnsi="Arial"/>
                <w:sz w:val="18"/>
                <w:lang w:eastAsia="zh-CN"/>
              </w:rPr>
              <w:t>DC_n48B-n261(A-G-I)</w:t>
            </w:r>
          </w:p>
          <w:p w14:paraId="1C9B3E9A"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DC_n48B-n261(2A-G)</w:t>
            </w:r>
          </w:p>
          <w:p w14:paraId="0ABD6B65"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DC_n48B-n261(2A-H)</w:t>
            </w:r>
          </w:p>
          <w:p w14:paraId="1FCDC62E"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DC_n48B-n261(2A-I)</w:t>
            </w:r>
          </w:p>
          <w:p w14:paraId="343886F0"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DC_n48B-n261(2A)</w:t>
            </w:r>
          </w:p>
          <w:p w14:paraId="779D6FD0"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DC_n48B-n261(2G)</w:t>
            </w:r>
          </w:p>
          <w:p w14:paraId="6DD77B77"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DC_n48B-n261(3A)</w:t>
            </w:r>
          </w:p>
          <w:p w14:paraId="7EA87CA3"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DC_n48B-n261(A-2G)</w:t>
            </w:r>
          </w:p>
          <w:p w14:paraId="20C27586"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DC_n48B-n261(A-G)</w:t>
            </w:r>
          </w:p>
          <w:p w14:paraId="5F235657"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t>DC_n48B-n261(A-H)</w:t>
            </w:r>
          </w:p>
          <w:p w14:paraId="69B43E71" w14:textId="77777777" w:rsidR="00216E45" w:rsidRPr="001D32C4" w:rsidRDefault="00216E45" w:rsidP="0062538E">
            <w:pPr>
              <w:keepNext/>
              <w:keepLines/>
              <w:spacing w:after="0"/>
              <w:jc w:val="center"/>
              <w:rPr>
                <w:rFonts w:ascii="Arial" w:hAnsi="Arial"/>
                <w:sz w:val="18"/>
                <w:szCs w:val="18"/>
              </w:rPr>
            </w:pPr>
            <w:r w:rsidRPr="001D32C4">
              <w:rPr>
                <w:rFonts w:ascii="Arial" w:hAnsi="Arial"/>
                <w:sz w:val="18"/>
                <w:szCs w:val="18"/>
              </w:rPr>
              <w:lastRenderedPageBreak/>
              <w:t>DC_n48B-n261(A-I)</w:t>
            </w:r>
          </w:p>
          <w:p w14:paraId="42CC520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DC_n48(A-B)-n261A</w:t>
            </w:r>
          </w:p>
          <w:p w14:paraId="33740D12"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DC_n48(A-B)-n261G</w:t>
            </w:r>
          </w:p>
          <w:p w14:paraId="0626314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DC_n48(A-B)-n261H</w:t>
            </w:r>
          </w:p>
          <w:p w14:paraId="023E0E9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DC_n48(A-B)-n261I</w:t>
            </w:r>
          </w:p>
          <w:p w14:paraId="21C1C85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DC_n48(A-B)-n261J</w:t>
            </w:r>
          </w:p>
          <w:p w14:paraId="222F682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DC_n48(A-B)-n261K</w:t>
            </w:r>
          </w:p>
          <w:p w14:paraId="0FBB9A0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DC_n48(A-B)-n261L</w:t>
            </w:r>
          </w:p>
          <w:p w14:paraId="2B0FD92E" w14:textId="77777777" w:rsidR="00216E45" w:rsidRDefault="00216E45" w:rsidP="0062538E">
            <w:pPr>
              <w:keepNext/>
              <w:keepLines/>
              <w:spacing w:after="0"/>
              <w:jc w:val="center"/>
              <w:rPr>
                <w:rFonts w:ascii="Arial" w:hAnsi="Arial"/>
                <w:sz w:val="18"/>
              </w:rPr>
            </w:pPr>
            <w:r w:rsidRPr="00C67A88">
              <w:rPr>
                <w:rFonts w:ascii="Arial" w:hAnsi="Arial"/>
                <w:sz w:val="18"/>
              </w:rPr>
              <w:t>DC_n48(A-B)-n261M</w:t>
            </w:r>
          </w:p>
          <w:p w14:paraId="1A0B71C3" w14:textId="77777777" w:rsidR="00216E45" w:rsidRDefault="00216E45" w:rsidP="0062538E">
            <w:pPr>
              <w:keepNext/>
              <w:keepLines/>
              <w:spacing w:after="0"/>
              <w:jc w:val="center"/>
              <w:rPr>
                <w:rFonts w:ascii="Arial" w:hAnsi="Arial"/>
                <w:sz w:val="18"/>
              </w:rPr>
            </w:pPr>
            <w:r>
              <w:rPr>
                <w:rFonts w:ascii="Arial" w:hAnsi="Arial"/>
                <w:sz w:val="18"/>
              </w:rPr>
              <w:t>DC_n48(A-B)-n261(G-H)</w:t>
            </w:r>
          </w:p>
          <w:p w14:paraId="4417F438" w14:textId="77777777" w:rsidR="00216E45" w:rsidRDefault="00216E45" w:rsidP="0062538E">
            <w:pPr>
              <w:keepNext/>
              <w:keepLines/>
              <w:spacing w:after="0"/>
              <w:jc w:val="center"/>
              <w:rPr>
                <w:rFonts w:ascii="Arial" w:hAnsi="Arial"/>
                <w:sz w:val="18"/>
                <w:lang w:eastAsia="ja-JP"/>
              </w:rPr>
            </w:pPr>
            <w:r>
              <w:rPr>
                <w:rFonts w:ascii="Arial" w:hAnsi="Arial"/>
                <w:sz w:val="18"/>
              </w:rPr>
              <w:t>DC_n48(A-B)-n261(2H)</w:t>
            </w:r>
          </w:p>
          <w:p w14:paraId="6600F2E4" w14:textId="77777777" w:rsidR="00216E45" w:rsidRDefault="00216E45" w:rsidP="0062538E">
            <w:pPr>
              <w:keepNext/>
              <w:keepLines/>
              <w:spacing w:after="0"/>
              <w:jc w:val="center"/>
              <w:rPr>
                <w:rFonts w:ascii="Arial" w:hAnsi="Arial"/>
                <w:sz w:val="18"/>
                <w:lang w:eastAsia="ja-JP"/>
              </w:rPr>
            </w:pPr>
            <w:r>
              <w:rPr>
                <w:rFonts w:ascii="Arial" w:hAnsi="Arial"/>
                <w:sz w:val="18"/>
              </w:rPr>
              <w:t>DC_n48(A-B)-n261(G-I)</w:t>
            </w:r>
          </w:p>
          <w:p w14:paraId="4D72F9E8" w14:textId="77777777" w:rsidR="00216E45" w:rsidRDefault="00216E45" w:rsidP="0062538E">
            <w:pPr>
              <w:keepNext/>
              <w:keepLines/>
              <w:spacing w:after="0"/>
              <w:jc w:val="center"/>
              <w:rPr>
                <w:rFonts w:ascii="Arial" w:hAnsi="Arial"/>
                <w:sz w:val="18"/>
                <w:lang w:eastAsia="ja-JP"/>
              </w:rPr>
            </w:pPr>
            <w:r>
              <w:rPr>
                <w:rFonts w:ascii="Arial" w:hAnsi="Arial"/>
                <w:sz w:val="18"/>
              </w:rPr>
              <w:t>DC_n48(A-B)-n261(A-G-H)</w:t>
            </w:r>
          </w:p>
          <w:p w14:paraId="4EEA1465" w14:textId="77777777" w:rsidR="00216E45" w:rsidRDefault="00216E45" w:rsidP="0062538E">
            <w:pPr>
              <w:keepNext/>
              <w:keepLines/>
              <w:spacing w:after="0"/>
              <w:jc w:val="center"/>
              <w:rPr>
                <w:rFonts w:ascii="Arial" w:hAnsi="Arial"/>
                <w:sz w:val="18"/>
                <w:lang w:eastAsia="ja-JP"/>
              </w:rPr>
            </w:pPr>
            <w:r>
              <w:rPr>
                <w:rFonts w:ascii="Arial" w:hAnsi="Arial"/>
                <w:sz w:val="18"/>
              </w:rPr>
              <w:t>DC_n48(A-B)-n261(H-I)</w:t>
            </w:r>
          </w:p>
          <w:p w14:paraId="051D3BBD" w14:textId="77777777" w:rsidR="00216E45" w:rsidRPr="00C67A88" w:rsidRDefault="00216E45" w:rsidP="0062538E">
            <w:pPr>
              <w:keepNext/>
              <w:keepLines/>
              <w:spacing w:after="0"/>
              <w:jc w:val="center"/>
              <w:rPr>
                <w:rFonts w:ascii="Arial" w:hAnsi="Arial"/>
                <w:sz w:val="18"/>
                <w:lang w:eastAsia="ja-JP"/>
              </w:rPr>
            </w:pPr>
            <w:r>
              <w:rPr>
                <w:rFonts w:ascii="Arial" w:hAnsi="Arial"/>
                <w:sz w:val="18"/>
              </w:rPr>
              <w:t>DC_n48(A-B)-n261(A-G-I)</w:t>
            </w:r>
          </w:p>
        </w:tc>
        <w:tc>
          <w:tcPr>
            <w:tcW w:w="4253" w:type="dxa"/>
            <w:vAlign w:val="center"/>
          </w:tcPr>
          <w:p w14:paraId="4D897B5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lastRenderedPageBreak/>
              <w:t>DC_n48A-n261A</w:t>
            </w:r>
          </w:p>
          <w:p w14:paraId="2E4E26A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DC_n48A-n261G</w:t>
            </w:r>
          </w:p>
          <w:p w14:paraId="072DB14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DC_n48A-n261H</w:t>
            </w:r>
          </w:p>
          <w:p w14:paraId="7EF6DE1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rPr>
              <w:t>DC_n48A-n261I</w:t>
            </w:r>
          </w:p>
        </w:tc>
      </w:tr>
      <w:tr w:rsidR="00216E45" w:rsidRPr="00C67A88" w14:paraId="48C70434" w14:textId="77777777" w:rsidTr="0062538E">
        <w:tblPrEx>
          <w:tblLook w:val="04A0" w:firstRow="1" w:lastRow="0" w:firstColumn="1" w:lastColumn="0" w:noHBand="0" w:noVBand="1"/>
        </w:tblPrEx>
        <w:trPr>
          <w:trHeight w:val="187"/>
          <w:jc w:val="center"/>
        </w:trPr>
        <w:tc>
          <w:tcPr>
            <w:tcW w:w="3827" w:type="dxa"/>
          </w:tcPr>
          <w:p w14:paraId="1194CBC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DC_n66A-n258A</w:t>
            </w:r>
          </w:p>
          <w:p w14:paraId="145AF53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DC_n66A-n258G</w:t>
            </w:r>
          </w:p>
          <w:p w14:paraId="007E7AA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DC_n66A-n258H</w:t>
            </w:r>
          </w:p>
        </w:tc>
        <w:tc>
          <w:tcPr>
            <w:tcW w:w="4253" w:type="dxa"/>
          </w:tcPr>
          <w:p w14:paraId="0F351911" w14:textId="77777777" w:rsidR="00216E45" w:rsidRPr="00C67A88" w:rsidRDefault="00216E45" w:rsidP="0062538E">
            <w:pPr>
              <w:spacing w:after="0"/>
              <w:jc w:val="center"/>
              <w:rPr>
                <w:rFonts w:ascii="Arial" w:hAnsi="Arial" w:cs="Arial"/>
                <w:color w:val="000000"/>
                <w:sz w:val="18"/>
                <w:szCs w:val="18"/>
              </w:rPr>
            </w:pPr>
            <w:r w:rsidRPr="00C67A88">
              <w:rPr>
                <w:rFonts w:ascii="Arial" w:hAnsi="Arial" w:cs="Arial"/>
                <w:color w:val="000000"/>
                <w:sz w:val="18"/>
                <w:szCs w:val="18"/>
              </w:rPr>
              <w:t>DC_n66A-n258A</w:t>
            </w:r>
          </w:p>
          <w:p w14:paraId="030F48F8" w14:textId="77777777" w:rsidR="00216E45" w:rsidRPr="00C67A88" w:rsidRDefault="00216E45" w:rsidP="0062538E">
            <w:pPr>
              <w:spacing w:after="0"/>
              <w:jc w:val="center"/>
              <w:rPr>
                <w:rFonts w:ascii="Arial" w:hAnsi="Arial" w:cs="Arial"/>
                <w:color w:val="000000"/>
                <w:sz w:val="18"/>
                <w:szCs w:val="18"/>
              </w:rPr>
            </w:pPr>
            <w:r w:rsidRPr="00C67A88">
              <w:rPr>
                <w:rFonts w:ascii="Arial" w:hAnsi="Arial" w:cs="Arial"/>
                <w:color w:val="000000"/>
                <w:sz w:val="18"/>
                <w:szCs w:val="18"/>
              </w:rPr>
              <w:t>DC_n66A-n258G</w:t>
            </w:r>
          </w:p>
          <w:p w14:paraId="7C6EFC0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216E45" w:rsidRPr="00C67A88" w14:paraId="6497267A" w14:textId="77777777" w:rsidTr="0062538E">
        <w:trPr>
          <w:trHeight w:val="187"/>
          <w:jc w:val="center"/>
        </w:trPr>
        <w:tc>
          <w:tcPr>
            <w:tcW w:w="3827" w:type="dxa"/>
          </w:tcPr>
          <w:p w14:paraId="15F9107E"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DC_n66A-n258(2A)</w:t>
            </w:r>
          </w:p>
          <w:p w14:paraId="0EFA5DD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DC_n66A-n258(3A)</w:t>
            </w:r>
          </w:p>
          <w:p w14:paraId="35EE86B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DC_n66A-n258(4A)</w:t>
            </w:r>
          </w:p>
          <w:p w14:paraId="1AB358F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DC_n66A-n258(5A)</w:t>
            </w:r>
          </w:p>
          <w:p w14:paraId="6D6831C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DC_n66A-n258(2G)</w:t>
            </w:r>
          </w:p>
          <w:p w14:paraId="514A6E6B"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DC_n66A-n258(A-G)</w:t>
            </w:r>
          </w:p>
          <w:p w14:paraId="2F7AD18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DC_n66A-n258(A-H)</w:t>
            </w:r>
          </w:p>
          <w:p w14:paraId="15C49C3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DC_n66A-n258(G-H)</w:t>
            </w:r>
          </w:p>
        </w:tc>
        <w:tc>
          <w:tcPr>
            <w:tcW w:w="4253" w:type="dxa"/>
          </w:tcPr>
          <w:p w14:paraId="32A95C4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DC_n66A-n258A</w:t>
            </w:r>
          </w:p>
          <w:p w14:paraId="264593B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DC_n66A-n258G</w:t>
            </w:r>
          </w:p>
          <w:p w14:paraId="563FB1D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color w:val="000000"/>
                <w:sz w:val="18"/>
                <w:szCs w:val="18"/>
              </w:rPr>
              <w:t>DC_n66A-n258H</w:t>
            </w:r>
          </w:p>
        </w:tc>
      </w:tr>
      <w:tr w:rsidR="00216E45" w:rsidRPr="00C67A88" w14:paraId="7C48CB23" w14:textId="77777777" w:rsidTr="0062538E">
        <w:trPr>
          <w:trHeight w:val="187"/>
          <w:jc w:val="center"/>
        </w:trPr>
        <w:tc>
          <w:tcPr>
            <w:tcW w:w="3827" w:type="dxa"/>
          </w:tcPr>
          <w:p w14:paraId="15AC033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DC_n66A-n260A</w:t>
            </w:r>
          </w:p>
          <w:p w14:paraId="030345B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DC_n66A-n260G</w:t>
            </w:r>
          </w:p>
          <w:p w14:paraId="2F96724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DC_n66A-n260H</w:t>
            </w:r>
          </w:p>
          <w:p w14:paraId="39AB87E8"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DC_n66A-n260I</w:t>
            </w:r>
          </w:p>
          <w:p w14:paraId="0489A5E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DC_n66A-n260J</w:t>
            </w:r>
          </w:p>
          <w:p w14:paraId="2FAE417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DC_n66A-n260K</w:t>
            </w:r>
          </w:p>
          <w:p w14:paraId="4B136FE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DC_n66A-n260L</w:t>
            </w:r>
          </w:p>
          <w:p w14:paraId="43B9487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DC_n66A-n260M</w:t>
            </w:r>
          </w:p>
        </w:tc>
        <w:tc>
          <w:tcPr>
            <w:tcW w:w="4253" w:type="dxa"/>
          </w:tcPr>
          <w:p w14:paraId="361EAD2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DC_n66A-n260A</w:t>
            </w:r>
          </w:p>
          <w:p w14:paraId="51E50DB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DC_n66A-n260G</w:t>
            </w:r>
          </w:p>
          <w:p w14:paraId="5B4C75A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DC_n66A-n260H</w:t>
            </w:r>
          </w:p>
          <w:p w14:paraId="1F49924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DC_n66A-n260I</w:t>
            </w:r>
          </w:p>
          <w:p w14:paraId="647CAF9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DC_n66A-n260J</w:t>
            </w:r>
          </w:p>
          <w:p w14:paraId="1E69F85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DC_n66A-n260K</w:t>
            </w:r>
          </w:p>
          <w:p w14:paraId="626A224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DC_n66A-n260L</w:t>
            </w:r>
          </w:p>
          <w:p w14:paraId="1CB2393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cs="Arial"/>
                <w:sz w:val="18"/>
                <w:szCs w:val="18"/>
              </w:rPr>
              <w:t>DC_n66A-n260M</w:t>
            </w:r>
          </w:p>
        </w:tc>
      </w:tr>
      <w:tr w:rsidR="00AE4D30" w:rsidRPr="00C67A88" w14:paraId="001E2DD9" w14:textId="77777777" w:rsidTr="008E47B8">
        <w:trPr>
          <w:trHeight w:val="187"/>
          <w:jc w:val="center"/>
          <w:ins w:id="1489" w:author="Zhao, Zheng" w:date="2023-02-01T20:42:00Z"/>
        </w:trPr>
        <w:tc>
          <w:tcPr>
            <w:tcW w:w="3827" w:type="dxa"/>
          </w:tcPr>
          <w:p w14:paraId="5DB4DA0F" w14:textId="77777777" w:rsidR="00AE4D30" w:rsidRPr="00C67A88" w:rsidRDefault="00AE4D30" w:rsidP="008E47B8">
            <w:pPr>
              <w:keepNext/>
              <w:keepLines/>
              <w:spacing w:after="0"/>
              <w:jc w:val="center"/>
              <w:rPr>
                <w:ins w:id="1490" w:author="Zhao, Zheng" w:date="2023-02-01T20:42:00Z"/>
                <w:rFonts w:ascii="Arial" w:hAnsi="Arial" w:cs="Arial"/>
                <w:sz w:val="18"/>
                <w:szCs w:val="18"/>
              </w:rPr>
            </w:pPr>
            <w:ins w:id="1491"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R2</w:t>
              </w:r>
            </w:ins>
          </w:p>
          <w:p w14:paraId="7E1E4EE2" w14:textId="77777777" w:rsidR="00AE4D30" w:rsidRPr="00C67A88" w:rsidRDefault="00AE4D30" w:rsidP="008E47B8">
            <w:pPr>
              <w:keepNext/>
              <w:keepLines/>
              <w:spacing w:after="0"/>
              <w:jc w:val="center"/>
              <w:rPr>
                <w:ins w:id="1492" w:author="Zhao, Zheng" w:date="2023-02-01T20:42:00Z"/>
                <w:rFonts w:ascii="Arial" w:hAnsi="Arial" w:cs="Arial"/>
                <w:sz w:val="18"/>
                <w:szCs w:val="18"/>
              </w:rPr>
            </w:pPr>
            <w:ins w:id="1493"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R3</w:t>
              </w:r>
            </w:ins>
          </w:p>
          <w:p w14:paraId="6BC52158" w14:textId="77777777" w:rsidR="00AE4D30" w:rsidRPr="00C67A88" w:rsidRDefault="00AE4D30" w:rsidP="008E47B8">
            <w:pPr>
              <w:keepNext/>
              <w:keepLines/>
              <w:spacing w:after="0"/>
              <w:jc w:val="center"/>
              <w:rPr>
                <w:ins w:id="1494" w:author="Zhao, Zheng" w:date="2023-02-01T20:42:00Z"/>
                <w:rFonts w:ascii="Arial" w:hAnsi="Arial" w:cs="Arial"/>
                <w:sz w:val="18"/>
                <w:szCs w:val="18"/>
              </w:rPr>
            </w:pPr>
            <w:ins w:id="1495"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R4</w:t>
              </w:r>
            </w:ins>
          </w:p>
          <w:p w14:paraId="049D26E2" w14:textId="77777777" w:rsidR="00AE4D30" w:rsidRPr="00C67A88" w:rsidRDefault="00AE4D30" w:rsidP="008E47B8">
            <w:pPr>
              <w:keepNext/>
              <w:keepLines/>
              <w:spacing w:after="0"/>
              <w:jc w:val="center"/>
              <w:rPr>
                <w:ins w:id="1496" w:author="Zhao, Zheng" w:date="2023-02-01T20:42:00Z"/>
                <w:rFonts w:ascii="Arial" w:hAnsi="Arial" w:cs="Arial"/>
                <w:sz w:val="18"/>
                <w:szCs w:val="18"/>
              </w:rPr>
            </w:pPr>
            <w:ins w:id="1497"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R5</w:t>
              </w:r>
            </w:ins>
          </w:p>
          <w:p w14:paraId="1BE94D99" w14:textId="77777777" w:rsidR="00AE4D30" w:rsidRPr="00C67A88" w:rsidRDefault="00AE4D30" w:rsidP="008E47B8">
            <w:pPr>
              <w:keepNext/>
              <w:keepLines/>
              <w:spacing w:after="0"/>
              <w:jc w:val="center"/>
              <w:rPr>
                <w:ins w:id="1498" w:author="Zhao, Zheng" w:date="2023-02-01T20:42:00Z"/>
                <w:rFonts w:ascii="Arial" w:hAnsi="Arial" w:cs="Arial"/>
                <w:sz w:val="18"/>
                <w:szCs w:val="18"/>
              </w:rPr>
            </w:pPr>
            <w:ins w:id="1499"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R6</w:t>
              </w:r>
            </w:ins>
          </w:p>
          <w:p w14:paraId="6052A179" w14:textId="77777777" w:rsidR="00AE4D30" w:rsidRPr="00C67A88" w:rsidRDefault="00AE4D30" w:rsidP="008E47B8">
            <w:pPr>
              <w:keepNext/>
              <w:keepLines/>
              <w:spacing w:after="0"/>
              <w:jc w:val="center"/>
              <w:rPr>
                <w:ins w:id="1500" w:author="Zhao, Zheng" w:date="2023-02-01T20:42:00Z"/>
                <w:rFonts w:ascii="Arial" w:hAnsi="Arial" w:cs="Arial"/>
                <w:sz w:val="18"/>
                <w:szCs w:val="18"/>
              </w:rPr>
            </w:pPr>
            <w:ins w:id="1501"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R7</w:t>
              </w:r>
            </w:ins>
          </w:p>
          <w:p w14:paraId="5D099651" w14:textId="77777777" w:rsidR="00AE4D30" w:rsidRPr="00C67A88" w:rsidRDefault="00AE4D30" w:rsidP="008E47B8">
            <w:pPr>
              <w:keepNext/>
              <w:keepLines/>
              <w:spacing w:after="0"/>
              <w:jc w:val="center"/>
              <w:rPr>
                <w:ins w:id="1502" w:author="Zhao, Zheng" w:date="2023-02-01T20:42:00Z"/>
                <w:rFonts w:ascii="Arial" w:hAnsi="Arial" w:cs="Arial"/>
                <w:sz w:val="18"/>
                <w:szCs w:val="18"/>
              </w:rPr>
            </w:pPr>
            <w:ins w:id="1503"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R8</w:t>
              </w:r>
            </w:ins>
          </w:p>
          <w:p w14:paraId="53D888D3" w14:textId="77777777" w:rsidR="00AE4D30" w:rsidRDefault="00AE4D30" w:rsidP="008E47B8">
            <w:pPr>
              <w:keepNext/>
              <w:keepLines/>
              <w:spacing w:after="0"/>
              <w:jc w:val="center"/>
              <w:rPr>
                <w:ins w:id="1504" w:author="Zhao, Zheng" w:date="2023-02-01T20:42:00Z"/>
                <w:rFonts w:ascii="Arial" w:hAnsi="Arial" w:cs="Arial"/>
                <w:sz w:val="18"/>
                <w:szCs w:val="18"/>
              </w:rPr>
            </w:pPr>
            <w:ins w:id="1505"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R9</w:t>
              </w:r>
            </w:ins>
          </w:p>
          <w:p w14:paraId="3505F9F8" w14:textId="005D08D3" w:rsidR="00AE4D30" w:rsidRPr="00937F01" w:rsidRDefault="00AE4D30" w:rsidP="008E47B8">
            <w:pPr>
              <w:overflowPunct w:val="0"/>
              <w:autoSpaceDE w:val="0"/>
              <w:autoSpaceDN w:val="0"/>
              <w:adjustRightInd w:val="0"/>
              <w:spacing w:after="0"/>
              <w:jc w:val="center"/>
              <w:rPr>
                <w:ins w:id="1506" w:author="Zhao, Zheng" w:date="2023-02-01T20:42:00Z"/>
                <w:rFonts w:ascii="Arial" w:eastAsia="MS Mincho" w:hAnsi="Arial" w:cs="Arial"/>
                <w:sz w:val="18"/>
                <w:szCs w:val="18"/>
                <w:lang w:eastAsia="ja-JP"/>
              </w:rPr>
            </w:pPr>
            <w:ins w:id="1507" w:author="Zhao, Zheng" w:date="2023-02-01T20:42:00Z">
              <w:r w:rsidRPr="00C67A88">
                <w:rPr>
                  <w:rFonts w:ascii="Arial" w:eastAsia="MS Mincho" w:hAnsi="Arial" w:cs="Arial"/>
                  <w:sz w:val="18"/>
                  <w:szCs w:val="18"/>
                  <w:lang w:eastAsia="ja-JP"/>
                </w:rPr>
                <w:t>DC_n</w:t>
              </w:r>
              <w:r>
                <w:rPr>
                  <w:rFonts w:ascii="Arial" w:eastAsia="MS Mincho" w:hAnsi="Arial" w:cs="Arial"/>
                  <w:sz w:val="18"/>
                  <w:szCs w:val="18"/>
                  <w:lang w:eastAsia="ja-JP"/>
                </w:rPr>
                <w:t>66</w:t>
              </w:r>
            </w:ins>
            <w:ins w:id="1508" w:author="Zhao, Zheng" w:date="2023-02-01T20:48:00Z">
              <w:r w:rsidR="007D7E58">
                <w:rPr>
                  <w:rFonts w:ascii="Arial" w:eastAsia="MS Mincho" w:hAnsi="Arial" w:cs="Arial"/>
                  <w:sz w:val="18"/>
                  <w:szCs w:val="18"/>
                  <w:lang w:eastAsia="ja-JP"/>
                </w:rPr>
                <w:t>A</w:t>
              </w:r>
            </w:ins>
            <w:ins w:id="1509" w:author="Zhao, Zheng" w:date="2023-02-01T20:42:00Z">
              <w:r w:rsidRPr="00C67A88">
                <w:rPr>
                  <w:rFonts w:ascii="Arial" w:eastAsia="MS Mincho" w:hAnsi="Arial" w:cs="Arial"/>
                  <w:sz w:val="18"/>
                  <w:szCs w:val="18"/>
                  <w:lang w:eastAsia="ja-JP"/>
                </w:rPr>
                <w:t>-n260</w:t>
              </w:r>
              <w:r>
                <w:rPr>
                  <w:rFonts w:ascii="Arial" w:eastAsia="MS Mincho" w:hAnsi="Arial" w:cs="Arial"/>
                  <w:sz w:val="18"/>
                  <w:szCs w:val="18"/>
                  <w:lang w:eastAsia="ja-JP"/>
                </w:rPr>
                <w:t>R10</w:t>
              </w:r>
            </w:ins>
          </w:p>
        </w:tc>
        <w:tc>
          <w:tcPr>
            <w:tcW w:w="4253" w:type="dxa"/>
          </w:tcPr>
          <w:p w14:paraId="4153677A" w14:textId="77777777" w:rsidR="00AE4D30" w:rsidRPr="00C67A88" w:rsidRDefault="00AE4D30" w:rsidP="008E47B8">
            <w:pPr>
              <w:keepNext/>
              <w:keepLines/>
              <w:spacing w:after="0"/>
              <w:jc w:val="center"/>
              <w:rPr>
                <w:ins w:id="1510" w:author="Zhao, Zheng" w:date="2023-02-01T20:42:00Z"/>
                <w:rFonts w:ascii="Arial" w:hAnsi="Arial" w:cs="Arial"/>
                <w:sz w:val="18"/>
                <w:szCs w:val="18"/>
              </w:rPr>
            </w:pPr>
            <w:ins w:id="1511"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A-n260A</w:t>
              </w:r>
            </w:ins>
          </w:p>
          <w:p w14:paraId="37B578A1" w14:textId="77777777" w:rsidR="00AE4D30" w:rsidRPr="00C67A88" w:rsidRDefault="00AE4D30" w:rsidP="008E47B8">
            <w:pPr>
              <w:keepNext/>
              <w:keepLines/>
              <w:spacing w:after="0"/>
              <w:jc w:val="center"/>
              <w:rPr>
                <w:ins w:id="1512" w:author="Zhao, Zheng" w:date="2023-02-01T20:42:00Z"/>
                <w:rFonts w:ascii="Arial" w:hAnsi="Arial" w:cs="Arial"/>
                <w:sz w:val="18"/>
                <w:szCs w:val="18"/>
              </w:rPr>
            </w:pPr>
            <w:ins w:id="1513"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R2</w:t>
              </w:r>
            </w:ins>
          </w:p>
          <w:p w14:paraId="47E19300" w14:textId="77777777" w:rsidR="00AE4D30" w:rsidRPr="00C67A88" w:rsidRDefault="00AE4D30" w:rsidP="008E47B8">
            <w:pPr>
              <w:keepNext/>
              <w:keepLines/>
              <w:spacing w:after="0"/>
              <w:jc w:val="center"/>
              <w:rPr>
                <w:ins w:id="1514" w:author="Zhao, Zheng" w:date="2023-02-01T20:42:00Z"/>
                <w:rFonts w:ascii="Arial" w:hAnsi="Arial" w:cs="Arial"/>
                <w:sz w:val="18"/>
                <w:szCs w:val="18"/>
              </w:rPr>
            </w:pPr>
            <w:ins w:id="1515"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R3</w:t>
              </w:r>
            </w:ins>
          </w:p>
          <w:p w14:paraId="33D15106" w14:textId="77777777" w:rsidR="00AE4D30" w:rsidRPr="00937F01" w:rsidRDefault="00AE4D30" w:rsidP="008E47B8">
            <w:pPr>
              <w:keepNext/>
              <w:keepLines/>
              <w:spacing w:after="0"/>
              <w:jc w:val="center"/>
              <w:rPr>
                <w:ins w:id="1516" w:author="Zhao, Zheng" w:date="2023-02-01T20:42:00Z"/>
                <w:rFonts w:ascii="Arial" w:hAnsi="Arial" w:cs="Arial"/>
                <w:sz w:val="18"/>
                <w:szCs w:val="18"/>
              </w:rPr>
            </w:pPr>
            <w:ins w:id="1517" w:author="Zhao, Zheng" w:date="2023-02-01T20:42:00Z">
              <w:r w:rsidRPr="00C67A88">
                <w:rPr>
                  <w:rFonts w:ascii="Arial" w:hAnsi="Arial" w:cs="Arial"/>
                  <w:sz w:val="18"/>
                  <w:szCs w:val="18"/>
                </w:rPr>
                <w:t>DC_n</w:t>
              </w:r>
              <w:r>
                <w:rPr>
                  <w:rFonts w:ascii="Arial" w:hAnsi="Arial" w:cs="Arial"/>
                  <w:sz w:val="18"/>
                  <w:szCs w:val="18"/>
                </w:rPr>
                <w:t>66</w:t>
              </w:r>
              <w:r w:rsidRPr="00C67A88">
                <w:rPr>
                  <w:rFonts w:ascii="Arial" w:hAnsi="Arial" w:cs="Arial"/>
                  <w:sz w:val="18"/>
                  <w:szCs w:val="18"/>
                </w:rPr>
                <w:t>A-n260</w:t>
              </w:r>
              <w:r>
                <w:rPr>
                  <w:rFonts w:ascii="Arial" w:hAnsi="Arial" w:cs="Arial"/>
                  <w:sz w:val="18"/>
                  <w:szCs w:val="18"/>
                </w:rPr>
                <w:t>R4</w:t>
              </w:r>
            </w:ins>
          </w:p>
        </w:tc>
      </w:tr>
      <w:tr w:rsidR="00216E45" w:rsidRPr="00C67A88" w14:paraId="0E36C74B" w14:textId="77777777" w:rsidTr="0062538E">
        <w:trPr>
          <w:trHeight w:val="187"/>
          <w:jc w:val="center"/>
        </w:trPr>
        <w:tc>
          <w:tcPr>
            <w:tcW w:w="3827" w:type="dxa"/>
          </w:tcPr>
          <w:p w14:paraId="0FA602B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lastRenderedPageBreak/>
              <w:t>DC_n66A-n260(2A)</w:t>
            </w:r>
          </w:p>
          <w:p w14:paraId="6EC2E9D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DC_n66A-n260(3A)</w:t>
            </w:r>
          </w:p>
          <w:p w14:paraId="4691C24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DC_n66A-n260(4A)</w:t>
            </w:r>
          </w:p>
          <w:p w14:paraId="60D6403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DC_n66A-n260(5A)</w:t>
            </w:r>
          </w:p>
          <w:p w14:paraId="166A101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DC_n66A-n260(6A)</w:t>
            </w:r>
          </w:p>
          <w:p w14:paraId="7DF900B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DC_n66A-n260(7A)</w:t>
            </w:r>
          </w:p>
          <w:p w14:paraId="549DB16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DC_n66A-n260(8A)</w:t>
            </w:r>
          </w:p>
          <w:p w14:paraId="40AB30A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DC_n66(2A)-n260A</w:t>
            </w:r>
          </w:p>
          <w:p w14:paraId="0276630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DC_n66(2A)-n260G</w:t>
            </w:r>
          </w:p>
          <w:p w14:paraId="12C15CF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DC_n66(2A)-n260H</w:t>
            </w:r>
          </w:p>
          <w:p w14:paraId="1F17E7F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DC_n66(2A)-n260I</w:t>
            </w:r>
          </w:p>
          <w:p w14:paraId="7329D73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DC_n66(2A)-n260J</w:t>
            </w:r>
          </w:p>
          <w:p w14:paraId="27329B4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DC_n66(2A)-n260K</w:t>
            </w:r>
          </w:p>
          <w:p w14:paraId="5B7B7FC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DC_n66(2A)-n260L</w:t>
            </w:r>
          </w:p>
          <w:p w14:paraId="2BE0F93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DC_n66(2A)-n260M</w:t>
            </w:r>
          </w:p>
        </w:tc>
        <w:tc>
          <w:tcPr>
            <w:tcW w:w="4253" w:type="dxa"/>
          </w:tcPr>
          <w:p w14:paraId="70C56E3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DC_n66A-n260A</w:t>
            </w:r>
          </w:p>
          <w:p w14:paraId="61235AB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DC_n66A-n260G</w:t>
            </w:r>
          </w:p>
          <w:p w14:paraId="245C648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DC_n66A-n260H</w:t>
            </w:r>
          </w:p>
          <w:p w14:paraId="0788F8B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DC_n66A-n260I</w:t>
            </w:r>
          </w:p>
          <w:p w14:paraId="2CBA596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DC_n66A-n260J</w:t>
            </w:r>
          </w:p>
          <w:p w14:paraId="04038A00"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DC_n66A-n260K</w:t>
            </w:r>
          </w:p>
          <w:p w14:paraId="16D1D87A"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DC_n66A-n260L</w:t>
            </w:r>
          </w:p>
          <w:p w14:paraId="0B6A75D3"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DC_n66A-n260M</w:t>
            </w:r>
          </w:p>
        </w:tc>
      </w:tr>
      <w:tr w:rsidR="00216E45" w:rsidRPr="00C67A88" w14:paraId="53998236" w14:textId="77777777" w:rsidTr="0062538E">
        <w:trPr>
          <w:trHeight w:val="187"/>
          <w:jc w:val="center"/>
        </w:trPr>
        <w:tc>
          <w:tcPr>
            <w:tcW w:w="3827" w:type="dxa"/>
          </w:tcPr>
          <w:p w14:paraId="66883F1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w:t>
            </w:r>
          </w:p>
          <w:p w14:paraId="13E9541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DC_n66A-n261G</w:t>
            </w:r>
          </w:p>
          <w:p w14:paraId="794AA33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DC_n66A-n261H</w:t>
            </w:r>
          </w:p>
          <w:p w14:paraId="3F64075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DC_n66A-n261I</w:t>
            </w:r>
          </w:p>
          <w:p w14:paraId="7B7A5B6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DC_n66A-n261J</w:t>
            </w:r>
          </w:p>
          <w:p w14:paraId="2011BDF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DC_n66A-n261K</w:t>
            </w:r>
          </w:p>
          <w:p w14:paraId="63B05E2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DC_n66A-n261L</w:t>
            </w:r>
          </w:p>
          <w:p w14:paraId="0018E05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DC_n66A-n261M</w:t>
            </w:r>
          </w:p>
          <w:p w14:paraId="5562A80B"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DC_n66A-n261O</w:t>
            </w:r>
          </w:p>
          <w:p w14:paraId="44D58A4F"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DC_n66A-n261P</w:t>
            </w:r>
          </w:p>
          <w:p w14:paraId="4F27D7C8"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szCs w:val="18"/>
                <w:lang w:eastAsia="zh-CN"/>
              </w:rPr>
              <w:t>DC_n66A-n261Q</w:t>
            </w:r>
          </w:p>
        </w:tc>
        <w:tc>
          <w:tcPr>
            <w:tcW w:w="4253" w:type="dxa"/>
          </w:tcPr>
          <w:p w14:paraId="468E00C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w:t>
            </w:r>
          </w:p>
          <w:p w14:paraId="50BFB19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DC_n66A_n261G</w:t>
            </w:r>
          </w:p>
          <w:p w14:paraId="650C167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DC_n66A_n261H</w:t>
            </w:r>
          </w:p>
          <w:p w14:paraId="1BC79B32" w14:textId="77777777" w:rsidR="00216E45" w:rsidRPr="00C67A88" w:rsidRDefault="00216E45" w:rsidP="0062538E">
            <w:pPr>
              <w:keepNext/>
              <w:keepLines/>
              <w:spacing w:after="0"/>
              <w:jc w:val="center"/>
              <w:rPr>
                <w:rFonts w:ascii="Arial" w:hAnsi="Arial" w:cs="Arial"/>
                <w:sz w:val="18"/>
              </w:rPr>
            </w:pPr>
            <w:r w:rsidRPr="00C67A88">
              <w:rPr>
                <w:rFonts w:ascii="Arial" w:hAnsi="Arial" w:cs="Arial"/>
                <w:sz w:val="18"/>
                <w:szCs w:val="18"/>
              </w:rPr>
              <w:t>DC_n66A_n261I</w:t>
            </w:r>
          </w:p>
        </w:tc>
      </w:tr>
      <w:tr w:rsidR="00216E45" w:rsidRPr="00C67A88" w14:paraId="0F39CF51" w14:textId="77777777" w:rsidTr="0062538E">
        <w:trPr>
          <w:trHeight w:val="187"/>
          <w:jc w:val="center"/>
        </w:trPr>
        <w:tc>
          <w:tcPr>
            <w:tcW w:w="3827" w:type="dxa"/>
          </w:tcPr>
          <w:p w14:paraId="4325428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DC_n66A-n261(2A)</w:t>
            </w:r>
          </w:p>
          <w:p w14:paraId="0776515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DC_n66A-n261(3A)</w:t>
            </w:r>
          </w:p>
          <w:p w14:paraId="611B730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DC_n66A-n261(4A)</w:t>
            </w:r>
          </w:p>
          <w:p w14:paraId="7519FB5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DC_n66A-n261(2G)</w:t>
            </w:r>
          </w:p>
          <w:p w14:paraId="00CBF9D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DC_n66A-n261(2H)</w:t>
            </w:r>
          </w:p>
          <w:p w14:paraId="2C3D9B9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DC_n66A-n261(2I)</w:t>
            </w:r>
          </w:p>
          <w:p w14:paraId="5286661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DC_n66A-n261(A-G)</w:t>
            </w:r>
          </w:p>
          <w:p w14:paraId="09085AB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DC_n66A-n261(A-H)</w:t>
            </w:r>
          </w:p>
          <w:p w14:paraId="208CD72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DC_n66A-n261(A-I)</w:t>
            </w:r>
          </w:p>
          <w:p w14:paraId="5625CCC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DC_n66A-n261(A-J)</w:t>
            </w:r>
          </w:p>
          <w:p w14:paraId="032CD1B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DC_n66A-n261(A-K)</w:t>
            </w:r>
          </w:p>
          <w:p w14:paraId="69755B6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DC_n66A-n261(A-L)</w:t>
            </w:r>
          </w:p>
          <w:p w14:paraId="563F572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DC_n66A-n261(G-H)</w:t>
            </w:r>
          </w:p>
          <w:p w14:paraId="5700605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DC_n66A-n261(H-I)</w:t>
            </w:r>
          </w:p>
          <w:p w14:paraId="447DDC20"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DC_n66A-n261(G-I)</w:t>
            </w:r>
          </w:p>
          <w:p w14:paraId="2B7299A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DC_n66A-n261(A-G-H)</w:t>
            </w:r>
          </w:p>
          <w:p w14:paraId="667CA5C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DC_n66A-n261(A-G-I)</w:t>
            </w:r>
          </w:p>
          <w:p w14:paraId="56F1B46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DC_n66A-n261(2A-H)</w:t>
            </w:r>
          </w:p>
          <w:p w14:paraId="11A2310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DC_n66A-n261(2A-G)</w:t>
            </w:r>
          </w:p>
          <w:p w14:paraId="163FA51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DC_n66A-n261(2A-I)</w:t>
            </w:r>
          </w:p>
          <w:p w14:paraId="22AC80F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DC_n66A-n261(A-2G)</w:t>
            </w:r>
          </w:p>
        </w:tc>
        <w:tc>
          <w:tcPr>
            <w:tcW w:w="4253" w:type="dxa"/>
          </w:tcPr>
          <w:p w14:paraId="4EDCBDB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DC_n66A-n261A</w:t>
            </w:r>
          </w:p>
          <w:p w14:paraId="056675C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DC_n66A-n261G</w:t>
            </w:r>
          </w:p>
          <w:p w14:paraId="46C1803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DC_n66A-n261H</w:t>
            </w:r>
          </w:p>
          <w:p w14:paraId="0861139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DC_n66A-n261I</w:t>
            </w:r>
          </w:p>
        </w:tc>
      </w:tr>
      <w:tr w:rsidR="00216E45" w:rsidRPr="00C67A88" w14:paraId="6CB8DF18" w14:textId="77777777" w:rsidTr="0062538E">
        <w:trPr>
          <w:trHeight w:val="187"/>
          <w:jc w:val="center"/>
        </w:trPr>
        <w:tc>
          <w:tcPr>
            <w:tcW w:w="3827" w:type="dxa"/>
          </w:tcPr>
          <w:p w14:paraId="37D31E22" w14:textId="77777777" w:rsidR="00216E45" w:rsidRPr="00C67A88" w:rsidRDefault="00216E45" w:rsidP="0062538E">
            <w:pPr>
              <w:keepNext/>
              <w:keepLines/>
              <w:spacing w:after="0"/>
              <w:jc w:val="center"/>
              <w:rPr>
                <w:rFonts w:ascii="Arial" w:hAnsi="Arial"/>
                <w:sz w:val="18"/>
                <w:lang w:eastAsia="fi-FI"/>
              </w:rPr>
            </w:pPr>
            <w:r w:rsidRPr="00C67A88">
              <w:rPr>
                <w:rFonts w:ascii="Arial" w:hAnsi="Arial"/>
                <w:sz w:val="18"/>
                <w:lang w:eastAsia="zh-CN"/>
              </w:rPr>
              <w:lastRenderedPageBreak/>
              <w:t>DC</w:t>
            </w:r>
            <w:r w:rsidRPr="00C67A88">
              <w:rPr>
                <w:rFonts w:ascii="Arial" w:hAnsi="Arial"/>
                <w:sz w:val="18"/>
              </w:rPr>
              <w:t>_n77A-n257A</w:t>
            </w:r>
            <w:r w:rsidRPr="00C67A88">
              <w:rPr>
                <w:rFonts w:ascii="Arial" w:hAnsi="Arial"/>
                <w:sz w:val="18"/>
                <w:vertAlign w:val="superscript"/>
                <w:lang w:eastAsia="ja-JP"/>
              </w:rPr>
              <w:t>1</w:t>
            </w:r>
          </w:p>
          <w:p w14:paraId="3937D1AC" w14:textId="77777777" w:rsidR="00216E45" w:rsidRPr="00C67A88" w:rsidRDefault="00216E45" w:rsidP="0062538E">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D</w:t>
            </w:r>
            <w:r w:rsidRPr="00C67A88">
              <w:rPr>
                <w:rFonts w:ascii="Arial" w:hAnsi="Arial"/>
                <w:sz w:val="18"/>
                <w:vertAlign w:val="superscript"/>
                <w:lang w:eastAsia="ja-JP"/>
              </w:rPr>
              <w:t>1</w:t>
            </w:r>
          </w:p>
          <w:p w14:paraId="2D738CBA" w14:textId="77777777" w:rsidR="00216E45" w:rsidRPr="00C67A88" w:rsidRDefault="00216E45" w:rsidP="0062538E">
            <w:pPr>
              <w:keepNext/>
              <w:keepLines/>
              <w:spacing w:after="0"/>
              <w:jc w:val="center"/>
              <w:rPr>
                <w:rFonts w:ascii="Arial" w:hAnsi="Arial"/>
                <w:sz w:val="18"/>
                <w:lang w:eastAsia="fi-FI"/>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E</w:t>
            </w:r>
            <w:r w:rsidRPr="00C67A88">
              <w:rPr>
                <w:rFonts w:ascii="Arial" w:hAnsi="Arial"/>
                <w:sz w:val="18"/>
                <w:vertAlign w:val="superscript"/>
                <w:lang w:eastAsia="ja-JP"/>
              </w:rPr>
              <w:t>1</w:t>
            </w:r>
          </w:p>
          <w:p w14:paraId="44EA7BDC"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F</w:t>
            </w:r>
            <w:r w:rsidRPr="00C67A88">
              <w:rPr>
                <w:rFonts w:ascii="Arial" w:hAnsi="Arial"/>
                <w:sz w:val="18"/>
                <w:vertAlign w:val="superscript"/>
                <w:lang w:eastAsia="ja-JP"/>
              </w:rPr>
              <w:t>1</w:t>
            </w:r>
          </w:p>
          <w:p w14:paraId="729E7AE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r w:rsidRPr="00C67A88">
              <w:rPr>
                <w:rFonts w:ascii="Arial" w:hAnsi="Arial"/>
                <w:sz w:val="18"/>
                <w:vertAlign w:val="superscript"/>
                <w:lang w:eastAsia="ja-JP"/>
              </w:rPr>
              <w:t>1</w:t>
            </w:r>
          </w:p>
          <w:p w14:paraId="44DE549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r w:rsidRPr="00C67A88">
              <w:rPr>
                <w:rFonts w:ascii="Arial" w:hAnsi="Arial"/>
                <w:sz w:val="18"/>
                <w:vertAlign w:val="superscript"/>
                <w:lang w:eastAsia="ja-JP"/>
              </w:rPr>
              <w:t>1</w:t>
            </w:r>
          </w:p>
          <w:p w14:paraId="2060598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r w:rsidRPr="00C67A88">
              <w:rPr>
                <w:rFonts w:ascii="Arial" w:hAnsi="Arial"/>
                <w:sz w:val="18"/>
                <w:vertAlign w:val="superscript"/>
                <w:lang w:eastAsia="ja-JP"/>
              </w:rPr>
              <w:t>1</w:t>
            </w:r>
          </w:p>
          <w:p w14:paraId="2B56A79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r w:rsidRPr="00C67A88">
              <w:rPr>
                <w:rFonts w:ascii="Arial" w:hAnsi="Arial"/>
                <w:sz w:val="18"/>
                <w:vertAlign w:val="superscript"/>
                <w:lang w:eastAsia="ja-JP"/>
              </w:rPr>
              <w:t>1</w:t>
            </w:r>
          </w:p>
          <w:p w14:paraId="3668441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r w:rsidRPr="00C67A88">
              <w:rPr>
                <w:rFonts w:ascii="Arial" w:hAnsi="Arial"/>
                <w:sz w:val="18"/>
                <w:vertAlign w:val="superscript"/>
                <w:lang w:eastAsia="ja-JP"/>
              </w:rPr>
              <w:t>1</w:t>
            </w:r>
          </w:p>
          <w:p w14:paraId="5909FAD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r w:rsidRPr="00C67A88">
              <w:rPr>
                <w:rFonts w:ascii="Arial" w:hAnsi="Arial"/>
                <w:sz w:val="18"/>
                <w:vertAlign w:val="superscript"/>
                <w:lang w:eastAsia="ja-JP"/>
              </w:rPr>
              <w:t>1</w:t>
            </w:r>
          </w:p>
          <w:p w14:paraId="6EE87F3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r w:rsidRPr="00C67A88">
              <w:rPr>
                <w:rFonts w:ascii="Arial" w:hAnsi="Arial"/>
                <w:sz w:val="18"/>
                <w:vertAlign w:val="superscript"/>
                <w:lang w:eastAsia="ja-JP"/>
              </w:rPr>
              <w:t>1</w:t>
            </w:r>
          </w:p>
          <w:p w14:paraId="68663A66"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A</w:t>
            </w:r>
          </w:p>
          <w:p w14:paraId="34DB42FB"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D</w:t>
            </w:r>
          </w:p>
          <w:p w14:paraId="5AA56E8C"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_n77</w:t>
            </w:r>
            <w:r w:rsidRPr="00C67A88">
              <w:rPr>
                <w:rFonts w:ascii="Arial" w:hAnsi="Arial"/>
                <w:sz w:val="18"/>
                <w:lang w:val="fi-FI" w:eastAsia="zh-CN"/>
              </w:rPr>
              <w:t>C</w:t>
            </w:r>
            <w:r w:rsidRPr="00C67A88">
              <w:rPr>
                <w:rFonts w:ascii="Arial" w:hAnsi="Arial"/>
                <w:sz w:val="18"/>
                <w:lang w:val="fi-FI"/>
              </w:rPr>
              <w:t>-n257</w:t>
            </w:r>
            <w:r w:rsidRPr="00C67A88">
              <w:rPr>
                <w:rFonts w:ascii="Arial" w:hAnsi="Arial"/>
                <w:sz w:val="18"/>
                <w:lang w:val="fi-FI" w:eastAsia="zh-CN"/>
              </w:rPr>
              <w:t>E</w:t>
            </w:r>
          </w:p>
          <w:p w14:paraId="178EE91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C</w:t>
            </w:r>
            <w:r w:rsidRPr="00C67A88">
              <w:rPr>
                <w:rFonts w:ascii="Arial" w:hAnsi="Arial"/>
                <w:sz w:val="18"/>
              </w:rPr>
              <w:t>-n257</w:t>
            </w:r>
            <w:r w:rsidRPr="00C67A88">
              <w:rPr>
                <w:rFonts w:ascii="Arial" w:hAnsi="Arial"/>
                <w:sz w:val="18"/>
                <w:lang w:eastAsia="zh-CN"/>
              </w:rPr>
              <w:t>F</w:t>
            </w:r>
          </w:p>
        </w:tc>
        <w:tc>
          <w:tcPr>
            <w:tcW w:w="4253" w:type="dxa"/>
          </w:tcPr>
          <w:p w14:paraId="60921231"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_n77A-n257A</w:t>
            </w:r>
          </w:p>
          <w:p w14:paraId="5ED0CA0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0AE33B6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4A6B5FA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14412CB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235E027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689049D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026EB8EC"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216E45" w:rsidRPr="00C67A88" w14:paraId="68DF18BA" w14:textId="77777777" w:rsidTr="0062538E">
        <w:trPr>
          <w:trHeight w:val="187"/>
          <w:jc w:val="center"/>
        </w:trPr>
        <w:tc>
          <w:tcPr>
            <w:tcW w:w="3827" w:type="dxa"/>
          </w:tcPr>
          <w:p w14:paraId="0B537FC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-n257A</w:t>
            </w:r>
            <w:r w:rsidRPr="00C67A88">
              <w:rPr>
                <w:rFonts w:ascii="Arial" w:hAnsi="Arial"/>
                <w:sz w:val="18"/>
                <w:vertAlign w:val="superscript"/>
                <w:lang w:eastAsia="ja-JP"/>
              </w:rPr>
              <w:t>1</w:t>
            </w:r>
          </w:p>
          <w:p w14:paraId="1D58C60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DC_n77(2A)-n257D</w:t>
            </w:r>
          </w:p>
          <w:p w14:paraId="71B2269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DC_n77(2A)-n257E</w:t>
            </w:r>
          </w:p>
          <w:p w14:paraId="5A7ED767"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DC_n77(2A)-n257F</w:t>
            </w:r>
          </w:p>
          <w:p w14:paraId="4F1A69F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G</w:t>
            </w:r>
            <w:r w:rsidRPr="00C67A88">
              <w:rPr>
                <w:rFonts w:ascii="Arial" w:hAnsi="Arial"/>
                <w:sz w:val="18"/>
                <w:vertAlign w:val="superscript"/>
                <w:lang w:eastAsia="ja-JP"/>
              </w:rPr>
              <w:t>1</w:t>
            </w:r>
          </w:p>
          <w:p w14:paraId="435F7FD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H</w:t>
            </w:r>
            <w:r w:rsidRPr="00C67A88">
              <w:rPr>
                <w:rFonts w:ascii="Arial" w:hAnsi="Arial"/>
                <w:sz w:val="18"/>
                <w:vertAlign w:val="superscript"/>
                <w:lang w:eastAsia="ja-JP"/>
              </w:rPr>
              <w:t>1</w:t>
            </w:r>
          </w:p>
          <w:p w14:paraId="41B76E6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I</w:t>
            </w:r>
            <w:r w:rsidRPr="00C67A88">
              <w:rPr>
                <w:rFonts w:ascii="Arial" w:hAnsi="Arial"/>
                <w:sz w:val="18"/>
                <w:vertAlign w:val="superscript"/>
                <w:lang w:eastAsia="ja-JP"/>
              </w:rPr>
              <w:t>1</w:t>
            </w:r>
          </w:p>
          <w:p w14:paraId="3512904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J</w:t>
            </w:r>
          </w:p>
          <w:p w14:paraId="2436A6A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K</w:t>
            </w:r>
          </w:p>
          <w:p w14:paraId="5FA31AF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L</w:t>
            </w:r>
          </w:p>
          <w:p w14:paraId="0F4F7E6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w:t>
            </w:r>
            <w:r w:rsidRPr="00C67A88">
              <w:rPr>
                <w:rFonts w:ascii="Arial" w:hAnsi="Arial"/>
                <w:sz w:val="18"/>
                <w:lang w:eastAsia="zh-CN"/>
              </w:rPr>
              <w:t>(2</w:t>
            </w:r>
            <w:r w:rsidRPr="00C67A88">
              <w:rPr>
                <w:rFonts w:ascii="Arial" w:hAnsi="Arial"/>
                <w:sz w:val="18"/>
              </w:rPr>
              <w:t>A</w:t>
            </w:r>
            <w:r w:rsidRPr="00C67A88">
              <w:rPr>
                <w:rFonts w:ascii="Arial" w:hAnsi="Arial"/>
                <w:sz w:val="18"/>
                <w:lang w:eastAsia="zh-CN"/>
              </w:rPr>
              <w:t>)</w:t>
            </w:r>
            <w:r w:rsidRPr="00C67A88">
              <w:rPr>
                <w:rFonts w:ascii="Arial" w:hAnsi="Arial"/>
                <w:sz w:val="18"/>
              </w:rPr>
              <w:t>-n257</w:t>
            </w:r>
            <w:r w:rsidRPr="00C67A88">
              <w:rPr>
                <w:rFonts w:ascii="Arial" w:hAnsi="Arial"/>
                <w:sz w:val="18"/>
                <w:lang w:eastAsia="zh-CN"/>
              </w:rPr>
              <w:t>M</w:t>
            </w:r>
          </w:p>
        </w:tc>
        <w:tc>
          <w:tcPr>
            <w:tcW w:w="4253" w:type="dxa"/>
          </w:tcPr>
          <w:p w14:paraId="77B21AF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_n77A-n257A</w:t>
            </w:r>
          </w:p>
          <w:p w14:paraId="06C1BA9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G</w:t>
            </w:r>
          </w:p>
          <w:p w14:paraId="511F2D1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H</w:t>
            </w:r>
          </w:p>
          <w:p w14:paraId="34125C3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I</w:t>
            </w:r>
          </w:p>
          <w:p w14:paraId="3F69A4E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J</w:t>
            </w:r>
          </w:p>
          <w:p w14:paraId="52E7AE0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K</w:t>
            </w:r>
          </w:p>
          <w:p w14:paraId="1D0BE4F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L</w:t>
            </w:r>
          </w:p>
          <w:p w14:paraId="6C5A8CF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_n77A-n257</w:t>
            </w:r>
            <w:r w:rsidRPr="00C67A88">
              <w:rPr>
                <w:rFonts w:ascii="Arial" w:hAnsi="Arial"/>
                <w:sz w:val="18"/>
                <w:lang w:eastAsia="zh-CN"/>
              </w:rPr>
              <w:t>M</w:t>
            </w:r>
          </w:p>
        </w:tc>
      </w:tr>
      <w:tr w:rsidR="00216E45" w:rsidRPr="00C67A88" w14:paraId="18F214C2" w14:textId="77777777" w:rsidTr="0062538E">
        <w:trPr>
          <w:trHeight w:val="187"/>
          <w:jc w:val="center"/>
        </w:trPr>
        <w:tc>
          <w:tcPr>
            <w:tcW w:w="3827" w:type="dxa"/>
          </w:tcPr>
          <w:p w14:paraId="51C4838B"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DC_n77(3A)-n257A</w:t>
            </w:r>
          </w:p>
          <w:p w14:paraId="7AF73B8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DC_n77(3A)-n257G</w:t>
            </w:r>
          </w:p>
          <w:p w14:paraId="79B336D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DC_n77(3A)-n257H</w:t>
            </w:r>
          </w:p>
          <w:p w14:paraId="6B4C4BCB"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sz w:val="18"/>
              </w:rPr>
              <w:t>DC_n77(3A)-n257I</w:t>
            </w:r>
          </w:p>
        </w:tc>
        <w:tc>
          <w:tcPr>
            <w:tcW w:w="4253" w:type="dxa"/>
          </w:tcPr>
          <w:p w14:paraId="69049BA9"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DC_n77A-n257A</w:t>
            </w:r>
          </w:p>
          <w:p w14:paraId="70D49867"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DC_n77A-n257G</w:t>
            </w:r>
          </w:p>
          <w:p w14:paraId="26E7AAD8"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DC_n77A-n257H</w:t>
            </w:r>
          </w:p>
          <w:p w14:paraId="2091EB0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sz w:val="18"/>
              </w:rPr>
              <w:t>DC_n77A-n257I</w:t>
            </w:r>
          </w:p>
        </w:tc>
      </w:tr>
      <w:tr w:rsidR="00216E45" w:rsidRPr="00C67A88" w14:paraId="001144C9" w14:textId="77777777" w:rsidTr="0062538E">
        <w:trPr>
          <w:trHeight w:val="187"/>
          <w:jc w:val="center"/>
        </w:trPr>
        <w:tc>
          <w:tcPr>
            <w:tcW w:w="3827" w:type="dxa"/>
          </w:tcPr>
          <w:p w14:paraId="1A130635" w14:textId="77777777" w:rsidR="00216E45" w:rsidRDefault="00216E45" w:rsidP="0062538E">
            <w:pPr>
              <w:keepNext/>
              <w:keepLines/>
              <w:spacing w:after="0"/>
              <w:jc w:val="center"/>
              <w:rPr>
                <w:rFonts w:ascii="Arial" w:hAnsi="Arial"/>
                <w:sz w:val="18"/>
              </w:rPr>
            </w:pPr>
            <w:r>
              <w:rPr>
                <w:rFonts w:ascii="Arial" w:hAnsi="Arial"/>
                <w:sz w:val="18"/>
              </w:rPr>
              <w:t>DC_n77A-n258A</w:t>
            </w:r>
          </w:p>
          <w:p w14:paraId="66E1EDC7" w14:textId="77777777" w:rsidR="00216E45" w:rsidRDefault="00216E45" w:rsidP="0062538E">
            <w:pPr>
              <w:keepNext/>
              <w:keepLines/>
              <w:spacing w:after="0"/>
              <w:jc w:val="center"/>
              <w:rPr>
                <w:rFonts w:ascii="Arial" w:hAnsi="Arial"/>
                <w:sz w:val="18"/>
              </w:rPr>
            </w:pPr>
            <w:r>
              <w:rPr>
                <w:rFonts w:ascii="Arial" w:hAnsi="Arial"/>
                <w:sz w:val="18"/>
              </w:rPr>
              <w:t>DC_n77A-n258D</w:t>
            </w:r>
          </w:p>
          <w:p w14:paraId="046BD2EC" w14:textId="77777777" w:rsidR="00216E45" w:rsidRDefault="00216E45" w:rsidP="0062538E">
            <w:pPr>
              <w:keepNext/>
              <w:keepLines/>
              <w:spacing w:after="0"/>
              <w:jc w:val="center"/>
              <w:rPr>
                <w:rFonts w:ascii="Arial" w:hAnsi="Arial"/>
                <w:sz w:val="18"/>
              </w:rPr>
            </w:pPr>
            <w:r>
              <w:rPr>
                <w:rFonts w:ascii="Arial" w:hAnsi="Arial"/>
                <w:sz w:val="18"/>
              </w:rPr>
              <w:t>DC_n77A-n258G</w:t>
            </w:r>
          </w:p>
          <w:p w14:paraId="3787633A" w14:textId="77777777" w:rsidR="00216E45" w:rsidRDefault="00216E45" w:rsidP="0062538E">
            <w:pPr>
              <w:keepNext/>
              <w:keepLines/>
              <w:spacing w:after="0"/>
              <w:jc w:val="center"/>
              <w:rPr>
                <w:rFonts w:ascii="Arial" w:hAnsi="Arial"/>
                <w:sz w:val="18"/>
              </w:rPr>
            </w:pPr>
            <w:r>
              <w:rPr>
                <w:rFonts w:ascii="Arial" w:hAnsi="Arial"/>
                <w:sz w:val="18"/>
              </w:rPr>
              <w:t>DC_n77A-n258H</w:t>
            </w:r>
          </w:p>
          <w:p w14:paraId="5FF68A73" w14:textId="77777777" w:rsidR="00216E45" w:rsidRDefault="00216E45" w:rsidP="0062538E">
            <w:pPr>
              <w:keepNext/>
              <w:keepLines/>
              <w:spacing w:after="0"/>
              <w:jc w:val="center"/>
              <w:rPr>
                <w:rFonts w:ascii="Arial" w:hAnsi="Arial"/>
                <w:sz w:val="18"/>
              </w:rPr>
            </w:pPr>
            <w:r>
              <w:rPr>
                <w:rFonts w:ascii="Arial" w:hAnsi="Arial"/>
                <w:sz w:val="18"/>
              </w:rPr>
              <w:t>DC_n77A-n258I</w:t>
            </w:r>
          </w:p>
          <w:p w14:paraId="102A4A94"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c>
          <w:tcPr>
            <w:tcW w:w="4253" w:type="dxa"/>
          </w:tcPr>
          <w:p w14:paraId="417BB95A" w14:textId="77777777" w:rsidR="00216E45" w:rsidRDefault="00216E45" w:rsidP="0062538E">
            <w:pPr>
              <w:keepNext/>
              <w:keepLines/>
              <w:spacing w:after="0"/>
              <w:jc w:val="center"/>
              <w:rPr>
                <w:rFonts w:ascii="Arial" w:hAnsi="Arial"/>
                <w:sz w:val="18"/>
              </w:rPr>
            </w:pPr>
            <w:r>
              <w:rPr>
                <w:rFonts w:ascii="Arial" w:hAnsi="Arial"/>
                <w:sz w:val="18"/>
              </w:rPr>
              <w:t>DC_n77A-n258A</w:t>
            </w:r>
          </w:p>
          <w:p w14:paraId="42828444" w14:textId="77777777" w:rsidR="00216E45" w:rsidRDefault="00216E45" w:rsidP="0062538E">
            <w:pPr>
              <w:keepNext/>
              <w:keepLines/>
              <w:spacing w:after="0"/>
              <w:jc w:val="center"/>
              <w:rPr>
                <w:rFonts w:ascii="Arial" w:hAnsi="Arial"/>
                <w:sz w:val="18"/>
              </w:rPr>
            </w:pPr>
            <w:r>
              <w:rPr>
                <w:rFonts w:ascii="Arial" w:hAnsi="Arial"/>
                <w:sz w:val="18"/>
              </w:rPr>
              <w:t>DC_n77A-n258D</w:t>
            </w:r>
          </w:p>
          <w:p w14:paraId="241904FD" w14:textId="77777777" w:rsidR="00216E45" w:rsidRDefault="00216E45" w:rsidP="0062538E">
            <w:pPr>
              <w:keepNext/>
              <w:keepLines/>
              <w:spacing w:after="0"/>
              <w:jc w:val="center"/>
              <w:rPr>
                <w:rFonts w:ascii="Arial" w:hAnsi="Arial"/>
                <w:sz w:val="18"/>
              </w:rPr>
            </w:pPr>
            <w:r>
              <w:rPr>
                <w:rFonts w:ascii="Arial" w:hAnsi="Arial"/>
                <w:sz w:val="18"/>
              </w:rPr>
              <w:t>DC_n77A-n258G</w:t>
            </w:r>
          </w:p>
          <w:p w14:paraId="6EE1210B" w14:textId="77777777" w:rsidR="00216E45" w:rsidRDefault="00216E45" w:rsidP="0062538E">
            <w:pPr>
              <w:keepNext/>
              <w:keepLines/>
              <w:spacing w:after="0"/>
              <w:jc w:val="center"/>
              <w:rPr>
                <w:rFonts w:ascii="Arial" w:hAnsi="Arial"/>
                <w:sz w:val="18"/>
              </w:rPr>
            </w:pPr>
            <w:r>
              <w:rPr>
                <w:rFonts w:ascii="Arial" w:hAnsi="Arial"/>
                <w:sz w:val="18"/>
              </w:rPr>
              <w:t>DC_n77A-n258H</w:t>
            </w:r>
          </w:p>
          <w:p w14:paraId="4DBD999B" w14:textId="77777777" w:rsidR="00216E45" w:rsidRDefault="00216E45" w:rsidP="0062538E">
            <w:pPr>
              <w:keepNext/>
              <w:keepLines/>
              <w:spacing w:after="0"/>
              <w:jc w:val="center"/>
              <w:rPr>
                <w:rFonts w:ascii="Arial" w:hAnsi="Arial"/>
                <w:sz w:val="18"/>
              </w:rPr>
            </w:pPr>
            <w:r>
              <w:rPr>
                <w:rFonts w:ascii="Arial" w:hAnsi="Arial"/>
                <w:sz w:val="18"/>
              </w:rPr>
              <w:t>DC_n77A-n258I</w:t>
            </w:r>
          </w:p>
          <w:p w14:paraId="7DBABDD3"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216E45" w:rsidRPr="00C67A88" w14:paraId="73AF1521" w14:textId="77777777" w:rsidTr="0062538E">
        <w:trPr>
          <w:trHeight w:val="187"/>
          <w:jc w:val="center"/>
        </w:trPr>
        <w:tc>
          <w:tcPr>
            <w:tcW w:w="3827" w:type="dxa"/>
          </w:tcPr>
          <w:p w14:paraId="318893AF" w14:textId="77777777" w:rsidR="00216E45" w:rsidRDefault="00216E45" w:rsidP="0062538E">
            <w:pPr>
              <w:keepNext/>
              <w:keepLines/>
              <w:spacing w:after="0"/>
              <w:jc w:val="center"/>
              <w:rPr>
                <w:rFonts w:ascii="Arial" w:hAnsi="Arial"/>
                <w:sz w:val="18"/>
              </w:rPr>
            </w:pPr>
            <w:r>
              <w:rPr>
                <w:rFonts w:ascii="Arial" w:hAnsi="Arial"/>
                <w:sz w:val="18"/>
              </w:rPr>
              <w:t>DC_n77(2A)-n258A</w:t>
            </w:r>
          </w:p>
          <w:p w14:paraId="5F96710C" w14:textId="77777777" w:rsidR="00216E45" w:rsidRDefault="00216E45" w:rsidP="0062538E">
            <w:pPr>
              <w:keepNext/>
              <w:keepLines/>
              <w:spacing w:after="0"/>
              <w:jc w:val="center"/>
              <w:rPr>
                <w:rFonts w:ascii="Arial" w:hAnsi="Arial"/>
                <w:sz w:val="18"/>
              </w:rPr>
            </w:pPr>
            <w:r>
              <w:rPr>
                <w:rFonts w:ascii="Arial" w:hAnsi="Arial"/>
                <w:sz w:val="18"/>
              </w:rPr>
              <w:t>DC_n77(2A)-n258D</w:t>
            </w:r>
          </w:p>
          <w:p w14:paraId="297BC3FC" w14:textId="77777777" w:rsidR="00216E45" w:rsidRDefault="00216E45" w:rsidP="0062538E">
            <w:pPr>
              <w:keepNext/>
              <w:keepLines/>
              <w:spacing w:after="0"/>
              <w:jc w:val="center"/>
              <w:rPr>
                <w:rFonts w:ascii="Arial" w:hAnsi="Arial"/>
                <w:sz w:val="18"/>
              </w:rPr>
            </w:pPr>
            <w:r>
              <w:rPr>
                <w:rFonts w:ascii="Arial" w:hAnsi="Arial"/>
                <w:sz w:val="18"/>
              </w:rPr>
              <w:t>DC_n77(2A)-n258G</w:t>
            </w:r>
          </w:p>
          <w:p w14:paraId="0C1A603C" w14:textId="77777777" w:rsidR="00216E45" w:rsidRDefault="00216E45" w:rsidP="0062538E">
            <w:pPr>
              <w:keepNext/>
              <w:keepLines/>
              <w:spacing w:after="0"/>
              <w:jc w:val="center"/>
              <w:rPr>
                <w:rFonts w:ascii="Arial" w:hAnsi="Arial"/>
                <w:sz w:val="18"/>
              </w:rPr>
            </w:pPr>
            <w:r>
              <w:rPr>
                <w:rFonts w:ascii="Arial" w:hAnsi="Arial"/>
                <w:sz w:val="18"/>
              </w:rPr>
              <w:t>DC_n77(2A)-n258H</w:t>
            </w:r>
          </w:p>
          <w:p w14:paraId="6AEA8E6C" w14:textId="77777777" w:rsidR="00216E45" w:rsidRDefault="00216E45" w:rsidP="0062538E">
            <w:pPr>
              <w:keepNext/>
              <w:keepLines/>
              <w:spacing w:after="0"/>
              <w:jc w:val="center"/>
              <w:rPr>
                <w:rFonts w:ascii="Arial" w:hAnsi="Arial"/>
                <w:sz w:val="18"/>
              </w:rPr>
            </w:pPr>
            <w:r>
              <w:rPr>
                <w:rFonts w:ascii="Arial" w:hAnsi="Arial"/>
                <w:sz w:val="18"/>
              </w:rPr>
              <w:t>DC_n77(2A)-n258I</w:t>
            </w:r>
          </w:p>
          <w:p w14:paraId="4366C104"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C_n77(2A)-n258J</w:t>
            </w:r>
          </w:p>
        </w:tc>
        <w:tc>
          <w:tcPr>
            <w:tcW w:w="4253" w:type="dxa"/>
          </w:tcPr>
          <w:p w14:paraId="580792FD" w14:textId="77777777" w:rsidR="00216E45" w:rsidRDefault="00216E45" w:rsidP="0062538E">
            <w:pPr>
              <w:keepNext/>
              <w:keepLines/>
              <w:spacing w:after="0"/>
              <w:jc w:val="center"/>
              <w:rPr>
                <w:rFonts w:ascii="Arial" w:hAnsi="Arial"/>
                <w:sz w:val="18"/>
              </w:rPr>
            </w:pPr>
            <w:r>
              <w:rPr>
                <w:rFonts w:ascii="Arial" w:hAnsi="Arial"/>
                <w:sz w:val="18"/>
              </w:rPr>
              <w:t>DC_n77A-n258A</w:t>
            </w:r>
          </w:p>
          <w:p w14:paraId="359EDA43" w14:textId="77777777" w:rsidR="00216E45" w:rsidRDefault="00216E45" w:rsidP="0062538E">
            <w:pPr>
              <w:keepNext/>
              <w:keepLines/>
              <w:spacing w:after="0"/>
              <w:jc w:val="center"/>
              <w:rPr>
                <w:rFonts w:ascii="Arial" w:hAnsi="Arial"/>
                <w:sz w:val="18"/>
              </w:rPr>
            </w:pPr>
            <w:r>
              <w:rPr>
                <w:rFonts w:ascii="Arial" w:hAnsi="Arial"/>
                <w:sz w:val="18"/>
              </w:rPr>
              <w:t>DC_n77A-n258D</w:t>
            </w:r>
          </w:p>
          <w:p w14:paraId="2A281AD3" w14:textId="77777777" w:rsidR="00216E45" w:rsidRDefault="00216E45" w:rsidP="0062538E">
            <w:pPr>
              <w:keepNext/>
              <w:keepLines/>
              <w:spacing w:after="0"/>
              <w:jc w:val="center"/>
              <w:rPr>
                <w:rFonts w:ascii="Arial" w:hAnsi="Arial"/>
                <w:sz w:val="18"/>
              </w:rPr>
            </w:pPr>
            <w:r>
              <w:rPr>
                <w:rFonts w:ascii="Arial" w:hAnsi="Arial"/>
                <w:sz w:val="18"/>
              </w:rPr>
              <w:t>DC_n77A-n258G</w:t>
            </w:r>
          </w:p>
          <w:p w14:paraId="5F99EC5D" w14:textId="77777777" w:rsidR="00216E45" w:rsidRDefault="00216E45" w:rsidP="0062538E">
            <w:pPr>
              <w:keepNext/>
              <w:keepLines/>
              <w:spacing w:after="0"/>
              <w:jc w:val="center"/>
              <w:rPr>
                <w:rFonts w:ascii="Arial" w:hAnsi="Arial"/>
                <w:sz w:val="18"/>
              </w:rPr>
            </w:pPr>
            <w:r>
              <w:rPr>
                <w:rFonts w:ascii="Arial" w:hAnsi="Arial"/>
                <w:sz w:val="18"/>
              </w:rPr>
              <w:t>DC_n77A-n258H</w:t>
            </w:r>
          </w:p>
          <w:p w14:paraId="2F0D9237" w14:textId="77777777" w:rsidR="00216E45" w:rsidRDefault="00216E45" w:rsidP="0062538E">
            <w:pPr>
              <w:keepNext/>
              <w:keepLines/>
              <w:spacing w:after="0"/>
              <w:jc w:val="center"/>
              <w:rPr>
                <w:rFonts w:ascii="Arial" w:hAnsi="Arial"/>
                <w:sz w:val="18"/>
              </w:rPr>
            </w:pPr>
            <w:r>
              <w:rPr>
                <w:rFonts w:ascii="Arial" w:hAnsi="Arial"/>
                <w:sz w:val="18"/>
              </w:rPr>
              <w:t>DC_n77A-n258I</w:t>
            </w:r>
          </w:p>
          <w:p w14:paraId="36AF0712"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C_n77A-n258J</w:t>
            </w:r>
          </w:p>
        </w:tc>
      </w:tr>
      <w:tr w:rsidR="00216E45" w:rsidRPr="00C67A88" w14:paraId="6B3093C7" w14:textId="77777777" w:rsidTr="0062538E">
        <w:trPr>
          <w:trHeight w:val="187"/>
          <w:jc w:val="center"/>
        </w:trPr>
        <w:tc>
          <w:tcPr>
            <w:tcW w:w="3827" w:type="dxa"/>
          </w:tcPr>
          <w:p w14:paraId="1ECA79CB" w14:textId="77777777" w:rsidR="00216E45" w:rsidRDefault="00216E45" w:rsidP="0062538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_n77A-n259A</w:t>
            </w:r>
            <w:r>
              <w:rPr>
                <w:rFonts w:ascii="Arial" w:hAnsi="Arial"/>
                <w:sz w:val="18"/>
                <w:vertAlign w:val="superscript"/>
                <w:lang w:eastAsia="ja-JP"/>
              </w:rPr>
              <w:t>1</w:t>
            </w:r>
          </w:p>
          <w:p w14:paraId="58AF1C50"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G</w:t>
            </w:r>
            <w:r>
              <w:rPr>
                <w:rFonts w:ascii="Arial" w:hAnsi="Arial"/>
                <w:sz w:val="18"/>
                <w:vertAlign w:val="superscript"/>
                <w:lang w:eastAsia="ja-JP"/>
              </w:rPr>
              <w:t>1</w:t>
            </w:r>
          </w:p>
          <w:p w14:paraId="50DE1269"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H</w:t>
            </w:r>
            <w:r>
              <w:rPr>
                <w:rFonts w:ascii="Arial" w:hAnsi="Arial"/>
                <w:sz w:val="18"/>
                <w:vertAlign w:val="superscript"/>
                <w:lang w:eastAsia="ja-JP"/>
              </w:rPr>
              <w:t>1</w:t>
            </w:r>
          </w:p>
          <w:p w14:paraId="72752ED1"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I</w:t>
            </w:r>
            <w:r>
              <w:rPr>
                <w:rFonts w:ascii="Arial" w:hAnsi="Arial"/>
                <w:sz w:val="18"/>
                <w:vertAlign w:val="superscript"/>
                <w:lang w:eastAsia="ja-JP"/>
              </w:rPr>
              <w:t>1</w:t>
            </w:r>
          </w:p>
          <w:p w14:paraId="1491FE9D"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J</w:t>
            </w:r>
            <w:r>
              <w:rPr>
                <w:rFonts w:ascii="Arial" w:hAnsi="Arial"/>
                <w:sz w:val="18"/>
                <w:vertAlign w:val="superscript"/>
                <w:lang w:eastAsia="ja-JP"/>
              </w:rPr>
              <w:t>1</w:t>
            </w:r>
          </w:p>
          <w:p w14:paraId="3FE19C16"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K</w:t>
            </w:r>
            <w:r>
              <w:rPr>
                <w:rFonts w:ascii="Arial" w:hAnsi="Arial"/>
                <w:sz w:val="18"/>
                <w:vertAlign w:val="superscript"/>
                <w:lang w:eastAsia="ja-JP"/>
              </w:rPr>
              <w:t>1</w:t>
            </w:r>
          </w:p>
          <w:p w14:paraId="4D2DC3AB"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_n77A-n259</w:t>
            </w:r>
            <w:r>
              <w:rPr>
                <w:rFonts w:ascii="Arial" w:hAnsi="Arial"/>
                <w:sz w:val="18"/>
                <w:lang w:eastAsia="zh-CN"/>
              </w:rPr>
              <w:t>L</w:t>
            </w:r>
            <w:r>
              <w:rPr>
                <w:rFonts w:ascii="Arial" w:hAnsi="Arial"/>
                <w:sz w:val="18"/>
                <w:vertAlign w:val="superscript"/>
                <w:lang w:eastAsia="ja-JP"/>
              </w:rPr>
              <w:t>1</w:t>
            </w:r>
          </w:p>
          <w:p w14:paraId="6FB8627E" w14:textId="77777777" w:rsidR="00216E45" w:rsidRPr="00C67A88" w:rsidRDefault="00216E45" w:rsidP="0062538E">
            <w:pPr>
              <w:keepNext/>
              <w:keepLines/>
              <w:spacing w:after="0"/>
              <w:jc w:val="center"/>
              <w:rPr>
                <w:rFonts w:ascii="Arial" w:hAnsi="Arial"/>
                <w:sz w:val="18"/>
              </w:rPr>
            </w:pPr>
            <w:r>
              <w:rPr>
                <w:rFonts w:ascii="Arial" w:hAnsi="Arial"/>
                <w:sz w:val="18"/>
                <w:lang w:eastAsia="zh-CN"/>
              </w:rPr>
              <w:t>DC</w:t>
            </w:r>
            <w:r>
              <w:rPr>
                <w:rFonts w:ascii="Arial" w:hAnsi="Arial"/>
                <w:sz w:val="18"/>
              </w:rPr>
              <w:t>_n77A-n259</w:t>
            </w:r>
            <w:r>
              <w:rPr>
                <w:rFonts w:ascii="Arial" w:hAnsi="Arial"/>
                <w:sz w:val="18"/>
                <w:lang w:eastAsia="zh-CN"/>
              </w:rPr>
              <w:t>M</w:t>
            </w:r>
            <w:r>
              <w:rPr>
                <w:rFonts w:ascii="Arial" w:hAnsi="Arial"/>
                <w:sz w:val="18"/>
                <w:vertAlign w:val="superscript"/>
                <w:lang w:eastAsia="ja-JP"/>
              </w:rPr>
              <w:t>1</w:t>
            </w:r>
          </w:p>
        </w:tc>
        <w:tc>
          <w:tcPr>
            <w:tcW w:w="4253" w:type="dxa"/>
          </w:tcPr>
          <w:p w14:paraId="0FA760C8" w14:textId="77777777" w:rsidR="00216E45" w:rsidRDefault="00216E45" w:rsidP="0062538E">
            <w:pPr>
              <w:keepNext/>
              <w:keepLines/>
              <w:spacing w:after="0"/>
              <w:jc w:val="center"/>
              <w:rPr>
                <w:rFonts w:ascii="Arial" w:hAnsi="Arial"/>
                <w:sz w:val="18"/>
              </w:rPr>
            </w:pPr>
            <w:r>
              <w:rPr>
                <w:rFonts w:ascii="Arial" w:hAnsi="Arial"/>
                <w:sz w:val="18"/>
              </w:rPr>
              <w:t>DC_n77A-n259A</w:t>
            </w:r>
          </w:p>
          <w:p w14:paraId="23388671" w14:textId="77777777" w:rsidR="00216E45" w:rsidRDefault="00216E45" w:rsidP="0062538E">
            <w:pPr>
              <w:keepNext/>
              <w:keepLines/>
              <w:spacing w:after="0"/>
              <w:jc w:val="center"/>
              <w:rPr>
                <w:rFonts w:ascii="Arial" w:hAnsi="Arial"/>
                <w:sz w:val="18"/>
              </w:rPr>
            </w:pPr>
            <w:r>
              <w:rPr>
                <w:rFonts w:ascii="Arial" w:hAnsi="Arial"/>
                <w:sz w:val="18"/>
              </w:rPr>
              <w:t>DC_n77A-n259G</w:t>
            </w:r>
          </w:p>
          <w:p w14:paraId="4A8A4FDA" w14:textId="77777777" w:rsidR="00216E45" w:rsidRDefault="00216E45" w:rsidP="0062538E">
            <w:pPr>
              <w:keepNext/>
              <w:keepLines/>
              <w:spacing w:after="0"/>
              <w:jc w:val="center"/>
              <w:rPr>
                <w:rFonts w:ascii="Arial" w:hAnsi="Arial"/>
                <w:sz w:val="18"/>
              </w:rPr>
            </w:pPr>
            <w:r>
              <w:rPr>
                <w:rFonts w:ascii="Arial" w:hAnsi="Arial"/>
                <w:sz w:val="18"/>
              </w:rPr>
              <w:t>DC_n77A-n259H</w:t>
            </w:r>
          </w:p>
          <w:p w14:paraId="37263DE1" w14:textId="77777777" w:rsidR="00216E45" w:rsidRDefault="00216E45" w:rsidP="0062538E">
            <w:pPr>
              <w:keepNext/>
              <w:keepLines/>
              <w:spacing w:after="0"/>
              <w:jc w:val="center"/>
              <w:rPr>
                <w:rFonts w:ascii="Arial" w:hAnsi="Arial"/>
                <w:sz w:val="18"/>
              </w:rPr>
            </w:pPr>
            <w:r>
              <w:rPr>
                <w:rFonts w:ascii="Arial" w:hAnsi="Arial"/>
                <w:sz w:val="18"/>
              </w:rPr>
              <w:t>DC_n77A-n259I</w:t>
            </w:r>
          </w:p>
          <w:p w14:paraId="5120B8DA" w14:textId="77777777" w:rsidR="00216E45" w:rsidRDefault="00216E45" w:rsidP="0062538E">
            <w:pPr>
              <w:keepNext/>
              <w:keepLines/>
              <w:spacing w:after="0"/>
              <w:jc w:val="center"/>
              <w:rPr>
                <w:rFonts w:ascii="Arial" w:hAnsi="Arial"/>
                <w:sz w:val="18"/>
              </w:rPr>
            </w:pPr>
            <w:r>
              <w:rPr>
                <w:rFonts w:ascii="Arial" w:hAnsi="Arial"/>
                <w:sz w:val="18"/>
              </w:rPr>
              <w:t>DC_n77A-n259J</w:t>
            </w:r>
          </w:p>
          <w:p w14:paraId="6F607469" w14:textId="77777777" w:rsidR="00216E45" w:rsidRDefault="00216E45" w:rsidP="0062538E">
            <w:pPr>
              <w:keepNext/>
              <w:keepLines/>
              <w:spacing w:after="0"/>
              <w:jc w:val="center"/>
              <w:rPr>
                <w:rFonts w:ascii="Arial" w:hAnsi="Arial"/>
                <w:sz w:val="18"/>
              </w:rPr>
            </w:pPr>
            <w:r>
              <w:rPr>
                <w:rFonts w:ascii="Arial" w:hAnsi="Arial"/>
                <w:sz w:val="18"/>
              </w:rPr>
              <w:t>DC_n77A-n259K</w:t>
            </w:r>
          </w:p>
          <w:p w14:paraId="625ECB97" w14:textId="77777777" w:rsidR="00216E45" w:rsidRDefault="00216E45" w:rsidP="0062538E">
            <w:pPr>
              <w:keepNext/>
              <w:keepLines/>
              <w:spacing w:after="0"/>
              <w:jc w:val="center"/>
              <w:rPr>
                <w:rFonts w:ascii="Arial" w:hAnsi="Arial"/>
                <w:sz w:val="18"/>
              </w:rPr>
            </w:pPr>
            <w:r>
              <w:rPr>
                <w:rFonts w:ascii="Arial" w:hAnsi="Arial"/>
                <w:sz w:val="18"/>
              </w:rPr>
              <w:t>DC_n77A-n259L</w:t>
            </w:r>
          </w:p>
          <w:p w14:paraId="69B54BFA" w14:textId="77777777" w:rsidR="00216E45" w:rsidRPr="00C67A88" w:rsidRDefault="00216E45" w:rsidP="0062538E">
            <w:pPr>
              <w:keepNext/>
              <w:keepLines/>
              <w:spacing w:after="0"/>
              <w:jc w:val="center"/>
              <w:rPr>
                <w:rFonts w:ascii="Arial" w:hAnsi="Arial"/>
                <w:sz w:val="18"/>
              </w:rPr>
            </w:pPr>
            <w:r>
              <w:rPr>
                <w:rFonts w:ascii="Arial" w:hAnsi="Arial"/>
                <w:sz w:val="18"/>
              </w:rPr>
              <w:t>DC_n77A-n259M</w:t>
            </w:r>
          </w:p>
        </w:tc>
      </w:tr>
      <w:tr w:rsidR="00216E45" w:rsidRPr="00C67A88" w14:paraId="52F3503A" w14:textId="77777777" w:rsidTr="0062538E">
        <w:trPr>
          <w:trHeight w:val="187"/>
          <w:jc w:val="center"/>
        </w:trPr>
        <w:tc>
          <w:tcPr>
            <w:tcW w:w="3827" w:type="dxa"/>
          </w:tcPr>
          <w:p w14:paraId="41A230F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lastRenderedPageBreak/>
              <w:t>DC_n77A-n260A</w:t>
            </w:r>
          </w:p>
          <w:p w14:paraId="063CDDA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DC_n77A-n260G</w:t>
            </w:r>
          </w:p>
          <w:p w14:paraId="680F2CE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DC_n77A-n260H</w:t>
            </w:r>
          </w:p>
          <w:p w14:paraId="293B45D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DC_n77A-n260I</w:t>
            </w:r>
          </w:p>
          <w:p w14:paraId="61F3C084"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DC_n77A-n260J</w:t>
            </w:r>
          </w:p>
          <w:p w14:paraId="5F2D7F9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DC_n77A-n260K</w:t>
            </w:r>
          </w:p>
          <w:p w14:paraId="6F8586F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DC_n77A-n260L</w:t>
            </w:r>
          </w:p>
          <w:p w14:paraId="7096D4B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DC_n77A-n260M</w:t>
            </w:r>
          </w:p>
          <w:p w14:paraId="656C6D57"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DC_n77C-n260A</w:t>
            </w:r>
          </w:p>
          <w:p w14:paraId="0BAB873D"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DC_n77C-n260G</w:t>
            </w:r>
          </w:p>
          <w:p w14:paraId="4E6FE076"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DC_n77C-n260H</w:t>
            </w:r>
          </w:p>
          <w:p w14:paraId="3502FCA3"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eastAsia="ja-JP"/>
              </w:rPr>
            </w:pPr>
            <w:r w:rsidRPr="00C67A88">
              <w:rPr>
                <w:rFonts w:ascii="Arial" w:eastAsia="MS Mincho" w:hAnsi="Arial" w:cs="Arial"/>
                <w:sz w:val="18"/>
                <w:szCs w:val="18"/>
                <w:lang w:eastAsia="ja-JP"/>
              </w:rPr>
              <w:t>DC_n77C-n260I</w:t>
            </w:r>
          </w:p>
          <w:p w14:paraId="4EA2D706"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DC_n77C-n260J</w:t>
            </w:r>
          </w:p>
          <w:p w14:paraId="581FEAE7"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DC_n77C-n260K</w:t>
            </w:r>
          </w:p>
          <w:p w14:paraId="5B838512" w14:textId="77777777" w:rsidR="00216E45" w:rsidRPr="00C67A88" w:rsidRDefault="00216E45" w:rsidP="0062538E">
            <w:pPr>
              <w:overflowPunct w:val="0"/>
              <w:autoSpaceDE w:val="0"/>
              <w:autoSpaceDN w:val="0"/>
              <w:adjustRightInd w:val="0"/>
              <w:spacing w:after="0"/>
              <w:jc w:val="center"/>
              <w:rPr>
                <w:rFonts w:ascii="Arial" w:eastAsia="MS Mincho" w:hAnsi="Arial" w:cs="Arial"/>
                <w:sz w:val="18"/>
                <w:szCs w:val="18"/>
                <w:lang w:val="de-DE" w:eastAsia="ja-JP"/>
              </w:rPr>
            </w:pPr>
            <w:r w:rsidRPr="00C67A88">
              <w:rPr>
                <w:rFonts w:ascii="Arial" w:eastAsia="MS Mincho" w:hAnsi="Arial" w:cs="Arial"/>
                <w:sz w:val="18"/>
                <w:szCs w:val="18"/>
                <w:lang w:val="de-DE" w:eastAsia="ja-JP"/>
              </w:rPr>
              <w:t>DC_n77C-n260L</w:t>
            </w:r>
          </w:p>
          <w:p w14:paraId="5F94E59E"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cs="Arial"/>
                <w:sz w:val="18"/>
                <w:szCs w:val="18"/>
                <w:lang w:val="de-DE"/>
              </w:rPr>
              <w:t>DC_n77C-n260M</w:t>
            </w:r>
          </w:p>
        </w:tc>
        <w:tc>
          <w:tcPr>
            <w:tcW w:w="4253" w:type="dxa"/>
          </w:tcPr>
          <w:p w14:paraId="6E39D5A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DC_n77A-n260A</w:t>
            </w:r>
          </w:p>
          <w:p w14:paraId="3BC77B02"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DC_n77A-n260G</w:t>
            </w:r>
          </w:p>
          <w:p w14:paraId="6EC6CCD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DC_n77A-n260H</w:t>
            </w:r>
          </w:p>
          <w:p w14:paraId="5BAE7C5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DC_n77A-n260I</w:t>
            </w:r>
          </w:p>
          <w:p w14:paraId="4FE54D8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DC_n77A-n260J</w:t>
            </w:r>
          </w:p>
          <w:p w14:paraId="2ADD17A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DC_n77A-n260K</w:t>
            </w:r>
          </w:p>
          <w:p w14:paraId="7EE13E0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DC_n77A-n260L</w:t>
            </w:r>
          </w:p>
          <w:p w14:paraId="2216778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rPr>
              <w:t>DC_n77A-n260M</w:t>
            </w:r>
          </w:p>
        </w:tc>
      </w:tr>
      <w:tr w:rsidR="00937F01" w:rsidRPr="00C67A88" w14:paraId="0196E388" w14:textId="77777777" w:rsidTr="008E47B8">
        <w:trPr>
          <w:trHeight w:val="187"/>
          <w:jc w:val="center"/>
          <w:ins w:id="1518" w:author="Zhao, Zheng" w:date="2023-02-01T20:39:00Z"/>
        </w:trPr>
        <w:tc>
          <w:tcPr>
            <w:tcW w:w="3827" w:type="dxa"/>
          </w:tcPr>
          <w:p w14:paraId="5BB129A3" w14:textId="27A7EA0E" w:rsidR="00937F01" w:rsidRPr="00C67A88" w:rsidRDefault="00937F01" w:rsidP="008E47B8">
            <w:pPr>
              <w:keepNext/>
              <w:keepLines/>
              <w:spacing w:after="0"/>
              <w:jc w:val="center"/>
              <w:rPr>
                <w:ins w:id="1519" w:author="Zhao, Zheng" w:date="2023-02-01T20:39:00Z"/>
                <w:rFonts w:ascii="Arial" w:hAnsi="Arial" w:cs="Arial"/>
                <w:sz w:val="18"/>
                <w:szCs w:val="18"/>
              </w:rPr>
            </w:pPr>
            <w:ins w:id="1520" w:author="Zhao, Zheng" w:date="2023-02-01T20:39:00Z">
              <w:r w:rsidRPr="00C67A88">
                <w:rPr>
                  <w:rFonts w:ascii="Arial" w:hAnsi="Arial" w:cs="Arial"/>
                  <w:sz w:val="18"/>
                  <w:szCs w:val="18"/>
                </w:rPr>
                <w:t>DC_n77A-n260</w:t>
              </w:r>
              <w:r>
                <w:rPr>
                  <w:rFonts w:ascii="Arial" w:hAnsi="Arial" w:cs="Arial"/>
                  <w:sz w:val="18"/>
                  <w:szCs w:val="18"/>
                </w:rPr>
                <w:t>R2</w:t>
              </w:r>
            </w:ins>
          </w:p>
          <w:p w14:paraId="3697405C" w14:textId="553E2DB1" w:rsidR="00937F01" w:rsidRPr="00C67A88" w:rsidRDefault="00937F01" w:rsidP="008E47B8">
            <w:pPr>
              <w:keepNext/>
              <w:keepLines/>
              <w:spacing w:after="0"/>
              <w:jc w:val="center"/>
              <w:rPr>
                <w:ins w:id="1521" w:author="Zhao, Zheng" w:date="2023-02-01T20:39:00Z"/>
                <w:rFonts w:ascii="Arial" w:hAnsi="Arial" w:cs="Arial"/>
                <w:sz w:val="18"/>
                <w:szCs w:val="18"/>
              </w:rPr>
            </w:pPr>
            <w:ins w:id="1522" w:author="Zhao, Zheng" w:date="2023-02-01T20:39:00Z">
              <w:r w:rsidRPr="00C67A88">
                <w:rPr>
                  <w:rFonts w:ascii="Arial" w:hAnsi="Arial" w:cs="Arial"/>
                  <w:sz w:val="18"/>
                  <w:szCs w:val="18"/>
                </w:rPr>
                <w:t>DC_n77A-n260</w:t>
              </w:r>
              <w:r>
                <w:rPr>
                  <w:rFonts w:ascii="Arial" w:hAnsi="Arial" w:cs="Arial"/>
                  <w:sz w:val="18"/>
                  <w:szCs w:val="18"/>
                </w:rPr>
                <w:t>R3</w:t>
              </w:r>
            </w:ins>
          </w:p>
          <w:p w14:paraId="638CE3B5" w14:textId="0470F14B" w:rsidR="00937F01" w:rsidRPr="00C67A88" w:rsidRDefault="00937F01" w:rsidP="008E47B8">
            <w:pPr>
              <w:keepNext/>
              <w:keepLines/>
              <w:spacing w:after="0"/>
              <w:jc w:val="center"/>
              <w:rPr>
                <w:ins w:id="1523" w:author="Zhao, Zheng" w:date="2023-02-01T20:39:00Z"/>
                <w:rFonts w:ascii="Arial" w:hAnsi="Arial" w:cs="Arial"/>
                <w:sz w:val="18"/>
                <w:szCs w:val="18"/>
              </w:rPr>
            </w:pPr>
            <w:ins w:id="1524" w:author="Zhao, Zheng" w:date="2023-02-01T20:39:00Z">
              <w:r w:rsidRPr="00C67A88">
                <w:rPr>
                  <w:rFonts w:ascii="Arial" w:hAnsi="Arial" w:cs="Arial"/>
                  <w:sz w:val="18"/>
                  <w:szCs w:val="18"/>
                </w:rPr>
                <w:t>DC_n77A-n260</w:t>
              </w:r>
              <w:r>
                <w:rPr>
                  <w:rFonts w:ascii="Arial" w:hAnsi="Arial" w:cs="Arial"/>
                  <w:sz w:val="18"/>
                  <w:szCs w:val="18"/>
                </w:rPr>
                <w:t>R4</w:t>
              </w:r>
            </w:ins>
          </w:p>
          <w:p w14:paraId="2F08923D" w14:textId="0BA30A9E" w:rsidR="00937F01" w:rsidRPr="00C67A88" w:rsidRDefault="00937F01" w:rsidP="008E47B8">
            <w:pPr>
              <w:keepNext/>
              <w:keepLines/>
              <w:spacing w:after="0"/>
              <w:jc w:val="center"/>
              <w:rPr>
                <w:ins w:id="1525" w:author="Zhao, Zheng" w:date="2023-02-01T20:39:00Z"/>
                <w:rFonts w:ascii="Arial" w:hAnsi="Arial" w:cs="Arial"/>
                <w:sz w:val="18"/>
                <w:szCs w:val="18"/>
              </w:rPr>
            </w:pPr>
            <w:ins w:id="1526" w:author="Zhao, Zheng" w:date="2023-02-01T20:39:00Z">
              <w:r w:rsidRPr="00C67A88">
                <w:rPr>
                  <w:rFonts w:ascii="Arial" w:hAnsi="Arial" w:cs="Arial"/>
                  <w:sz w:val="18"/>
                  <w:szCs w:val="18"/>
                </w:rPr>
                <w:t>DC_n77A-n260</w:t>
              </w:r>
              <w:r>
                <w:rPr>
                  <w:rFonts w:ascii="Arial" w:hAnsi="Arial" w:cs="Arial"/>
                  <w:sz w:val="18"/>
                  <w:szCs w:val="18"/>
                </w:rPr>
                <w:t>R5</w:t>
              </w:r>
            </w:ins>
          </w:p>
          <w:p w14:paraId="76DEEED2" w14:textId="6214AD01" w:rsidR="00937F01" w:rsidRPr="00C67A88" w:rsidRDefault="00937F01" w:rsidP="008E47B8">
            <w:pPr>
              <w:keepNext/>
              <w:keepLines/>
              <w:spacing w:after="0"/>
              <w:jc w:val="center"/>
              <w:rPr>
                <w:ins w:id="1527" w:author="Zhao, Zheng" w:date="2023-02-01T20:39:00Z"/>
                <w:rFonts w:ascii="Arial" w:hAnsi="Arial" w:cs="Arial"/>
                <w:sz w:val="18"/>
                <w:szCs w:val="18"/>
              </w:rPr>
            </w:pPr>
            <w:ins w:id="1528" w:author="Zhao, Zheng" w:date="2023-02-01T20:39:00Z">
              <w:r w:rsidRPr="00C67A88">
                <w:rPr>
                  <w:rFonts w:ascii="Arial" w:hAnsi="Arial" w:cs="Arial"/>
                  <w:sz w:val="18"/>
                  <w:szCs w:val="18"/>
                </w:rPr>
                <w:t>DC_n77A-n260</w:t>
              </w:r>
            </w:ins>
            <w:ins w:id="1529" w:author="Zhao, Zheng" w:date="2023-02-01T20:40:00Z">
              <w:r>
                <w:rPr>
                  <w:rFonts w:ascii="Arial" w:hAnsi="Arial" w:cs="Arial"/>
                  <w:sz w:val="18"/>
                  <w:szCs w:val="18"/>
                </w:rPr>
                <w:t>R6</w:t>
              </w:r>
            </w:ins>
          </w:p>
          <w:p w14:paraId="617CE520" w14:textId="63F218F3" w:rsidR="00937F01" w:rsidRPr="00C67A88" w:rsidRDefault="00937F01" w:rsidP="008E47B8">
            <w:pPr>
              <w:keepNext/>
              <w:keepLines/>
              <w:spacing w:after="0"/>
              <w:jc w:val="center"/>
              <w:rPr>
                <w:ins w:id="1530" w:author="Zhao, Zheng" w:date="2023-02-01T20:39:00Z"/>
                <w:rFonts w:ascii="Arial" w:hAnsi="Arial" w:cs="Arial"/>
                <w:sz w:val="18"/>
                <w:szCs w:val="18"/>
              </w:rPr>
            </w:pPr>
            <w:ins w:id="1531" w:author="Zhao, Zheng" w:date="2023-02-01T20:39:00Z">
              <w:r w:rsidRPr="00C67A88">
                <w:rPr>
                  <w:rFonts w:ascii="Arial" w:hAnsi="Arial" w:cs="Arial"/>
                  <w:sz w:val="18"/>
                  <w:szCs w:val="18"/>
                </w:rPr>
                <w:t>DC_n77A-n260</w:t>
              </w:r>
            </w:ins>
            <w:ins w:id="1532" w:author="Zhao, Zheng" w:date="2023-02-01T20:40:00Z">
              <w:r>
                <w:rPr>
                  <w:rFonts w:ascii="Arial" w:hAnsi="Arial" w:cs="Arial"/>
                  <w:sz w:val="18"/>
                  <w:szCs w:val="18"/>
                </w:rPr>
                <w:t>R7</w:t>
              </w:r>
            </w:ins>
          </w:p>
          <w:p w14:paraId="0F6ED9C4" w14:textId="13DC68A7" w:rsidR="00937F01" w:rsidRPr="00C67A88" w:rsidRDefault="00937F01" w:rsidP="008E47B8">
            <w:pPr>
              <w:keepNext/>
              <w:keepLines/>
              <w:spacing w:after="0"/>
              <w:jc w:val="center"/>
              <w:rPr>
                <w:ins w:id="1533" w:author="Zhao, Zheng" w:date="2023-02-01T20:39:00Z"/>
                <w:rFonts w:ascii="Arial" w:hAnsi="Arial" w:cs="Arial"/>
                <w:sz w:val="18"/>
                <w:szCs w:val="18"/>
              </w:rPr>
            </w:pPr>
            <w:ins w:id="1534" w:author="Zhao, Zheng" w:date="2023-02-01T20:39:00Z">
              <w:r w:rsidRPr="00C67A88">
                <w:rPr>
                  <w:rFonts w:ascii="Arial" w:hAnsi="Arial" w:cs="Arial"/>
                  <w:sz w:val="18"/>
                  <w:szCs w:val="18"/>
                </w:rPr>
                <w:t>DC_n77A-n260</w:t>
              </w:r>
            </w:ins>
            <w:ins w:id="1535" w:author="Zhao, Zheng" w:date="2023-02-01T20:40:00Z">
              <w:r>
                <w:rPr>
                  <w:rFonts w:ascii="Arial" w:hAnsi="Arial" w:cs="Arial"/>
                  <w:sz w:val="18"/>
                  <w:szCs w:val="18"/>
                </w:rPr>
                <w:t>R8</w:t>
              </w:r>
            </w:ins>
          </w:p>
          <w:p w14:paraId="2AA4DF37" w14:textId="130AD8A6" w:rsidR="00937F01" w:rsidRDefault="00937F01" w:rsidP="008E47B8">
            <w:pPr>
              <w:keepNext/>
              <w:keepLines/>
              <w:spacing w:after="0"/>
              <w:jc w:val="center"/>
              <w:rPr>
                <w:ins w:id="1536" w:author="Zhao, Zheng" w:date="2023-02-01T20:40:00Z"/>
                <w:rFonts w:ascii="Arial" w:hAnsi="Arial" w:cs="Arial"/>
                <w:sz w:val="18"/>
                <w:szCs w:val="18"/>
              </w:rPr>
            </w:pPr>
            <w:ins w:id="1537" w:author="Zhao, Zheng" w:date="2023-02-01T20:39:00Z">
              <w:r w:rsidRPr="00C67A88">
                <w:rPr>
                  <w:rFonts w:ascii="Arial" w:hAnsi="Arial" w:cs="Arial"/>
                  <w:sz w:val="18"/>
                  <w:szCs w:val="18"/>
                </w:rPr>
                <w:t>DC_n77A-n260</w:t>
              </w:r>
            </w:ins>
            <w:ins w:id="1538" w:author="Zhao, Zheng" w:date="2023-02-01T20:40:00Z">
              <w:r>
                <w:rPr>
                  <w:rFonts w:ascii="Arial" w:hAnsi="Arial" w:cs="Arial"/>
                  <w:sz w:val="18"/>
                  <w:szCs w:val="18"/>
                </w:rPr>
                <w:t>R9</w:t>
              </w:r>
            </w:ins>
          </w:p>
          <w:p w14:paraId="2DFE4397" w14:textId="7EC67019" w:rsidR="00937F01" w:rsidRPr="00937F01" w:rsidRDefault="00937F01" w:rsidP="00937F01">
            <w:pPr>
              <w:overflowPunct w:val="0"/>
              <w:autoSpaceDE w:val="0"/>
              <w:autoSpaceDN w:val="0"/>
              <w:adjustRightInd w:val="0"/>
              <w:spacing w:after="0"/>
              <w:jc w:val="center"/>
              <w:rPr>
                <w:ins w:id="1539" w:author="Zhao, Zheng" w:date="2023-02-01T20:39:00Z"/>
                <w:rFonts w:ascii="Arial" w:eastAsia="MS Mincho" w:hAnsi="Arial" w:cs="Arial"/>
                <w:sz w:val="18"/>
                <w:szCs w:val="18"/>
                <w:lang w:eastAsia="ja-JP"/>
              </w:rPr>
            </w:pPr>
            <w:ins w:id="1540" w:author="Zhao, Zheng" w:date="2023-02-01T20:39:00Z">
              <w:r w:rsidRPr="00C67A88">
                <w:rPr>
                  <w:rFonts w:ascii="Arial" w:eastAsia="MS Mincho" w:hAnsi="Arial" w:cs="Arial"/>
                  <w:sz w:val="18"/>
                  <w:szCs w:val="18"/>
                  <w:lang w:eastAsia="ja-JP"/>
                </w:rPr>
                <w:t>DC_n77</w:t>
              </w:r>
            </w:ins>
            <w:ins w:id="1541" w:author="Zhao, Zheng" w:date="2023-02-01T20:48:00Z">
              <w:r w:rsidR="007D7E58">
                <w:rPr>
                  <w:rFonts w:ascii="Arial" w:eastAsia="MS Mincho" w:hAnsi="Arial" w:cs="Arial"/>
                  <w:sz w:val="18"/>
                  <w:szCs w:val="18"/>
                  <w:lang w:eastAsia="ja-JP"/>
                </w:rPr>
                <w:t>A</w:t>
              </w:r>
            </w:ins>
            <w:ins w:id="1542" w:author="Zhao, Zheng" w:date="2023-02-01T20:39:00Z">
              <w:r w:rsidRPr="00C67A88">
                <w:rPr>
                  <w:rFonts w:ascii="Arial" w:eastAsia="MS Mincho" w:hAnsi="Arial" w:cs="Arial"/>
                  <w:sz w:val="18"/>
                  <w:szCs w:val="18"/>
                  <w:lang w:eastAsia="ja-JP"/>
                </w:rPr>
                <w:t>-n260</w:t>
              </w:r>
            </w:ins>
            <w:ins w:id="1543" w:author="Zhao, Zheng" w:date="2023-02-01T20:40:00Z">
              <w:r>
                <w:rPr>
                  <w:rFonts w:ascii="Arial" w:eastAsia="MS Mincho" w:hAnsi="Arial" w:cs="Arial"/>
                  <w:sz w:val="18"/>
                  <w:szCs w:val="18"/>
                  <w:lang w:eastAsia="ja-JP"/>
                </w:rPr>
                <w:t>R10</w:t>
              </w:r>
            </w:ins>
          </w:p>
        </w:tc>
        <w:tc>
          <w:tcPr>
            <w:tcW w:w="4253" w:type="dxa"/>
          </w:tcPr>
          <w:p w14:paraId="0E73D31F" w14:textId="77777777" w:rsidR="00937F01" w:rsidRPr="00C67A88" w:rsidRDefault="00937F01" w:rsidP="008E47B8">
            <w:pPr>
              <w:keepNext/>
              <w:keepLines/>
              <w:spacing w:after="0"/>
              <w:jc w:val="center"/>
              <w:rPr>
                <w:ins w:id="1544" w:author="Zhao, Zheng" w:date="2023-02-01T20:39:00Z"/>
                <w:rFonts w:ascii="Arial" w:hAnsi="Arial" w:cs="Arial"/>
                <w:sz w:val="18"/>
                <w:szCs w:val="18"/>
              </w:rPr>
            </w:pPr>
            <w:ins w:id="1545" w:author="Zhao, Zheng" w:date="2023-02-01T20:39:00Z">
              <w:r w:rsidRPr="00C67A88">
                <w:rPr>
                  <w:rFonts w:ascii="Arial" w:hAnsi="Arial" w:cs="Arial"/>
                  <w:sz w:val="18"/>
                  <w:szCs w:val="18"/>
                </w:rPr>
                <w:t>DC_n77A-n260A</w:t>
              </w:r>
            </w:ins>
          </w:p>
          <w:p w14:paraId="0C7708E2" w14:textId="0FE30C9C" w:rsidR="00937F01" w:rsidRPr="00C67A88" w:rsidRDefault="00937F01" w:rsidP="008E47B8">
            <w:pPr>
              <w:keepNext/>
              <w:keepLines/>
              <w:spacing w:after="0"/>
              <w:jc w:val="center"/>
              <w:rPr>
                <w:ins w:id="1546" w:author="Zhao, Zheng" w:date="2023-02-01T20:39:00Z"/>
                <w:rFonts w:ascii="Arial" w:hAnsi="Arial" w:cs="Arial"/>
                <w:sz w:val="18"/>
                <w:szCs w:val="18"/>
              </w:rPr>
            </w:pPr>
            <w:ins w:id="1547" w:author="Zhao, Zheng" w:date="2023-02-01T20:39:00Z">
              <w:r w:rsidRPr="00C67A88">
                <w:rPr>
                  <w:rFonts w:ascii="Arial" w:hAnsi="Arial" w:cs="Arial"/>
                  <w:sz w:val="18"/>
                  <w:szCs w:val="18"/>
                </w:rPr>
                <w:t>DC_n77A-n260</w:t>
              </w:r>
              <w:r>
                <w:rPr>
                  <w:rFonts w:ascii="Arial" w:hAnsi="Arial" w:cs="Arial"/>
                  <w:sz w:val="18"/>
                  <w:szCs w:val="18"/>
                </w:rPr>
                <w:t>R2</w:t>
              </w:r>
            </w:ins>
          </w:p>
          <w:p w14:paraId="4D9C778E" w14:textId="3E6DB324" w:rsidR="00937F01" w:rsidRPr="00C67A88" w:rsidRDefault="00937F01" w:rsidP="008E47B8">
            <w:pPr>
              <w:keepNext/>
              <w:keepLines/>
              <w:spacing w:after="0"/>
              <w:jc w:val="center"/>
              <w:rPr>
                <w:ins w:id="1548" w:author="Zhao, Zheng" w:date="2023-02-01T20:39:00Z"/>
                <w:rFonts w:ascii="Arial" w:hAnsi="Arial" w:cs="Arial"/>
                <w:sz w:val="18"/>
                <w:szCs w:val="18"/>
              </w:rPr>
            </w:pPr>
            <w:ins w:id="1549" w:author="Zhao, Zheng" w:date="2023-02-01T20:39:00Z">
              <w:r w:rsidRPr="00C67A88">
                <w:rPr>
                  <w:rFonts w:ascii="Arial" w:hAnsi="Arial" w:cs="Arial"/>
                  <w:sz w:val="18"/>
                  <w:szCs w:val="18"/>
                </w:rPr>
                <w:t>DC_n77A-n260</w:t>
              </w:r>
              <w:r>
                <w:rPr>
                  <w:rFonts w:ascii="Arial" w:hAnsi="Arial" w:cs="Arial"/>
                  <w:sz w:val="18"/>
                  <w:szCs w:val="18"/>
                </w:rPr>
                <w:t>R3</w:t>
              </w:r>
            </w:ins>
          </w:p>
          <w:p w14:paraId="3450248C" w14:textId="2ECC2968" w:rsidR="00937F01" w:rsidRPr="00937F01" w:rsidRDefault="00937F01" w:rsidP="00937F01">
            <w:pPr>
              <w:keepNext/>
              <w:keepLines/>
              <w:spacing w:after="0"/>
              <w:jc w:val="center"/>
              <w:rPr>
                <w:ins w:id="1550" w:author="Zhao, Zheng" w:date="2023-02-01T20:39:00Z"/>
                <w:rFonts w:ascii="Arial" w:hAnsi="Arial" w:cs="Arial"/>
                <w:sz w:val="18"/>
                <w:szCs w:val="18"/>
              </w:rPr>
            </w:pPr>
            <w:ins w:id="1551" w:author="Zhao, Zheng" w:date="2023-02-01T20:39:00Z">
              <w:r w:rsidRPr="00C67A88">
                <w:rPr>
                  <w:rFonts w:ascii="Arial" w:hAnsi="Arial" w:cs="Arial"/>
                  <w:sz w:val="18"/>
                  <w:szCs w:val="18"/>
                </w:rPr>
                <w:t>DC_n77A-n260</w:t>
              </w:r>
              <w:r>
                <w:rPr>
                  <w:rFonts w:ascii="Arial" w:hAnsi="Arial" w:cs="Arial"/>
                  <w:sz w:val="18"/>
                  <w:szCs w:val="18"/>
                </w:rPr>
                <w:t>R4</w:t>
              </w:r>
            </w:ins>
          </w:p>
        </w:tc>
      </w:tr>
      <w:tr w:rsidR="00216E45" w:rsidRPr="00C67A88" w14:paraId="48FB65DF" w14:textId="77777777" w:rsidTr="0062538E">
        <w:trPr>
          <w:trHeight w:val="187"/>
          <w:jc w:val="center"/>
        </w:trPr>
        <w:tc>
          <w:tcPr>
            <w:tcW w:w="3827" w:type="dxa"/>
          </w:tcPr>
          <w:p w14:paraId="5B599C0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DC_n77(2A)-n260A</w:t>
            </w:r>
          </w:p>
          <w:p w14:paraId="17C3CC6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DC_n77(2A)-n260G</w:t>
            </w:r>
          </w:p>
          <w:p w14:paraId="4D84672D"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DC_n77(2A)-n260H</w:t>
            </w:r>
          </w:p>
          <w:p w14:paraId="6B76FD3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DC_n77(2A)-n260I</w:t>
            </w:r>
          </w:p>
          <w:p w14:paraId="4EDC247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DC_n77(2A)-n260J</w:t>
            </w:r>
          </w:p>
          <w:p w14:paraId="6E6F667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DC_n77(2A)-n260K</w:t>
            </w:r>
          </w:p>
          <w:p w14:paraId="42BA7B0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DC_n77(2A)-n260L</w:t>
            </w:r>
          </w:p>
          <w:p w14:paraId="070FBF4D"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sz w:val="18"/>
                <w:lang w:eastAsia="ja-JP"/>
              </w:rPr>
              <w:t>DC_n77(2A)-n260M</w:t>
            </w:r>
          </w:p>
        </w:tc>
        <w:tc>
          <w:tcPr>
            <w:tcW w:w="4253" w:type="dxa"/>
          </w:tcPr>
          <w:p w14:paraId="022AA014"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DC_n77(2A)</w:t>
            </w:r>
          </w:p>
          <w:p w14:paraId="384BCE19"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DC_n77A-n260A</w:t>
            </w:r>
          </w:p>
          <w:p w14:paraId="4F2E5CB7"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DC_n77A-n260G</w:t>
            </w:r>
          </w:p>
          <w:p w14:paraId="40A7BBD6"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DC_n77A-n260H</w:t>
            </w:r>
          </w:p>
          <w:p w14:paraId="7DDDD508"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DC_n77A-n260I</w:t>
            </w:r>
          </w:p>
          <w:p w14:paraId="4242A15F"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DC_n77A-n260J</w:t>
            </w:r>
          </w:p>
          <w:p w14:paraId="113590F5"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DC_n77A-n260K</w:t>
            </w:r>
          </w:p>
          <w:p w14:paraId="4F06B981" w14:textId="77777777" w:rsidR="00216E45" w:rsidRPr="00C67A88" w:rsidRDefault="00216E45" w:rsidP="0062538E">
            <w:pPr>
              <w:keepNext/>
              <w:keepLines/>
              <w:spacing w:after="0"/>
              <w:jc w:val="center"/>
              <w:rPr>
                <w:rFonts w:ascii="Arial" w:hAnsi="Arial"/>
                <w:sz w:val="18"/>
                <w:lang w:eastAsia="ja-JP"/>
              </w:rPr>
            </w:pPr>
            <w:r w:rsidRPr="00C67A88">
              <w:rPr>
                <w:rFonts w:ascii="Arial" w:hAnsi="Arial"/>
                <w:sz w:val="18"/>
                <w:lang w:eastAsia="ja-JP"/>
              </w:rPr>
              <w:t>DC_n77A-n260L</w:t>
            </w:r>
          </w:p>
          <w:p w14:paraId="5007740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sz w:val="18"/>
                <w:lang w:eastAsia="ja-JP"/>
              </w:rPr>
              <w:t>DC_n77A-n260M</w:t>
            </w:r>
          </w:p>
        </w:tc>
      </w:tr>
      <w:tr w:rsidR="00216E45" w:rsidRPr="00C67A88" w14:paraId="3DD78A6B" w14:textId="77777777" w:rsidTr="0062538E">
        <w:trPr>
          <w:trHeight w:val="187"/>
          <w:jc w:val="center"/>
        </w:trPr>
        <w:tc>
          <w:tcPr>
            <w:tcW w:w="3827" w:type="dxa"/>
          </w:tcPr>
          <w:p w14:paraId="6F7FE55D"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88F1A52"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44F1873E"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00DE2BFF"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664A7A46"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5241C8D0"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40C1C2C2"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6459553B"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DC_n77A-n261M</w:t>
            </w:r>
          </w:p>
          <w:p w14:paraId="5227A095"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DC_n77C-n261A</w:t>
            </w:r>
          </w:p>
          <w:p w14:paraId="55486066"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DC_n77C-n261G</w:t>
            </w:r>
          </w:p>
          <w:p w14:paraId="54A714F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DC_n77C-n261H</w:t>
            </w:r>
          </w:p>
          <w:p w14:paraId="28DB9DB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DC_n77C-n261I</w:t>
            </w:r>
          </w:p>
          <w:p w14:paraId="0C3D9354" w14:textId="77777777" w:rsidR="00216E45" w:rsidRPr="00C67A88" w:rsidRDefault="00216E45" w:rsidP="0062538E">
            <w:pPr>
              <w:keepNext/>
              <w:keepLines/>
              <w:spacing w:after="0"/>
              <w:jc w:val="center"/>
              <w:rPr>
                <w:rFonts w:ascii="Arial" w:hAnsi="Arial" w:cs="Arial"/>
                <w:sz w:val="18"/>
                <w:szCs w:val="18"/>
                <w:lang w:val="de-DE"/>
              </w:rPr>
            </w:pPr>
            <w:r w:rsidRPr="00C67A88">
              <w:rPr>
                <w:rFonts w:ascii="Arial" w:hAnsi="Arial" w:cs="Arial"/>
                <w:sz w:val="18"/>
                <w:szCs w:val="18"/>
                <w:lang w:val="de-DE"/>
              </w:rPr>
              <w:t>DC_n77C-n261J</w:t>
            </w:r>
          </w:p>
          <w:p w14:paraId="3149B2F1" w14:textId="77777777" w:rsidR="00216E45" w:rsidRPr="00C67A88" w:rsidRDefault="00216E45" w:rsidP="0062538E">
            <w:pPr>
              <w:keepNext/>
              <w:keepLines/>
              <w:spacing w:after="0"/>
              <w:jc w:val="center"/>
              <w:rPr>
                <w:rFonts w:ascii="Arial" w:hAnsi="Arial" w:cs="Arial"/>
                <w:sz w:val="18"/>
                <w:szCs w:val="18"/>
                <w:lang w:val="de-DE"/>
              </w:rPr>
            </w:pPr>
            <w:r w:rsidRPr="00C67A88">
              <w:rPr>
                <w:rFonts w:ascii="Arial" w:hAnsi="Arial" w:cs="Arial"/>
                <w:sz w:val="18"/>
                <w:szCs w:val="18"/>
                <w:lang w:val="de-DE"/>
              </w:rPr>
              <w:t>DC_n77C-n261K</w:t>
            </w:r>
          </w:p>
          <w:p w14:paraId="73628E94" w14:textId="77777777" w:rsidR="00216E45" w:rsidRPr="00C67A88" w:rsidRDefault="00216E45" w:rsidP="0062538E">
            <w:pPr>
              <w:keepNext/>
              <w:keepLines/>
              <w:spacing w:after="0"/>
              <w:jc w:val="center"/>
              <w:rPr>
                <w:rFonts w:ascii="Arial" w:hAnsi="Arial" w:cs="Arial"/>
                <w:sz w:val="18"/>
                <w:szCs w:val="18"/>
                <w:lang w:val="de-DE"/>
              </w:rPr>
            </w:pPr>
            <w:r w:rsidRPr="00C67A88">
              <w:rPr>
                <w:rFonts w:ascii="Arial" w:hAnsi="Arial" w:cs="Arial"/>
                <w:sz w:val="18"/>
                <w:szCs w:val="18"/>
                <w:lang w:val="de-DE"/>
              </w:rPr>
              <w:t>DC_n77C-n261L</w:t>
            </w:r>
          </w:p>
          <w:p w14:paraId="2704CB76"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cs="Arial"/>
                <w:sz w:val="18"/>
                <w:szCs w:val="18"/>
                <w:lang w:val="de-DE"/>
              </w:rPr>
              <w:t>DC_n77C-n261M</w:t>
            </w:r>
          </w:p>
        </w:tc>
        <w:tc>
          <w:tcPr>
            <w:tcW w:w="4253" w:type="dxa"/>
          </w:tcPr>
          <w:p w14:paraId="7DFE45E8"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1ECCBF88"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DC_n77A-n261G</w:t>
            </w:r>
          </w:p>
          <w:p w14:paraId="2FDC8DC3"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DC_n77A-n261H</w:t>
            </w:r>
          </w:p>
          <w:p w14:paraId="3B374503" w14:textId="77777777" w:rsidR="00216E45" w:rsidRPr="00C67A88" w:rsidRDefault="00216E45" w:rsidP="0062538E">
            <w:pPr>
              <w:keepNext/>
              <w:keepLines/>
              <w:spacing w:after="0"/>
              <w:jc w:val="center"/>
              <w:rPr>
                <w:rFonts w:ascii="Arial" w:eastAsia="Yu Mincho" w:hAnsi="Arial" w:cs="Arial"/>
                <w:sz w:val="18"/>
                <w:szCs w:val="18"/>
              </w:rPr>
            </w:pPr>
            <w:r w:rsidRPr="00C67A88">
              <w:rPr>
                <w:rFonts w:ascii="Arial" w:eastAsia="Yu Mincho" w:hAnsi="Arial" w:cs="Arial"/>
                <w:sz w:val="18"/>
                <w:szCs w:val="18"/>
              </w:rPr>
              <w:t>DC_n77A-n261I</w:t>
            </w:r>
          </w:p>
          <w:p w14:paraId="525F4F64"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DC_n77A-n261J</w:t>
            </w:r>
          </w:p>
          <w:p w14:paraId="2D759E3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DC_n77A-n261K</w:t>
            </w:r>
          </w:p>
          <w:p w14:paraId="1443C3F5"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DC_n77A-n261L</w:t>
            </w:r>
          </w:p>
          <w:p w14:paraId="06C139E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lang w:eastAsia="zh-CN"/>
              </w:rPr>
              <w:t>DC_n77A-n261M</w:t>
            </w:r>
          </w:p>
        </w:tc>
      </w:tr>
      <w:tr w:rsidR="00216E45" w:rsidRPr="00C67A88" w14:paraId="632DA9B7" w14:textId="77777777" w:rsidTr="0062538E">
        <w:trPr>
          <w:trHeight w:val="187"/>
          <w:jc w:val="center"/>
        </w:trPr>
        <w:tc>
          <w:tcPr>
            <w:tcW w:w="3827" w:type="dxa"/>
          </w:tcPr>
          <w:p w14:paraId="10E5FE7F"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lastRenderedPageBreak/>
              <w:t>DC_n77A-n261(2A)</w:t>
            </w:r>
          </w:p>
          <w:p w14:paraId="6260F685"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DC_n77A-n261(2G)</w:t>
            </w:r>
          </w:p>
          <w:p w14:paraId="3CDE48D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DC_n77A-n261(2H)</w:t>
            </w:r>
          </w:p>
          <w:p w14:paraId="369D8253"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DC_n77A-n261(2I)</w:t>
            </w:r>
          </w:p>
          <w:p w14:paraId="539D8DA8"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DC_n77A-n261(3A)</w:t>
            </w:r>
          </w:p>
          <w:p w14:paraId="5E50484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lang w:eastAsia="zh-CN"/>
              </w:rPr>
              <w:t>DC_n77A-n261(4A)</w:t>
            </w:r>
          </w:p>
        </w:tc>
        <w:tc>
          <w:tcPr>
            <w:tcW w:w="4253" w:type="dxa"/>
          </w:tcPr>
          <w:p w14:paraId="48F1113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lang w:eastAsia="zh-CN"/>
              </w:rPr>
              <w:t>DC_n77A-n261A</w:t>
            </w:r>
          </w:p>
        </w:tc>
      </w:tr>
      <w:tr w:rsidR="00216E45" w:rsidRPr="00C67A88" w14:paraId="3416C9E6" w14:textId="77777777" w:rsidTr="0062538E">
        <w:trPr>
          <w:trHeight w:val="187"/>
          <w:jc w:val="center"/>
        </w:trPr>
        <w:tc>
          <w:tcPr>
            <w:tcW w:w="3827" w:type="dxa"/>
          </w:tcPr>
          <w:p w14:paraId="69D4C9AA"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DC_n77A-n261(A-G)</w:t>
            </w:r>
          </w:p>
          <w:p w14:paraId="23496616"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DC_n77A-n261(A-H)</w:t>
            </w:r>
          </w:p>
          <w:p w14:paraId="51DE1FF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DC_n77A-n261(A-I)</w:t>
            </w:r>
          </w:p>
          <w:p w14:paraId="517D8652"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DC_n77A-n261(G-H)</w:t>
            </w:r>
          </w:p>
          <w:p w14:paraId="5796E316"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DC_n77A-n261(G-I)</w:t>
            </w:r>
          </w:p>
          <w:p w14:paraId="5292A107"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DC_n77A-n261(H-I)</w:t>
            </w:r>
          </w:p>
          <w:p w14:paraId="5E3861CF"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DC_n77A-n261(A-J)</w:t>
            </w:r>
          </w:p>
          <w:p w14:paraId="340D1AFE"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DC_n77A-n261(A-K)</w:t>
            </w:r>
          </w:p>
          <w:p w14:paraId="75D13F1D"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DC_n77A-n261(A-L)</w:t>
            </w:r>
          </w:p>
          <w:p w14:paraId="776F2841"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DC_n77A-n261(A-G-H)</w:t>
            </w:r>
          </w:p>
          <w:p w14:paraId="7E683507"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DC_n77A-n261(A-G-I)</w:t>
            </w:r>
          </w:p>
          <w:p w14:paraId="7EC751A3"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DC_n77A-n261(2A-H)</w:t>
            </w:r>
          </w:p>
          <w:p w14:paraId="3F93E36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DC_n77A-n261(2A-G)</w:t>
            </w:r>
          </w:p>
          <w:p w14:paraId="2787FD1A"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DC_n77A-n261(2A-I)</w:t>
            </w:r>
          </w:p>
          <w:p w14:paraId="27058CA3"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rPr>
              <w:t>DC_n77A-n261(A-2G</w:t>
            </w:r>
            <w:r w:rsidRPr="00C67A88">
              <w:rPr>
                <w:rFonts w:ascii="Arial" w:hAnsi="Arial" w:cs="Arial" w:hint="eastAsia"/>
                <w:sz w:val="18"/>
                <w:szCs w:val="18"/>
                <w:lang w:eastAsia="zh-CN"/>
              </w:rPr>
              <w:t>)</w:t>
            </w:r>
          </w:p>
          <w:p w14:paraId="1AF119EA"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DC_n77C-n261(G-H)</w:t>
            </w:r>
          </w:p>
          <w:p w14:paraId="2E7BF189"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DC_n77C-n261(2H)</w:t>
            </w:r>
          </w:p>
          <w:p w14:paraId="63EDF234"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DC_n77C-n261(G-I)</w:t>
            </w:r>
          </w:p>
          <w:p w14:paraId="3A71A223"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DC_n77C-n261(A-G-H)</w:t>
            </w:r>
          </w:p>
          <w:p w14:paraId="3465EC1C"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DC_n77C-n261(H-I)</w:t>
            </w:r>
          </w:p>
          <w:p w14:paraId="451FCE61" w14:textId="77777777" w:rsidR="00216E45"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DC_n77C-n261(A-G-I)</w:t>
            </w:r>
          </w:p>
          <w:p w14:paraId="703D41C4"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DC_n77C-n261(2A-G)</w:t>
            </w:r>
          </w:p>
          <w:p w14:paraId="7910F6EF"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DC_n77C-n261(2A-H)</w:t>
            </w:r>
          </w:p>
          <w:p w14:paraId="1ADE1D0C"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DC_n77C-n261(2A-I)</w:t>
            </w:r>
          </w:p>
          <w:p w14:paraId="560D1054"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DC_n77C-n261(2A)</w:t>
            </w:r>
          </w:p>
          <w:p w14:paraId="4E383E7B"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DC_n77C-n261(2G)</w:t>
            </w:r>
          </w:p>
          <w:p w14:paraId="5EC1D7F6"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DC_n77C-n261(3A)</w:t>
            </w:r>
          </w:p>
          <w:p w14:paraId="4D86EC0E"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DC_n77C-n261(A-2G)</w:t>
            </w:r>
          </w:p>
          <w:p w14:paraId="4C1AC04F"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DC_n77C-n261(A-G)</w:t>
            </w:r>
          </w:p>
          <w:p w14:paraId="39506DC4" w14:textId="77777777" w:rsidR="00216E45" w:rsidRPr="00F52395"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DC_n77C-n261(A-H)</w:t>
            </w:r>
          </w:p>
          <w:p w14:paraId="5D8FD497" w14:textId="77777777" w:rsidR="00216E45" w:rsidRPr="00C67A88" w:rsidRDefault="00216E45" w:rsidP="0062538E">
            <w:pPr>
              <w:keepNext/>
              <w:keepLines/>
              <w:spacing w:after="0"/>
              <w:jc w:val="center"/>
              <w:rPr>
                <w:rFonts w:ascii="Arial" w:hAnsi="Arial"/>
                <w:sz w:val="18"/>
                <w:lang w:eastAsia="zh-CN"/>
              </w:rPr>
            </w:pPr>
            <w:r w:rsidRPr="00F52395">
              <w:rPr>
                <w:rFonts w:ascii="Arial" w:hAnsi="Arial"/>
                <w:sz w:val="18"/>
                <w:lang w:eastAsia="zh-CN"/>
              </w:rPr>
              <w:t>DC_n77C-n261(A-I)</w:t>
            </w:r>
          </w:p>
        </w:tc>
        <w:tc>
          <w:tcPr>
            <w:tcW w:w="4253" w:type="dxa"/>
          </w:tcPr>
          <w:p w14:paraId="71DB7D45" w14:textId="77777777" w:rsidR="00216E45" w:rsidRPr="00C67A88" w:rsidRDefault="00216E45" w:rsidP="0062538E">
            <w:pPr>
              <w:keepNext/>
              <w:keepLines/>
              <w:spacing w:after="0"/>
              <w:jc w:val="center"/>
              <w:rPr>
                <w:rFonts w:ascii="Arial" w:hAnsi="Arial" w:cs="Arial"/>
                <w:sz w:val="18"/>
                <w:szCs w:val="18"/>
                <w:lang w:eastAsia="zh-CN"/>
              </w:rPr>
            </w:pPr>
            <w:r w:rsidRPr="00C67A88">
              <w:rPr>
                <w:rFonts w:ascii="Arial" w:hAnsi="Arial" w:cs="Arial"/>
                <w:sz w:val="18"/>
                <w:szCs w:val="18"/>
                <w:lang w:eastAsia="zh-CN"/>
              </w:rPr>
              <w:t>DC_n77A-n261A</w:t>
            </w:r>
          </w:p>
          <w:p w14:paraId="0C61A6CC"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DC_n77A-n261G</w:t>
            </w:r>
          </w:p>
          <w:p w14:paraId="194894C9" w14:textId="77777777" w:rsidR="00216E45" w:rsidRPr="00C67A88" w:rsidRDefault="00216E45" w:rsidP="0062538E">
            <w:pPr>
              <w:keepNext/>
              <w:keepLines/>
              <w:spacing w:after="0"/>
              <w:jc w:val="center"/>
              <w:rPr>
                <w:rFonts w:ascii="Arial" w:hAnsi="Arial" w:cs="Arial"/>
                <w:sz w:val="18"/>
                <w:szCs w:val="18"/>
              </w:rPr>
            </w:pPr>
            <w:r w:rsidRPr="00C67A88">
              <w:rPr>
                <w:rFonts w:ascii="Arial" w:hAnsi="Arial" w:cs="Arial"/>
                <w:sz w:val="18"/>
                <w:szCs w:val="18"/>
              </w:rPr>
              <w:t>DC_n77A-n261H</w:t>
            </w:r>
          </w:p>
          <w:p w14:paraId="1080B11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cs="Arial"/>
                <w:sz w:val="18"/>
                <w:szCs w:val="18"/>
              </w:rPr>
              <w:t>DC_n77A-n261I</w:t>
            </w:r>
          </w:p>
        </w:tc>
      </w:tr>
      <w:tr w:rsidR="00216E45" w:rsidRPr="00C67A88" w14:paraId="7E56DB96" w14:textId="77777777" w:rsidTr="0062538E">
        <w:trPr>
          <w:trHeight w:val="187"/>
          <w:jc w:val="center"/>
        </w:trPr>
        <w:tc>
          <w:tcPr>
            <w:tcW w:w="3827" w:type="dxa"/>
          </w:tcPr>
          <w:p w14:paraId="694C50C6"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lastRenderedPageBreak/>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2FC39C10"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D</w:t>
            </w:r>
          </w:p>
          <w:p w14:paraId="7E46ED5F"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E</w:t>
            </w:r>
          </w:p>
          <w:p w14:paraId="020D545F"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F</w:t>
            </w:r>
          </w:p>
          <w:p w14:paraId="546A618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102D6267"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3824BD6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p w14:paraId="74838DF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J</w:t>
            </w:r>
          </w:p>
          <w:p w14:paraId="75E9D2E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K</w:t>
            </w:r>
          </w:p>
          <w:p w14:paraId="264D057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L</w:t>
            </w:r>
          </w:p>
          <w:p w14:paraId="73D88C4F"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M</w:t>
            </w:r>
          </w:p>
          <w:p w14:paraId="558BB539"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-n257A</w:t>
            </w:r>
          </w:p>
          <w:p w14:paraId="6BB435BA"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D</w:t>
            </w:r>
          </w:p>
          <w:p w14:paraId="7B7E2198"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8C</w:t>
            </w:r>
            <w:r w:rsidRPr="00C67A88">
              <w:rPr>
                <w:rFonts w:ascii="Arial" w:hAnsi="Arial"/>
                <w:sz w:val="18"/>
                <w:lang w:val="fi-FI"/>
              </w:rPr>
              <w:t>-n257</w:t>
            </w:r>
            <w:r w:rsidRPr="00C67A88">
              <w:rPr>
                <w:rFonts w:ascii="Arial" w:hAnsi="Arial"/>
                <w:sz w:val="18"/>
                <w:lang w:val="fi-FI" w:eastAsia="zh-CN"/>
              </w:rPr>
              <w:t>E</w:t>
            </w:r>
          </w:p>
          <w:p w14:paraId="30DBBC54"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F</w:t>
            </w:r>
          </w:p>
          <w:p w14:paraId="78D4C2F2"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G</w:t>
            </w:r>
          </w:p>
          <w:p w14:paraId="1547B55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H</w:t>
            </w:r>
          </w:p>
          <w:p w14:paraId="7B0505D9"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8C</w:t>
            </w:r>
            <w:r w:rsidRPr="00C67A88">
              <w:rPr>
                <w:rFonts w:ascii="Arial" w:hAnsi="Arial"/>
                <w:sz w:val="18"/>
              </w:rPr>
              <w:t>-n257</w:t>
            </w:r>
            <w:r w:rsidRPr="00C67A88">
              <w:rPr>
                <w:rFonts w:ascii="Arial" w:hAnsi="Arial"/>
                <w:sz w:val="18"/>
                <w:lang w:eastAsia="zh-CN"/>
              </w:rPr>
              <w:t>I</w:t>
            </w:r>
          </w:p>
          <w:p w14:paraId="0ABE52F7"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J</w:t>
            </w:r>
          </w:p>
          <w:p w14:paraId="42818E65"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K</w:t>
            </w:r>
          </w:p>
          <w:p w14:paraId="7F408929"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L</w:t>
            </w:r>
          </w:p>
          <w:p w14:paraId="69DAED3E" w14:textId="77777777" w:rsidR="00216E45" w:rsidRPr="00C67A88" w:rsidRDefault="00216E45" w:rsidP="0062538E">
            <w:pPr>
              <w:keepNext/>
              <w:keepLines/>
              <w:spacing w:after="0"/>
              <w:jc w:val="center"/>
              <w:rPr>
                <w:rFonts w:ascii="Arial" w:hAnsi="Arial"/>
                <w:b/>
                <w:bCs/>
                <w:sz w:val="18"/>
                <w:lang w:val="de-DE" w:eastAsia="zh-CN"/>
              </w:rPr>
            </w:pPr>
            <w:r w:rsidRPr="00C67A88">
              <w:rPr>
                <w:rFonts w:ascii="Arial" w:hAnsi="Arial"/>
                <w:sz w:val="18"/>
                <w:lang w:val="de-DE" w:eastAsia="zh-CN"/>
              </w:rPr>
              <w:t>DC</w:t>
            </w:r>
            <w:r w:rsidRPr="00C67A88">
              <w:rPr>
                <w:rFonts w:ascii="Arial" w:hAnsi="Arial"/>
                <w:sz w:val="18"/>
                <w:lang w:val="de-DE"/>
              </w:rPr>
              <w:t>_n7</w:t>
            </w:r>
            <w:r w:rsidRPr="00C67A88">
              <w:rPr>
                <w:rFonts w:ascii="Arial" w:hAnsi="Arial"/>
                <w:sz w:val="18"/>
                <w:lang w:val="de-DE" w:eastAsia="zh-CN"/>
              </w:rPr>
              <w:t>8C</w:t>
            </w:r>
            <w:r w:rsidRPr="00C67A88">
              <w:rPr>
                <w:rFonts w:ascii="Arial" w:hAnsi="Arial"/>
                <w:sz w:val="18"/>
                <w:lang w:val="de-DE"/>
              </w:rPr>
              <w:t>-n257</w:t>
            </w:r>
            <w:r w:rsidRPr="00C67A88">
              <w:rPr>
                <w:rFonts w:ascii="Arial" w:hAnsi="Arial"/>
                <w:sz w:val="18"/>
                <w:lang w:val="de-DE" w:eastAsia="zh-CN"/>
              </w:rPr>
              <w:t>M</w:t>
            </w:r>
          </w:p>
        </w:tc>
        <w:tc>
          <w:tcPr>
            <w:tcW w:w="4253" w:type="dxa"/>
          </w:tcPr>
          <w:p w14:paraId="0ECC4D67"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A-n257A</w:t>
            </w:r>
          </w:p>
          <w:p w14:paraId="4EC20EC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G</w:t>
            </w:r>
          </w:p>
          <w:p w14:paraId="05BDE880"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H</w:t>
            </w:r>
          </w:p>
          <w:p w14:paraId="618D21CF" w14:textId="77777777" w:rsidR="00216E45" w:rsidRPr="00C67A88" w:rsidRDefault="00216E45" w:rsidP="0062538E">
            <w:pPr>
              <w:keepNext/>
              <w:keepLines/>
              <w:spacing w:after="0"/>
              <w:jc w:val="center"/>
              <w:rPr>
                <w:rFonts w:ascii="Arial" w:hAnsi="Arial"/>
                <w:b/>
                <w:bCs/>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8</w:t>
            </w:r>
            <w:r w:rsidRPr="00C67A88">
              <w:rPr>
                <w:rFonts w:ascii="Arial" w:hAnsi="Arial"/>
                <w:sz w:val="18"/>
              </w:rPr>
              <w:t>A-n257</w:t>
            </w:r>
            <w:r w:rsidRPr="00C67A88">
              <w:rPr>
                <w:rFonts w:ascii="Arial" w:hAnsi="Arial"/>
                <w:sz w:val="18"/>
                <w:lang w:eastAsia="zh-CN"/>
              </w:rPr>
              <w:t>I</w:t>
            </w:r>
          </w:p>
        </w:tc>
      </w:tr>
      <w:tr w:rsidR="00216E45" w:rsidRPr="00C67A88" w14:paraId="4B782700"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6532FE14" w14:textId="77777777" w:rsidR="00216E45" w:rsidRDefault="00216E45" w:rsidP="0062538E">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C_n78A-n257(2A)</w:t>
            </w:r>
          </w:p>
          <w:p w14:paraId="704A3761" w14:textId="77777777" w:rsidR="00216E45" w:rsidRPr="00C67A88" w:rsidRDefault="00216E45" w:rsidP="0062538E">
            <w:pPr>
              <w:keepNext/>
              <w:keepLines/>
              <w:spacing w:after="0"/>
              <w:jc w:val="center"/>
              <w:rPr>
                <w:rFonts w:ascii="Arial" w:hAnsi="Arial"/>
                <w:sz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p w14:paraId="6A3B769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(2A)-n257A</w:t>
            </w:r>
          </w:p>
          <w:p w14:paraId="0640ECCD"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(2A)-n257G</w:t>
            </w:r>
          </w:p>
          <w:p w14:paraId="03C93092"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(2A)-n257H</w:t>
            </w:r>
          </w:p>
          <w:p w14:paraId="5858F813"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(2A)-n257I</w:t>
            </w:r>
          </w:p>
        </w:tc>
        <w:tc>
          <w:tcPr>
            <w:tcW w:w="4253" w:type="dxa"/>
            <w:tcBorders>
              <w:top w:val="single" w:sz="4" w:space="0" w:color="auto"/>
              <w:left w:val="single" w:sz="4" w:space="0" w:color="auto"/>
              <w:bottom w:val="single" w:sz="4" w:space="0" w:color="auto"/>
              <w:right w:val="single" w:sz="4" w:space="0" w:color="auto"/>
            </w:tcBorders>
          </w:tcPr>
          <w:p w14:paraId="6831E317"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A-n257A</w:t>
            </w:r>
          </w:p>
          <w:p w14:paraId="5CE1E2AA"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A-n257G</w:t>
            </w:r>
          </w:p>
          <w:p w14:paraId="60C17084"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A-n257I</w:t>
            </w:r>
          </w:p>
          <w:p w14:paraId="78067335" w14:textId="77777777" w:rsidR="00216E45" w:rsidRPr="00C67A88" w:rsidRDefault="00216E45" w:rsidP="0062538E">
            <w:pPr>
              <w:keepNext/>
              <w:keepLines/>
              <w:spacing w:after="0"/>
              <w:jc w:val="center"/>
              <w:rPr>
                <w:rFonts w:ascii="Arial" w:hAnsi="Arial"/>
                <w:sz w:val="18"/>
              </w:rPr>
            </w:pPr>
            <w:r w:rsidRPr="00C67A88">
              <w:rPr>
                <w:rFonts w:ascii="Arial" w:hAnsi="Arial"/>
                <w:sz w:val="18"/>
              </w:rPr>
              <w:t>DC_</w:t>
            </w:r>
            <w:r w:rsidRPr="00C67A88">
              <w:rPr>
                <w:rFonts w:ascii="Arial" w:hAnsi="Arial"/>
                <w:sz w:val="18"/>
                <w:lang w:eastAsia="zh-CN"/>
              </w:rPr>
              <w:t>n78</w:t>
            </w:r>
            <w:r w:rsidRPr="00C67A88">
              <w:rPr>
                <w:rFonts w:ascii="Arial" w:hAnsi="Arial"/>
                <w:sz w:val="18"/>
              </w:rPr>
              <w:t>A-n257H</w:t>
            </w:r>
          </w:p>
          <w:p w14:paraId="2A7EB0BE" w14:textId="77777777" w:rsidR="00216E45" w:rsidRDefault="00216E45" w:rsidP="0062538E">
            <w:pPr>
              <w:keepNext/>
              <w:keepLines/>
              <w:spacing w:after="0"/>
              <w:jc w:val="center"/>
              <w:rPr>
                <w:rFonts w:ascii="Arial" w:hAnsi="Arial"/>
                <w:sz w:val="18"/>
                <w:lang w:eastAsia="zh-CN"/>
              </w:rPr>
            </w:pPr>
            <w:r w:rsidRPr="00C67A88">
              <w:rPr>
                <w:rFonts w:ascii="Arial" w:hAnsi="Arial"/>
                <w:sz w:val="18"/>
                <w:lang w:eastAsia="zh-CN"/>
              </w:rPr>
              <w:t>DC_n78A-n257(2A)</w:t>
            </w:r>
          </w:p>
          <w:p w14:paraId="594F1F7F" w14:textId="77777777" w:rsidR="00216E45" w:rsidRPr="00C67A88" w:rsidRDefault="00216E45" w:rsidP="0062538E">
            <w:pPr>
              <w:keepNext/>
              <w:keepLines/>
              <w:spacing w:after="0"/>
              <w:jc w:val="center"/>
              <w:rPr>
                <w:rFonts w:ascii="Arial" w:hAnsi="Arial"/>
                <w:sz w:val="18"/>
                <w:szCs w:val="18"/>
              </w:rPr>
            </w:pPr>
            <w:r>
              <w:rPr>
                <w:rFonts w:ascii="Arial" w:hAnsi="Arial" w:hint="eastAsia"/>
                <w:sz w:val="18"/>
                <w:lang w:eastAsia="zh-CN"/>
              </w:rPr>
              <w:t>D</w:t>
            </w:r>
            <w:r>
              <w:rPr>
                <w:rFonts w:ascii="Arial" w:hAnsi="Arial"/>
                <w:sz w:val="18"/>
                <w:lang w:eastAsia="zh-CN"/>
              </w:rPr>
              <w:t>C_n78A-n257(2</w:t>
            </w:r>
            <w:r>
              <w:rPr>
                <w:rFonts w:ascii="Arial" w:hAnsi="Arial" w:hint="eastAsia"/>
                <w:sz w:val="18"/>
                <w:lang w:eastAsia="zh-CN"/>
              </w:rPr>
              <w:t>G</w:t>
            </w:r>
            <w:r>
              <w:rPr>
                <w:rFonts w:ascii="Arial" w:hAnsi="Arial"/>
                <w:sz w:val="18"/>
                <w:lang w:eastAsia="zh-CN"/>
              </w:rPr>
              <w:t>)</w:t>
            </w:r>
          </w:p>
        </w:tc>
      </w:tr>
      <w:tr w:rsidR="00216E45" w:rsidRPr="00C67A88" w14:paraId="6BE12AE9" w14:textId="77777777" w:rsidTr="0062538E">
        <w:trPr>
          <w:trHeight w:val="187"/>
          <w:jc w:val="center"/>
        </w:trPr>
        <w:tc>
          <w:tcPr>
            <w:tcW w:w="3827" w:type="dxa"/>
            <w:tcBorders>
              <w:top w:val="single" w:sz="4" w:space="0" w:color="auto"/>
              <w:left w:val="single" w:sz="4" w:space="0" w:color="auto"/>
              <w:bottom w:val="single" w:sz="4" w:space="0" w:color="auto"/>
              <w:right w:val="single" w:sz="4" w:space="0" w:color="auto"/>
            </w:tcBorders>
          </w:tcPr>
          <w:p w14:paraId="5B7CF900"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DC_n78A-n258A</w:t>
            </w:r>
          </w:p>
          <w:p w14:paraId="64695235"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DC_n78A-n258B</w:t>
            </w:r>
          </w:p>
          <w:p w14:paraId="3783B9F5"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DC_n78A-n258C</w:t>
            </w:r>
          </w:p>
          <w:p w14:paraId="5381CBC3"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DC_n78A-n258D</w:t>
            </w:r>
          </w:p>
          <w:p w14:paraId="3572D6ED"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DC_n78A-n258E</w:t>
            </w:r>
          </w:p>
          <w:p w14:paraId="11AC08D5"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DC_n78A-n258F</w:t>
            </w:r>
          </w:p>
          <w:p w14:paraId="0FDB98D7"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DC_n78A-n258G</w:t>
            </w:r>
          </w:p>
          <w:p w14:paraId="76833230"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DC_n78A-n258H</w:t>
            </w:r>
          </w:p>
          <w:p w14:paraId="22296396"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DC_n78A-n258I</w:t>
            </w:r>
          </w:p>
          <w:p w14:paraId="28DE269E"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DC_n78A-n258J</w:t>
            </w:r>
          </w:p>
          <w:p w14:paraId="6D7C4CEB"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DC_n78A-n258K</w:t>
            </w:r>
          </w:p>
          <w:p w14:paraId="549FC530"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DC_n78A-n258L</w:t>
            </w:r>
          </w:p>
          <w:p w14:paraId="105C98FC"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DC_n78A-n258M</w:t>
            </w:r>
          </w:p>
          <w:p w14:paraId="4B65A728"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DC_n78C-n258A</w:t>
            </w:r>
          </w:p>
          <w:p w14:paraId="15CA786F"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DC_n78C-n258B</w:t>
            </w:r>
          </w:p>
          <w:p w14:paraId="137AF811"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DC_n78C-n258C</w:t>
            </w:r>
          </w:p>
          <w:p w14:paraId="6F8B716D"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DC_n78C-n258D</w:t>
            </w:r>
          </w:p>
          <w:p w14:paraId="538B46DA"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DC_n78C-n258E</w:t>
            </w:r>
          </w:p>
          <w:p w14:paraId="2129F489"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DC_n78C-n258F</w:t>
            </w:r>
          </w:p>
          <w:p w14:paraId="6196EF5A"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DC_n78C-n258G</w:t>
            </w:r>
          </w:p>
          <w:p w14:paraId="766949C0"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DC_n78C-n258H</w:t>
            </w:r>
          </w:p>
          <w:p w14:paraId="403F46D5"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DC_n78C-n258I</w:t>
            </w:r>
          </w:p>
          <w:p w14:paraId="568D2B6D"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DC_n78C-n258J</w:t>
            </w:r>
          </w:p>
          <w:p w14:paraId="00C7CA78"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DC_n78C-n258K</w:t>
            </w:r>
          </w:p>
          <w:p w14:paraId="0BAF1738" w14:textId="77777777" w:rsidR="00216E45" w:rsidRPr="00C67A88" w:rsidRDefault="00216E45" w:rsidP="0062538E">
            <w:pPr>
              <w:keepNext/>
              <w:keepLines/>
              <w:spacing w:after="0"/>
              <w:jc w:val="center"/>
              <w:rPr>
                <w:rFonts w:ascii="Arial" w:hAnsi="Arial"/>
                <w:sz w:val="18"/>
                <w:szCs w:val="18"/>
                <w:lang w:val="de-DE"/>
              </w:rPr>
            </w:pPr>
            <w:r w:rsidRPr="00C67A88">
              <w:rPr>
                <w:rFonts w:ascii="Arial" w:hAnsi="Arial"/>
                <w:sz w:val="18"/>
                <w:szCs w:val="18"/>
                <w:lang w:val="de-DE"/>
              </w:rPr>
              <w:t>DC_n78C-n258L</w:t>
            </w:r>
          </w:p>
          <w:p w14:paraId="571A669B" w14:textId="77777777" w:rsidR="00216E45" w:rsidRPr="00C67A88" w:rsidRDefault="00216E45" w:rsidP="0062538E">
            <w:pPr>
              <w:keepNext/>
              <w:keepLines/>
              <w:spacing w:after="0"/>
              <w:jc w:val="center"/>
              <w:rPr>
                <w:rFonts w:ascii="Arial" w:hAnsi="Arial"/>
                <w:sz w:val="18"/>
                <w:lang w:val="de-DE" w:eastAsia="zh-CN"/>
              </w:rPr>
            </w:pPr>
            <w:r w:rsidRPr="00C67A88">
              <w:rPr>
                <w:rFonts w:ascii="Arial" w:hAnsi="Arial"/>
                <w:sz w:val="18"/>
                <w:szCs w:val="18"/>
                <w:lang w:val="de-DE"/>
              </w:rPr>
              <w:t>DC_n78C-n258M</w:t>
            </w:r>
          </w:p>
        </w:tc>
        <w:tc>
          <w:tcPr>
            <w:tcW w:w="4253" w:type="dxa"/>
            <w:tcBorders>
              <w:top w:val="single" w:sz="4" w:space="0" w:color="auto"/>
              <w:left w:val="single" w:sz="4" w:space="0" w:color="auto"/>
              <w:bottom w:val="single" w:sz="4" w:space="0" w:color="auto"/>
              <w:right w:val="single" w:sz="4" w:space="0" w:color="auto"/>
            </w:tcBorders>
          </w:tcPr>
          <w:p w14:paraId="2ADF348B" w14:textId="77777777" w:rsidR="00216E45" w:rsidRPr="00C67A88" w:rsidRDefault="00216E45" w:rsidP="0062538E">
            <w:pPr>
              <w:keepNext/>
              <w:keepLines/>
              <w:spacing w:after="0"/>
              <w:jc w:val="center"/>
              <w:rPr>
                <w:rFonts w:ascii="Arial" w:hAnsi="Arial"/>
                <w:sz w:val="18"/>
                <w:szCs w:val="18"/>
              </w:rPr>
            </w:pPr>
            <w:r w:rsidRPr="00C67A88">
              <w:rPr>
                <w:rFonts w:ascii="Arial" w:hAnsi="Arial"/>
                <w:sz w:val="18"/>
                <w:szCs w:val="18"/>
              </w:rPr>
              <w:t>DC_n78A-n258A</w:t>
            </w:r>
          </w:p>
          <w:p w14:paraId="4FEF8DC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DC_n78A-n258G</w:t>
            </w:r>
          </w:p>
          <w:p w14:paraId="341E66CE"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DC_n78A-n258H</w:t>
            </w:r>
          </w:p>
          <w:p w14:paraId="0D5AB51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DC_n78A-n258I</w:t>
            </w:r>
          </w:p>
        </w:tc>
      </w:tr>
      <w:tr w:rsidR="00216E45" w:rsidRPr="00C67A88" w14:paraId="419057EF" w14:textId="77777777" w:rsidTr="0062538E">
        <w:trPr>
          <w:trHeight w:val="187"/>
          <w:jc w:val="center"/>
        </w:trPr>
        <w:tc>
          <w:tcPr>
            <w:tcW w:w="3827" w:type="dxa"/>
          </w:tcPr>
          <w:p w14:paraId="38380F67"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hint="eastAsia"/>
                <w:sz w:val="18"/>
                <w:lang w:eastAsia="zh-CN"/>
              </w:rPr>
              <w:lastRenderedPageBreak/>
              <w:t>D</w:t>
            </w:r>
            <w:r w:rsidRPr="00C67A88">
              <w:rPr>
                <w:rFonts w:ascii="Arial" w:hAnsi="Arial"/>
                <w:sz w:val="18"/>
                <w:lang w:eastAsia="zh-CN"/>
              </w:rPr>
              <w:t>C_n78A-n258(2A)</w:t>
            </w:r>
          </w:p>
        </w:tc>
        <w:tc>
          <w:tcPr>
            <w:tcW w:w="4253" w:type="dxa"/>
          </w:tcPr>
          <w:p w14:paraId="59B3A57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hint="eastAsia"/>
                <w:sz w:val="18"/>
                <w:lang w:eastAsia="zh-CN"/>
              </w:rPr>
              <w:t>D</w:t>
            </w:r>
            <w:r w:rsidRPr="00C67A88">
              <w:rPr>
                <w:rFonts w:ascii="Arial" w:hAnsi="Arial"/>
                <w:sz w:val="18"/>
                <w:lang w:eastAsia="zh-CN"/>
              </w:rPr>
              <w:t>C_n78A-n258A</w:t>
            </w:r>
          </w:p>
          <w:p w14:paraId="5BE028F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DC_n78A-n258(2A)</w:t>
            </w:r>
          </w:p>
        </w:tc>
      </w:tr>
      <w:tr w:rsidR="00216E45" w:rsidRPr="00C67A88" w14:paraId="563024EB" w14:textId="77777777" w:rsidTr="0062538E">
        <w:trPr>
          <w:trHeight w:val="187"/>
          <w:jc w:val="center"/>
        </w:trPr>
        <w:tc>
          <w:tcPr>
            <w:tcW w:w="3827" w:type="dxa"/>
          </w:tcPr>
          <w:p w14:paraId="598A3B3F" w14:textId="77777777" w:rsidR="00216E45" w:rsidRDefault="00216E45" w:rsidP="0062538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_n78A-n259A</w:t>
            </w:r>
            <w:r>
              <w:rPr>
                <w:rFonts w:ascii="Arial" w:hAnsi="Arial"/>
                <w:sz w:val="18"/>
                <w:vertAlign w:val="superscript"/>
                <w:lang w:eastAsia="ja-JP"/>
              </w:rPr>
              <w:t>1</w:t>
            </w:r>
          </w:p>
          <w:p w14:paraId="270FCE68"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G</w:t>
            </w:r>
            <w:r>
              <w:rPr>
                <w:rFonts w:ascii="Arial" w:hAnsi="Arial"/>
                <w:sz w:val="18"/>
                <w:vertAlign w:val="superscript"/>
                <w:lang w:eastAsia="ja-JP"/>
              </w:rPr>
              <w:t>1</w:t>
            </w:r>
          </w:p>
          <w:p w14:paraId="246E428D"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H</w:t>
            </w:r>
            <w:r>
              <w:rPr>
                <w:rFonts w:ascii="Arial" w:hAnsi="Arial"/>
                <w:sz w:val="18"/>
                <w:vertAlign w:val="superscript"/>
                <w:lang w:eastAsia="ja-JP"/>
              </w:rPr>
              <w:t>1</w:t>
            </w:r>
          </w:p>
          <w:p w14:paraId="34FBDBBD"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I</w:t>
            </w:r>
            <w:r>
              <w:rPr>
                <w:rFonts w:ascii="Arial" w:hAnsi="Arial"/>
                <w:sz w:val="18"/>
                <w:vertAlign w:val="superscript"/>
                <w:lang w:eastAsia="ja-JP"/>
              </w:rPr>
              <w:t>1</w:t>
            </w:r>
          </w:p>
          <w:p w14:paraId="3D29A432"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J</w:t>
            </w:r>
            <w:r>
              <w:rPr>
                <w:rFonts w:ascii="Arial" w:hAnsi="Arial"/>
                <w:sz w:val="18"/>
                <w:vertAlign w:val="superscript"/>
                <w:lang w:eastAsia="ja-JP"/>
              </w:rPr>
              <w:t>1</w:t>
            </w:r>
          </w:p>
          <w:p w14:paraId="018CF765"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K</w:t>
            </w:r>
            <w:r>
              <w:rPr>
                <w:rFonts w:ascii="Arial" w:hAnsi="Arial"/>
                <w:sz w:val="18"/>
                <w:vertAlign w:val="superscript"/>
                <w:lang w:eastAsia="ja-JP"/>
              </w:rPr>
              <w:t>1</w:t>
            </w:r>
          </w:p>
          <w:p w14:paraId="17FBA061"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L</w:t>
            </w:r>
            <w:r>
              <w:rPr>
                <w:rFonts w:ascii="Arial" w:hAnsi="Arial"/>
                <w:sz w:val="18"/>
                <w:vertAlign w:val="superscript"/>
                <w:lang w:eastAsia="ja-JP"/>
              </w:rPr>
              <w:t>1</w:t>
            </w:r>
          </w:p>
          <w:p w14:paraId="2B44760B" w14:textId="77777777" w:rsidR="00216E45" w:rsidRPr="00C67A88"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_n78A-n259</w:t>
            </w:r>
            <w:r>
              <w:rPr>
                <w:rFonts w:ascii="Arial" w:hAnsi="Arial"/>
                <w:sz w:val="18"/>
                <w:lang w:eastAsia="zh-CN"/>
              </w:rPr>
              <w:t>M</w:t>
            </w:r>
            <w:r>
              <w:rPr>
                <w:rFonts w:ascii="Arial" w:hAnsi="Arial"/>
                <w:sz w:val="18"/>
                <w:vertAlign w:val="superscript"/>
                <w:lang w:eastAsia="ja-JP"/>
              </w:rPr>
              <w:t>1</w:t>
            </w:r>
          </w:p>
        </w:tc>
        <w:tc>
          <w:tcPr>
            <w:tcW w:w="4253" w:type="dxa"/>
          </w:tcPr>
          <w:p w14:paraId="7C7149F0" w14:textId="77777777" w:rsidR="00216E45" w:rsidRDefault="00216E45" w:rsidP="0062538E">
            <w:pPr>
              <w:keepNext/>
              <w:keepLines/>
              <w:spacing w:after="0"/>
              <w:jc w:val="center"/>
              <w:rPr>
                <w:rFonts w:ascii="Arial" w:hAnsi="Arial"/>
                <w:sz w:val="18"/>
              </w:rPr>
            </w:pPr>
            <w:r>
              <w:rPr>
                <w:rFonts w:ascii="Arial" w:hAnsi="Arial"/>
                <w:sz w:val="18"/>
              </w:rPr>
              <w:t>DC_n78A-n259A</w:t>
            </w:r>
          </w:p>
          <w:p w14:paraId="212E7EC1" w14:textId="77777777" w:rsidR="00216E45" w:rsidRDefault="00216E45" w:rsidP="0062538E">
            <w:pPr>
              <w:keepNext/>
              <w:keepLines/>
              <w:spacing w:after="0"/>
              <w:jc w:val="center"/>
              <w:rPr>
                <w:rFonts w:ascii="Arial" w:hAnsi="Arial"/>
                <w:sz w:val="18"/>
              </w:rPr>
            </w:pPr>
            <w:r>
              <w:rPr>
                <w:rFonts w:ascii="Arial" w:hAnsi="Arial"/>
                <w:sz w:val="18"/>
              </w:rPr>
              <w:t>DC_n78A-n259G</w:t>
            </w:r>
          </w:p>
          <w:p w14:paraId="0FC1660B" w14:textId="77777777" w:rsidR="00216E45" w:rsidRDefault="00216E45" w:rsidP="0062538E">
            <w:pPr>
              <w:keepNext/>
              <w:keepLines/>
              <w:spacing w:after="0"/>
              <w:jc w:val="center"/>
              <w:rPr>
                <w:rFonts w:ascii="Arial" w:hAnsi="Arial"/>
                <w:sz w:val="18"/>
              </w:rPr>
            </w:pPr>
            <w:r>
              <w:rPr>
                <w:rFonts w:ascii="Arial" w:hAnsi="Arial"/>
                <w:sz w:val="18"/>
              </w:rPr>
              <w:t>DC_n78A-n259H</w:t>
            </w:r>
          </w:p>
          <w:p w14:paraId="097462C1" w14:textId="77777777" w:rsidR="00216E45" w:rsidRDefault="00216E45" w:rsidP="0062538E">
            <w:pPr>
              <w:keepNext/>
              <w:keepLines/>
              <w:spacing w:after="0"/>
              <w:jc w:val="center"/>
              <w:rPr>
                <w:rFonts w:ascii="Arial" w:hAnsi="Arial"/>
                <w:sz w:val="18"/>
              </w:rPr>
            </w:pPr>
            <w:r>
              <w:rPr>
                <w:rFonts w:ascii="Arial" w:hAnsi="Arial"/>
                <w:sz w:val="18"/>
              </w:rPr>
              <w:t>DC_n78A-n259I</w:t>
            </w:r>
          </w:p>
          <w:p w14:paraId="50FD46C7" w14:textId="77777777" w:rsidR="00216E45" w:rsidRDefault="00216E45" w:rsidP="0062538E">
            <w:pPr>
              <w:keepNext/>
              <w:keepLines/>
              <w:spacing w:after="0"/>
              <w:jc w:val="center"/>
              <w:rPr>
                <w:rFonts w:ascii="Arial" w:hAnsi="Arial"/>
                <w:sz w:val="18"/>
              </w:rPr>
            </w:pPr>
            <w:r>
              <w:rPr>
                <w:rFonts w:ascii="Arial" w:hAnsi="Arial"/>
                <w:sz w:val="18"/>
              </w:rPr>
              <w:t>DC_n78A-n259J</w:t>
            </w:r>
          </w:p>
          <w:p w14:paraId="1F9110C5" w14:textId="77777777" w:rsidR="00216E45" w:rsidRDefault="00216E45" w:rsidP="0062538E">
            <w:pPr>
              <w:keepNext/>
              <w:keepLines/>
              <w:spacing w:after="0"/>
              <w:jc w:val="center"/>
              <w:rPr>
                <w:rFonts w:ascii="Arial" w:hAnsi="Arial"/>
                <w:sz w:val="18"/>
              </w:rPr>
            </w:pPr>
            <w:r>
              <w:rPr>
                <w:rFonts w:ascii="Arial" w:hAnsi="Arial"/>
                <w:sz w:val="18"/>
              </w:rPr>
              <w:t>DC_n78A-n259K</w:t>
            </w:r>
          </w:p>
          <w:p w14:paraId="1B3D0C31" w14:textId="77777777" w:rsidR="00216E45" w:rsidRDefault="00216E45" w:rsidP="0062538E">
            <w:pPr>
              <w:keepNext/>
              <w:keepLines/>
              <w:spacing w:after="0"/>
              <w:jc w:val="center"/>
              <w:rPr>
                <w:rFonts w:ascii="Arial" w:hAnsi="Arial"/>
                <w:sz w:val="18"/>
              </w:rPr>
            </w:pPr>
            <w:r>
              <w:rPr>
                <w:rFonts w:ascii="Arial" w:hAnsi="Arial"/>
                <w:sz w:val="18"/>
              </w:rPr>
              <w:t>DC_n78A-n259L</w:t>
            </w:r>
          </w:p>
          <w:p w14:paraId="1009773D" w14:textId="77777777" w:rsidR="00216E45" w:rsidRPr="00C67A88" w:rsidRDefault="00216E45" w:rsidP="0062538E">
            <w:pPr>
              <w:keepNext/>
              <w:keepLines/>
              <w:spacing w:after="0"/>
              <w:jc w:val="center"/>
              <w:rPr>
                <w:rFonts w:ascii="Arial" w:hAnsi="Arial"/>
                <w:sz w:val="18"/>
                <w:lang w:eastAsia="zh-CN"/>
              </w:rPr>
            </w:pPr>
            <w:r>
              <w:rPr>
                <w:rFonts w:ascii="Arial" w:hAnsi="Arial"/>
                <w:sz w:val="18"/>
              </w:rPr>
              <w:t>DC_n78A-n259M</w:t>
            </w:r>
          </w:p>
        </w:tc>
      </w:tr>
      <w:tr w:rsidR="00216E45" w:rsidRPr="00C67A88" w14:paraId="0273A3E9" w14:textId="77777777" w:rsidTr="0062538E">
        <w:trPr>
          <w:trHeight w:val="187"/>
          <w:jc w:val="center"/>
        </w:trPr>
        <w:tc>
          <w:tcPr>
            <w:tcW w:w="3827" w:type="dxa"/>
          </w:tcPr>
          <w:p w14:paraId="10052956"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A</w:t>
            </w:r>
            <w:r w:rsidRPr="00C67A88">
              <w:rPr>
                <w:rFonts w:ascii="Arial" w:hAnsi="Arial"/>
                <w:sz w:val="18"/>
                <w:vertAlign w:val="superscript"/>
                <w:lang w:eastAsia="ja-JP"/>
              </w:rPr>
              <w:t>1</w:t>
            </w:r>
          </w:p>
          <w:p w14:paraId="310F732D"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D</w:t>
            </w:r>
            <w:r w:rsidRPr="00C67A88">
              <w:rPr>
                <w:rFonts w:ascii="Arial" w:hAnsi="Arial"/>
                <w:sz w:val="18"/>
                <w:vertAlign w:val="superscript"/>
                <w:lang w:eastAsia="ja-JP"/>
              </w:rPr>
              <w:t>1</w:t>
            </w:r>
          </w:p>
          <w:p w14:paraId="38C26242"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E</w:t>
            </w:r>
            <w:r w:rsidRPr="00C67A88">
              <w:rPr>
                <w:rFonts w:ascii="Arial" w:hAnsi="Arial"/>
                <w:sz w:val="18"/>
                <w:vertAlign w:val="superscript"/>
                <w:lang w:eastAsia="ja-JP"/>
              </w:rPr>
              <w:t>1</w:t>
            </w:r>
          </w:p>
          <w:p w14:paraId="144060CF"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-n257</w:t>
            </w:r>
            <w:r w:rsidRPr="00C67A88">
              <w:rPr>
                <w:rFonts w:ascii="Arial" w:hAnsi="Arial"/>
                <w:sz w:val="18"/>
                <w:lang w:eastAsia="zh-CN"/>
              </w:rPr>
              <w:t>F</w:t>
            </w:r>
            <w:r w:rsidRPr="00C67A88">
              <w:rPr>
                <w:rFonts w:ascii="Arial" w:hAnsi="Arial"/>
                <w:sz w:val="18"/>
                <w:vertAlign w:val="superscript"/>
                <w:lang w:eastAsia="ja-JP"/>
              </w:rPr>
              <w:t>1</w:t>
            </w:r>
          </w:p>
          <w:p w14:paraId="04CEAF1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G</w:t>
            </w:r>
            <w:r w:rsidRPr="00C67A88">
              <w:rPr>
                <w:rFonts w:ascii="Arial" w:hAnsi="Arial"/>
                <w:sz w:val="18"/>
                <w:vertAlign w:val="superscript"/>
                <w:lang w:eastAsia="ja-JP"/>
              </w:rPr>
              <w:t>1</w:t>
            </w:r>
          </w:p>
          <w:p w14:paraId="081F6FDB"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H</w:t>
            </w:r>
            <w:r w:rsidRPr="00C67A88">
              <w:rPr>
                <w:rFonts w:ascii="Arial" w:hAnsi="Arial"/>
                <w:sz w:val="18"/>
                <w:vertAlign w:val="superscript"/>
                <w:lang w:eastAsia="ja-JP"/>
              </w:rPr>
              <w:t>1</w:t>
            </w:r>
          </w:p>
          <w:p w14:paraId="3912D30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I</w:t>
            </w:r>
            <w:r w:rsidRPr="00C67A88">
              <w:rPr>
                <w:rFonts w:ascii="Arial" w:hAnsi="Arial"/>
                <w:sz w:val="18"/>
                <w:vertAlign w:val="superscript"/>
                <w:lang w:eastAsia="ja-JP"/>
              </w:rPr>
              <w:t>1</w:t>
            </w:r>
          </w:p>
          <w:p w14:paraId="22360B9C"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J</w:t>
            </w:r>
          </w:p>
          <w:p w14:paraId="0E681A4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K</w:t>
            </w:r>
          </w:p>
          <w:p w14:paraId="4AC47E31"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L</w:t>
            </w:r>
          </w:p>
          <w:p w14:paraId="6F29EF5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w:t>
            </w:r>
            <w:r w:rsidRPr="00C67A88">
              <w:rPr>
                <w:rFonts w:ascii="Arial" w:hAnsi="Arial"/>
                <w:sz w:val="18"/>
                <w:lang w:eastAsia="zh-CN"/>
              </w:rPr>
              <w:t>M</w:t>
            </w:r>
          </w:p>
          <w:p w14:paraId="36CF0E9B"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A</w:t>
            </w:r>
          </w:p>
          <w:p w14:paraId="407026DA"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D</w:t>
            </w:r>
          </w:p>
          <w:p w14:paraId="298F4B2B" w14:textId="77777777" w:rsidR="00216E45" w:rsidRPr="00C67A88" w:rsidRDefault="00216E45" w:rsidP="0062538E">
            <w:pPr>
              <w:keepNext/>
              <w:keepLines/>
              <w:spacing w:after="0"/>
              <w:jc w:val="center"/>
              <w:rPr>
                <w:rFonts w:ascii="Arial" w:hAnsi="Arial"/>
                <w:sz w:val="18"/>
                <w:lang w:val="fi-FI"/>
              </w:rPr>
            </w:pPr>
            <w:r w:rsidRPr="00C67A88">
              <w:rPr>
                <w:rFonts w:ascii="Arial" w:hAnsi="Arial"/>
                <w:sz w:val="18"/>
                <w:lang w:val="fi-FI" w:eastAsia="zh-CN"/>
              </w:rPr>
              <w:t>DC</w:t>
            </w:r>
            <w:r w:rsidRPr="00C67A88">
              <w:rPr>
                <w:rFonts w:ascii="Arial" w:hAnsi="Arial"/>
                <w:sz w:val="18"/>
                <w:lang w:val="fi-FI"/>
              </w:rPr>
              <w:t>_n7</w:t>
            </w:r>
            <w:r w:rsidRPr="00C67A88">
              <w:rPr>
                <w:rFonts w:ascii="Arial" w:hAnsi="Arial"/>
                <w:sz w:val="18"/>
                <w:lang w:val="fi-FI" w:eastAsia="zh-CN"/>
              </w:rPr>
              <w:t>9C</w:t>
            </w:r>
            <w:r w:rsidRPr="00C67A88">
              <w:rPr>
                <w:rFonts w:ascii="Arial" w:hAnsi="Arial"/>
                <w:sz w:val="18"/>
                <w:lang w:val="fi-FI"/>
              </w:rPr>
              <w:t>-n257</w:t>
            </w:r>
            <w:r w:rsidRPr="00C67A88">
              <w:rPr>
                <w:rFonts w:ascii="Arial" w:hAnsi="Arial"/>
                <w:sz w:val="18"/>
                <w:lang w:val="fi-FI" w:eastAsia="zh-CN"/>
              </w:rPr>
              <w:t>E</w:t>
            </w:r>
          </w:p>
          <w:p w14:paraId="79437F84"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9C</w:t>
            </w:r>
            <w:r w:rsidRPr="00C67A88">
              <w:rPr>
                <w:rFonts w:ascii="Arial" w:hAnsi="Arial"/>
                <w:sz w:val="18"/>
              </w:rPr>
              <w:t>-n257</w:t>
            </w:r>
            <w:r w:rsidRPr="00C67A88">
              <w:rPr>
                <w:rFonts w:ascii="Arial" w:hAnsi="Arial"/>
                <w:sz w:val="18"/>
                <w:lang w:eastAsia="zh-CN"/>
              </w:rPr>
              <w:t>F</w:t>
            </w:r>
          </w:p>
        </w:tc>
        <w:tc>
          <w:tcPr>
            <w:tcW w:w="4253" w:type="dxa"/>
          </w:tcPr>
          <w:p w14:paraId="2D7FF56C"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A-n257A</w:t>
            </w:r>
          </w:p>
          <w:p w14:paraId="20F6FD7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DC_n79A-n257G</w:t>
            </w:r>
          </w:p>
          <w:p w14:paraId="3E67624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DC_n79A-n257H</w:t>
            </w:r>
          </w:p>
          <w:p w14:paraId="1F32FF2A"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DC_n79A-n257I</w:t>
            </w:r>
          </w:p>
        </w:tc>
      </w:tr>
      <w:tr w:rsidR="00216E45" w:rsidRPr="00C67A88" w14:paraId="7C2087C2" w14:textId="77777777" w:rsidTr="0062538E">
        <w:tblPrEx>
          <w:tblLook w:val="04A0" w:firstRow="1" w:lastRow="0" w:firstColumn="1" w:lastColumn="0" w:noHBand="0" w:noVBand="1"/>
        </w:tblPrEx>
        <w:trPr>
          <w:trHeight w:val="187"/>
          <w:jc w:val="center"/>
        </w:trPr>
        <w:tc>
          <w:tcPr>
            <w:tcW w:w="3827" w:type="dxa"/>
          </w:tcPr>
          <w:p w14:paraId="2963D738"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A</w:t>
            </w:r>
          </w:p>
          <w:p w14:paraId="76445450"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D</w:t>
            </w:r>
          </w:p>
          <w:p w14:paraId="36637128"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E</w:t>
            </w:r>
          </w:p>
          <w:p w14:paraId="1FF8DB2F" w14:textId="77777777" w:rsidR="00216E45" w:rsidRPr="00C67A88" w:rsidRDefault="00216E45" w:rsidP="0062538E">
            <w:pPr>
              <w:keepNext/>
              <w:keepLines/>
              <w:spacing w:after="0"/>
              <w:jc w:val="center"/>
              <w:rPr>
                <w:rFonts w:ascii="Arial" w:hAnsi="Arial"/>
                <w:sz w:val="18"/>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w:t>
            </w:r>
            <w:r w:rsidRPr="00C67A88">
              <w:rPr>
                <w:rFonts w:ascii="Arial" w:hAnsi="Arial" w:hint="eastAsia"/>
                <w:sz w:val="18"/>
                <w:lang w:eastAsia="zh-CN"/>
              </w:rPr>
              <w:t>n258</w:t>
            </w:r>
            <w:r w:rsidRPr="00C67A88">
              <w:rPr>
                <w:rFonts w:ascii="Arial" w:hAnsi="Arial"/>
                <w:sz w:val="18"/>
                <w:lang w:eastAsia="zh-CN"/>
              </w:rPr>
              <w:t>F</w:t>
            </w:r>
          </w:p>
          <w:p w14:paraId="28FD50C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G</w:t>
            </w:r>
          </w:p>
          <w:p w14:paraId="19108656"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H</w:t>
            </w:r>
          </w:p>
          <w:p w14:paraId="29FE52E2"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I</w:t>
            </w:r>
          </w:p>
          <w:p w14:paraId="1CBE6013"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J</w:t>
            </w:r>
          </w:p>
          <w:p w14:paraId="4E7886AD"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K</w:t>
            </w:r>
          </w:p>
          <w:p w14:paraId="00D38985"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L</w:t>
            </w:r>
          </w:p>
          <w:p w14:paraId="4E4F71A8" w14:textId="77777777" w:rsidR="00216E45" w:rsidRPr="00C67A88"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w:t>
            </w:r>
            <w:r w:rsidRPr="00C67A88">
              <w:rPr>
                <w:rFonts w:ascii="Arial" w:hAnsi="Arial"/>
                <w:sz w:val="18"/>
              </w:rPr>
              <w:t>A-</w:t>
            </w:r>
            <w:r w:rsidRPr="00C67A88">
              <w:rPr>
                <w:rFonts w:ascii="Arial" w:hAnsi="Arial" w:hint="eastAsia"/>
                <w:sz w:val="18"/>
                <w:lang w:eastAsia="zh-CN"/>
              </w:rPr>
              <w:t>n258</w:t>
            </w:r>
            <w:r w:rsidRPr="00C67A88">
              <w:rPr>
                <w:rFonts w:ascii="Arial" w:hAnsi="Arial"/>
                <w:sz w:val="18"/>
                <w:lang w:eastAsia="zh-CN"/>
              </w:rPr>
              <w:t>M</w:t>
            </w:r>
          </w:p>
        </w:tc>
        <w:tc>
          <w:tcPr>
            <w:tcW w:w="4253" w:type="dxa"/>
          </w:tcPr>
          <w:p w14:paraId="58C818AA" w14:textId="77777777" w:rsidR="00216E45" w:rsidRDefault="00216E45" w:rsidP="0062538E">
            <w:pPr>
              <w:keepNext/>
              <w:keepLines/>
              <w:spacing w:after="0"/>
              <w:jc w:val="center"/>
              <w:rPr>
                <w:rFonts w:ascii="Arial" w:hAnsi="Arial"/>
                <w:sz w:val="18"/>
                <w:lang w:eastAsia="zh-CN"/>
              </w:rPr>
            </w:pPr>
            <w:r w:rsidRPr="00C67A88">
              <w:rPr>
                <w:rFonts w:ascii="Arial" w:hAnsi="Arial"/>
                <w:sz w:val="18"/>
                <w:lang w:eastAsia="zh-CN"/>
              </w:rPr>
              <w:t>DC</w:t>
            </w:r>
            <w:r w:rsidRPr="00C67A88">
              <w:rPr>
                <w:rFonts w:ascii="Arial" w:hAnsi="Arial"/>
                <w:sz w:val="18"/>
              </w:rPr>
              <w:t>_n7</w:t>
            </w:r>
            <w:r w:rsidRPr="00C67A88">
              <w:rPr>
                <w:rFonts w:ascii="Arial" w:hAnsi="Arial"/>
                <w:sz w:val="18"/>
                <w:lang w:eastAsia="zh-CN"/>
              </w:rPr>
              <w:t>9A</w:t>
            </w:r>
            <w:r w:rsidRPr="00C67A88">
              <w:rPr>
                <w:rFonts w:ascii="Arial" w:hAnsi="Arial"/>
                <w:sz w:val="18"/>
              </w:rPr>
              <w:t>-n25</w:t>
            </w:r>
            <w:r w:rsidRPr="00C67A88">
              <w:rPr>
                <w:rFonts w:ascii="Arial" w:hAnsi="Arial" w:hint="eastAsia"/>
                <w:sz w:val="18"/>
                <w:lang w:eastAsia="zh-CN"/>
              </w:rPr>
              <w:t>8</w:t>
            </w:r>
            <w:r w:rsidRPr="00C67A88">
              <w:rPr>
                <w:rFonts w:ascii="Arial" w:hAnsi="Arial"/>
                <w:sz w:val="18"/>
                <w:lang w:eastAsia="zh-CN"/>
              </w:rPr>
              <w:t>A</w:t>
            </w:r>
            <w:r>
              <w:rPr>
                <w:rFonts w:ascii="Arial" w:hAnsi="Arial"/>
                <w:sz w:val="18"/>
                <w:lang w:eastAsia="zh-CN"/>
              </w:rPr>
              <w:t xml:space="preserve"> </w:t>
            </w:r>
          </w:p>
          <w:p w14:paraId="0F6726E0"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8D</w:t>
            </w:r>
          </w:p>
          <w:p w14:paraId="034B0F2F"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8G</w:t>
            </w:r>
          </w:p>
          <w:p w14:paraId="71922D34"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8H</w:t>
            </w:r>
          </w:p>
          <w:p w14:paraId="0FDD0767"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8I</w:t>
            </w:r>
          </w:p>
          <w:p w14:paraId="2D71A700" w14:textId="77777777" w:rsidR="00216E45" w:rsidRPr="00C67A88"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w:t>
            </w:r>
            <w:r>
              <w:rPr>
                <w:rFonts w:ascii="Arial" w:hAnsi="Arial"/>
                <w:sz w:val="18"/>
                <w:lang w:eastAsia="zh-CN"/>
              </w:rPr>
              <w:t>9A</w:t>
            </w:r>
            <w:r>
              <w:rPr>
                <w:rFonts w:ascii="Arial" w:hAnsi="Arial"/>
                <w:sz w:val="18"/>
              </w:rPr>
              <w:t>-n25</w:t>
            </w:r>
            <w:r>
              <w:rPr>
                <w:rFonts w:ascii="Arial" w:hAnsi="Arial"/>
                <w:sz w:val="18"/>
                <w:lang w:eastAsia="zh-CN"/>
              </w:rPr>
              <w:t>8J</w:t>
            </w:r>
          </w:p>
        </w:tc>
      </w:tr>
      <w:tr w:rsidR="00216E45" w:rsidRPr="00C67A88" w14:paraId="3F82EEC4" w14:textId="77777777" w:rsidTr="0062538E">
        <w:tblPrEx>
          <w:tblLook w:val="04A0" w:firstRow="1" w:lastRow="0" w:firstColumn="1" w:lastColumn="0" w:noHBand="0" w:noVBand="1"/>
        </w:tblPrEx>
        <w:trPr>
          <w:trHeight w:val="187"/>
          <w:jc w:val="center"/>
        </w:trPr>
        <w:tc>
          <w:tcPr>
            <w:tcW w:w="3827" w:type="dxa"/>
          </w:tcPr>
          <w:p w14:paraId="070518BD" w14:textId="77777777" w:rsidR="00216E45" w:rsidRDefault="00216E45" w:rsidP="0062538E">
            <w:pPr>
              <w:keepNext/>
              <w:keepLines/>
              <w:spacing w:after="0"/>
              <w:jc w:val="center"/>
              <w:rPr>
                <w:rFonts w:ascii="Arial" w:hAnsi="Arial"/>
                <w:sz w:val="18"/>
                <w:lang w:eastAsia="fi-FI"/>
              </w:rPr>
            </w:pPr>
            <w:r>
              <w:rPr>
                <w:rFonts w:ascii="Arial" w:hAnsi="Arial"/>
                <w:sz w:val="18"/>
                <w:lang w:eastAsia="zh-CN"/>
              </w:rPr>
              <w:t>DC</w:t>
            </w:r>
            <w:r>
              <w:rPr>
                <w:rFonts w:ascii="Arial" w:hAnsi="Arial"/>
                <w:sz w:val="18"/>
              </w:rPr>
              <w:t>_n79A-n259A</w:t>
            </w:r>
            <w:r>
              <w:rPr>
                <w:rFonts w:ascii="Arial" w:hAnsi="Arial"/>
                <w:sz w:val="18"/>
                <w:vertAlign w:val="superscript"/>
                <w:lang w:eastAsia="ja-JP"/>
              </w:rPr>
              <w:t>1</w:t>
            </w:r>
          </w:p>
          <w:p w14:paraId="6992B67E"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G</w:t>
            </w:r>
            <w:r>
              <w:rPr>
                <w:rFonts w:ascii="Arial" w:hAnsi="Arial"/>
                <w:sz w:val="18"/>
                <w:vertAlign w:val="superscript"/>
                <w:lang w:eastAsia="ja-JP"/>
              </w:rPr>
              <w:t>1</w:t>
            </w:r>
          </w:p>
          <w:p w14:paraId="3C6FE394"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H</w:t>
            </w:r>
            <w:r>
              <w:rPr>
                <w:rFonts w:ascii="Arial" w:hAnsi="Arial"/>
                <w:sz w:val="18"/>
                <w:vertAlign w:val="superscript"/>
                <w:lang w:eastAsia="ja-JP"/>
              </w:rPr>
              <w:t>1</w:t>
            </w:r>
          </w:p>
          <w:p w14:paraId="2B7A7C82"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I</w:t>
            </w:r>
            <w:r>
              <w:rPr>
                <w:rFonts w:ascii="Arial" w:hAnsi="Arial"/>
                <w:sz w:val="18"/>
                <w:vertAlign w:val="superscript"/>
                <w:lang w:eastAsia="ja-JP"/>
              </w:rPr>
              <w:t>1</w:t>
            </w:r>
          </w:p>
          <w:p w14:paraId="1507559B"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J</w:t>
            </w:r>
            <w:r>
              <w:rPr>
                <w:rFonts w:ascii="Arial" w:hAnsi="Arial"/>
                <w:sz w:val="18"/>
                <w:vertAlign w:val="superscript"/>
                <w:lang w:eastAsia="ja-JP"/>
              </w:rPr>
              <w:t>1</w:t>
            </w:r>
          </w:p>
          <w:p w14:paraId="556BCEA2"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K</w:t>
            </w:r>
            <w:r>
              <w:rPr>
                <w:rFonts w:ascii="Arial" w:hAnsi="Arial"/>
                <w:sz w:val="18"/>
                <w:vertAlign w:val="superscript"/>
                <w:lang w:eastAsia="ja-JP"/>
              </w:rPr>
              <w:t>1</w:t>
            </w:r>
          </w:p>
          <w:p w14:paraId="23E306F4" w14:textId="77777777" w:rsidR="00216E45"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L</w:t>
            </w:r>
            <w:r>
              <w:rPr>
                <w:rFonts w:ascii="Arial" w:hAnsi="Arial"/>
                <w:sz w:val="18"/>
                <w:vertAlign w:val="superscript"/>
                <w:lang w:eastAsia="ja-JP"/>
              </w:rPr>
              <w:t>1</w:t>
            </w:r>
          </w:p>
          <w:p w14:paraId="578E79E8" w14:textId="77777777" w:rsidR="00216E45" w:rsidRPr="00C67A88" w:rsidRDefault="00216E45" w:rsidP="0062538E">
            <w:pPr>
              <w:keepNext/>
              <w:keepLines/>
              <w:spacing w:after="0"/>
              <w:jc w:val="center"/>
              <w:rPr>
                <w:rFonts w:ascii="Arial" w:hAnsi="Arial"/>
                <w:sz w:val="18"/>
                <w:lang w:eastAsia="zh-CN"/>
              </w:rPr>
            </w:pPr>
            <w:r>
              <w:rPr>
                <w:rFonts w:ascii="Arial" w:hAnsi="Arial"/>
                <w:sz w:val="18"/>
                <w:lang w:eastAsia="zh-CN"/>
              </w:rPr>
              <w:t>DC</w:t>
            </w:r>
            <w:r>
              <w:rPr>
                <w:rFonts w:ascii="Arial" w:hAnsi="Arial"/>
                <w:sz w:val="18"/>
              </w:rPr>
              <w:t>_n79A-n259</w:t>
            </w:r>
            <w:r>
              <w:rPr>
                <w:rFonts w:ascii="Arial" w:hAnsi="Arial"/>
                <w:sz w:val="18"/>
                <w:lang w:eastAsia="zh-CN"/>
              </w:rPr>
              <w:t>M</w:t>
            </w:r>
            <w:r>
              <w:rPr>
                <w:rFonts w:ascii="Arial" w:hAnsi="Arial"/>
                <w:sz w:val="18"/>
                <w:vertAlign w:val="superscript"/>
                <w:lang w:eastAsia="ja-JP"/>
              </w:rPr>
              <w:t>1</w:t>
            </w:r>
          </w:p>
        </w:tc>
        <w:tc>
          <w:tcPr>
            <w:tcW w:w="4253" w:type="dxa"/>
          </w:tcPr>
          <w:p w14:paraId="0FE7AD20" w14:textId="77777777" w:rsidR="00216E45" w:rsidRDefault="00216E45" w:rsidP="0062538E">
            <w:pPr>
              <w:keepNext/>
              <w:keepLines/>
              <w:spacing w:after="0"/>
              <w:jc w:val="center"/>
              <w:rPr>
                <w:rFonts w:ascii="Arial" w:hAnsi="Arial"/>
                <w:sz w:val="18"/>
              </w:rPr>
            </w:pPr>
            <w:r>
              <w:rPr>
                <w:rFonts w:ascii="Arial" w:hAnsi="Arial"/>
                <w:sz w:val="18"/>
              </w:rPr>
              <w:t>DC_n79A-n259A</w:t>
            </w:r>
          </w:p>
          <w:p w14:paraId="45E9510F" w14:textId="77777777" w:rsidR="00216E45" w:rsidRDefault="00216E45" w:rsidP="0062538E">
            <w:pPr>
              <w:keepNext/>
              <w:keepLines/>
              <w:spacing w:after="0"/>
              <w:jc w:val="center"/>
              <w:rPr>
                <w:rFonts w:ascii="Arial" w:hAnsi="Arial"/>
                <w:sz w:val="18"/>
              </w:rPr>
            </w:pPr>
            <w:r>
              <w:rPr>
                <w:rFonts w:ascii="Arial" w:hAnsi="Arial"/>
                <w:sz w:val="18"/>
              </w:rPr>
              <w:t>DC_n79A-n259G</w:t>
            </w:r>
          </w:p>
          <w:p w14:paraId="22D77B47" w14:textId="77777777" w:rsidR="00216E45" w:rsidRDefault="00216E45" w:rsidP="0062538E">
            <w:pPr>
              <w:keepNext/>
              <w:keepLines/>
              <w:spacing w:after="0"/>
              <w:jc w:val="center"/>
              <w:rPr>
                <w:rFonts w:ascii="Arial" w:hAnsi="Arial"/>
                <w:sz w:val="18"/>
              </w:rPr>
            </w:pPr>
            <w:r>
              <w:rPr>
                <w:rFonts w:ascii="Arial" w:hAnsi="Arial"/>
                <w:sz w:val="18"/>
              </w:rPr>
              <w:t>DC_n79A-n259H</w:t>
            </w:r>
          </w:p>
          <w:p w14:paraId="3FA10991" w14:textId="77777777" w:rsidR="00216E45" w:rsidRDefault="00216E45" w:rsidP="0062538E">
            <w:pPr>
              <w:keepNext/>
              <w:keepLines/>
              <w:spacing w:after="0"/>
              <w:jc w:val="center"/>
              <w:rPr>
                <w:rFonts w:ascii="Arial" w:hAnsi="Arial"/>
                <w:sz w:val="18"/>
              </w:rPr>
            </w:pPr>
            <w:r>
              <w:rPr>
                <w:rFonts w:ascii="Arial" w:hAnsi="Arial"/>
                <w:sz w:val="18"/>
              </w:rPr>
              <w:t>DC_n79A-n259I</w:t>
            </w:r>
          </w:p>
          <w:p w14:paraId="1FF8D10D" w14:textId="77777777" w:rsidR="00216E45" w:rsidRDefault="00216E45" w:rsidP="0062538E">
            <w:pPr>
              <w:keepNext/>
              <w:keepLines/>
              <w:spacing w:after="0"/>
              <w:jc w:val="center"/>
              <w:rPr>
                <w:rFonts w:ascii="Arial" w:hAnsi="Arial"/>
                <w:sz w:val="18"/>
              </w:rPr>
            </w:pPr>
            <w:r>
              <w:rPr>
                <w:rFonts w:ascii="Arial" w:hAnsi="Arial"/>
                <w:sz w:val="18"/>
              </w:rPr>
              <w:t>DC_n79A-n259J</w:t>
            </w:r>
          </w:p>
          <w:p w14:paraId="27789D3E" w14:textId="77777777" w:rsidR="00216E45" w:rsidRDefault="00216E45" w:rsidP="0062538E">
            <w:pPr>
              <w:keepNext/>
              <w:keepLines/>
              <w:spacing w:after="0"/>
              <w:jc w:val="center"/>
              <w:rPr>
                <w:rFonts w:ascii="Arial" w:hAnsi="Arial"/>
                <w:sz w:val="18"/>
              </w:rPr>
            </w:pPr>
            <w:r>
              <w:rPr>
                <w:rFonts w:ascii="Arial" w:hAnsi="Arial"/>
                <w:sz w:val="18"/>
              </w:rPr>
              <w:t>DC_n79A-n259K</w:t>
            </w:r>
          </w:p>
          <w:p w14:paraId="59350BDE" w14:textId="77777777" w:rsidR="00216E45" w:rsidRDefault="00216E45" w:rsidP="0062538E">
            <w:pPr>
              <w:keepNext/>
              <w:keepLines/>
              <w:spacing w:after="0"/>
              <w:jc w:val="center"/>
              <w:rPr>
                <w:rFonts w:ascii="Arial" w:hAnsi="Arial"/>
                <w:sz w:val="18"/>
              </w:rPr>
            </w:pPr>
            <w:r>
              <w:rPr>
                <w:rFonts w:ascii="Arial" w:hAnsi="Arial"/>
                <w:sz w:val="18"/>
              </w:rPr>
              <w:t>DC_n79A-n259L</w:t>
            </w:r>
          </w:p>
          <w:p w14:paraId="63153444" w14:textId="77777777" w:rsidR="00216E45" w:rsidRPr="00C67A88" w:rsidRDefault="00216E45" w:rsidP="0062538E">
            <w:pPr>
              <w:keepNext/>
              <w:keepLines/>
              <w:spacing w:after="0"/>
              <w:jc w:val="center"/>
              <w:rPr>
                <w:rFonts w:ascii="Arial" w:hAnsi="Arial"/>
                <w:sz w:val="18"/>
                <w:lang w:eastAsia="zh-CN"/>
              </w:rPr>
            </w:pPr>
            <w:r>
              <w:rPr>
                <w:rFonts w:ascii="Arial" w:hAnsi="Arial"/>
                <w:sz w:val="18"/>
              </w:rPr>
              <w:t>DC_n79A-n259M</w:t>
            </w:r>
          </w:p>
        </w:tc>
      </w:tr>
      <w:tr w:rsidR="00216E45" w:rsidRPr="00C67A88" w14:paraId="5946B4AE" w14:textId="77777777" w:rsidTr="0062538E">
        <w:trPr>
          <w:trHeight w:val="207"/>
          <w:jc w:val="center"/>
        </w:trPr>
        <w:tc>
          <w:tcPr>
            <w:tcW w:w="8080" w:type="dxa"/>
            <w:gridSpan w:val="2"/>
          </w:tcPr>
          <w:p w14:paraId="1D0EBBC8" w14:textId="77777777" w:rsidR="00216E45" w:rsidRPr="00C67A88" w:rsidRDefault="00216E45" w:rsidP="0062538E">
            <w:pPr>
              <w:keepNext/>
              <w:keepLines/>
              <w:spacing w:after="0"/>
              <w:rPr>
                <w:rFonts w:ascii="Arial" w:hAnsi="Arial"/>
                <w:sz w:val="18"/>
                <w:lang w:eastAsia="zh-CN"/>
              </w:rPr>
            </w:pPr>
            <w:r w:rsidRPr="00C67A88">
              <w:rPr>
                <w:rFonts w:ascii="Arial" w:hAnsi="Arial"/>
                <w:sz w:val="18"/>
                <w:lang w:eastAsia="ja-JP"/>
              </w:rPr>
              <w:t>NOTE 1:</w:t>
            </w:r>
            <w:r w:rsidRPr="00C67A88">
              <w:rPr>
                <w:rFonts w:ascii="Arial" w:hAnsi="Arial"/>
                <w:sz w:val="18"/>
                <w:lang w:eastAsia="ja-JP"/>
              </w:rPr>
              <w:tab/>
              <w:t xml:space="preserve">Applicable for UE supporting inter-band </w:t>
            </w:r>
            <w:r w:rsidRPr="00C67A88">
              <w:rPr>
                <w:rFonts w:ascii="Arial" w:hAnsi="Arial" w:hint="eastAsia"/>
                <w:sz w:val="18"/>
                <w:lang w:eastAsia="zh-TW"/>
              </w:rPr>
              <w:t>NR DC</w:t>
            </w:r>
            <w:r w:rsidRPr="00C67A88">
              <w:rPr>
                <w:rFonts w:ascii="Arial" w:hAnsi="Arial"/>
                <w:sz w:val="18"/>
                <w:lang w:eastAsia="ja-JP"/>
              </w:rPr>
              <w:t xml:space="preserve"> with mandatory simultaneous Rx/Tx capability.</w:t>
            </w:r>
          </w:p>
        </w:tc>
      </w:tr>
    </w:tbl>
    <w:p w14:paraId="088E6CED" w14:textId="77777777" w:rsidR="00216E45" w:rsidRPr="00EF5447" w:rsidRDefault="00216E45" w:rsidP="00216E45"/>
    <w:p w14:paraId="13EDE5D9" w14:textId="77777777" w:rsidR="00216E45" w:rsidRDefault="00216E45" w:rsidP="00216E45">
      <w:pPr>
        <w:pStyle w:val="TH"/>
        <w:rPr>
          <w:rFonts w:cs="Arial"/>
          <w:color w:val="FF0000"/>
          <w:sz w:val="32"/>
          <w:szCs w:val="32"/>
        </w:rPr>
      </w:pPr>
      <w:r w:rsidRPr="002640DA">
        <w:rPr>
          <w:rFonts w:cs="Arial"/>
          <w:color w:val="FF0000"/>
          <w:sz w:val="32"/>
          <w:szCs w:val="32"/>
        </w:rPr>
        <w:t xml:space="preserve">&lt;&lt; </w:t>
      </w:r>
      <w:r>
        <w:rPr>
          <w:rFonts w:cs="Arial"/>
          <w:color w:val="FF0000"/>
          <w:sz w:val="32"/>
          <w:szCs w:val="32"/>
        </w:rPr>
        <w:t>End</w:t>
      </w:r>
      <w:r w:rsidRPr="002640DA">
        <w:rPr>
          <w:rFonts w:cs="Arial"/>
          <w:color w:val="FF0000"/>
          <w:sz w:val="32"/>
          <w:szCs w:val="32"/>
        </w:rPr>
        <w:t xml:space="preserve"> of changes &gt;&gt;</w:t>
      </w:r>
    </w:p>
    <w:p w14:paraId="35265180" w14:textId="77777777" w:rsidR="00216E45" w:rsidRDefault="00216E45" w:rsidP="00C274CC">
      <w:pPr>
        <w:pStyle w:val="TH"/>
      </w:pPr>
    </w:p>
    <w:sectPr w:rsidR="00216E4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3"/>
  </w:num>
  <w:num w:numId="7">
    <w:abstractNumId w:val="26"/>
  </w:num>
  <w:num w:numId="8">
    <w:abstractNumId w:val="27"/>
  </w:num>
  <w:num w:numId="9">
    <w:abstractNumId w:val="7"/>
  </w:num>
  <w:num w:numId="10">
    <w:abstractNumId w:val="4"/>
  </w:num>
  <w:num w:numId="11">
    <w:abstractNumId w:val="10"/>
  </w:num>
  <w:num w:numId="12">
    <w:abstractNumId w:val="11"/>
  </w:num>
  <w:num w:numId="13">
    <w:abstractNumId w:val="8"/>
  </w:num>
  <w:num w:numId="14">
    <w:abstractNumId w:val="20"/>
  </w:num>
  <w:num w:numId="15">
    <w:abstractNumId w:val="0"/>
  </w:num>
  <w:num w:numId="16">
    <w:abstractNumId w:val="22"/>
  </w:num>
  <w:num w:numId="17">
    <w:abstractNumId w:val="5"/>
  </w:num>
  <w:num w:numId="18">
    <w:abstractNumId w:val="2"/>
  </w:num>
  <w:num w:numId="19">
    <w:abstractNumId w:val="21"/>
  </w:num>
  <w:num w:numId="20">
    <w:abstractNumId w:val="15"/>
  </w:num>
  <w:num w:numId="21">
    <w:abstractNumId w:val="12"/>
    <w:lvlOverride w:ilvl="0">
      <w:startOverride w:val="1"/>
    </w:lvlOverride>
  </w:num>
  <w:num w:numId="22">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19"/>
  </w:num>
  <w:num w:numId="25">
    <w:abstractNumId w:val="18"/>
  </w:num>
  <w:num w:numId="26">
    <w:abstractNumId w:val="24"/>
  </w:num>
  <w:num w:numId="27">
    <w:abstractNumId w:val="17"/>
  </w:num>
  <w:num w:numId="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Zheng">
    <w15:presenceInfo w15:providerId="AD" w15:userId="S-1-5-21-877977181-1648625342-1381635096-4160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4CC"/>
    <w:rsid w:val="00066A57"/>
    <w:rsid w:val="001301B1"/>
    <w:rsid w:val="0013575D"/>
    <w:rsid w:val="001B31D7"/>
    <w:rsid w:val="001E3ECD"/>
    <w:rsid w:val="0021683B"/>
    <w:rsid w:val="00216E45"/>
    <w:rsid w:val="0023357E"/>
    <w:rsid w:val="00277F95"/>
    <w:rsid w:val="002B4CB1"/>
    <w:rsid w:val="002C3B14"/>
    <w:rsid w:val="00325C2B"/>
    <w:rsid w:val="0033543D"/>
    <w:rsid w:val="00371825"/>
    <w:rsid w:val="003B55B6"/>
    <w:rsid w:val="003D11EA"/>
    <w:rsid w:val="004236CC"/>
    <w:rsid w:val="004241BE"/>
    <w:rsid w:val="004263C5"/>
    <w:rsid w:val="00471980"/>
    <w:rsid w:val="00496166"/>
    <w:rsid w:val="004A55A0"/>
    <w:rsid w:val="004F1830"/>
    <w:rsid w:val="00554344"/>
    <w:rsid w:val="005C6BF3"/>
    <w:rsid w:val="005D1069"/>
    <w:rsid w:val="005F511F"/>
    <w:rsid w:val="00645FBE"/>
    <w:rsid w:val="00674CA9"/>
    <w:rsid w:val="00691979"/>
    <w:rsid w:val="00736045"/>
    <w:rsid w:val="007668A6"/>
    <w:rsid w:val="007D7E58"/>
    <w:rsid w:val="007F554D"/>
    <w:rsid w:val="00833DA2"/>
    <w:rsid w:val="00894EAF"/>
    <w:rsid w:val="008E7EDD"/>
    <w:rsid w:val="00923BCB"/>
    <w:rsid w:val="00937F01"/>
    <w:rsid w:val="009604C8"/>
    <w:rsid w:val="00961FD5"/>
    <w:rsid w:val="00A97EDB"/>
    <w:rsid w:val="00AE4D30"/>
    <w:rsid w:val="00B034AB"/>
    <w:rsid w:val="00B33E6A"/>
    <w:rsid w:val="00B401E3"/>
    <w:rsid w:val="00B43DA7"/>
    <w:rsid w:val="00BB264B"/>
    <w:rsid w:val="00BD002A"/>
    <w:rsid w:val="00C274CC"/>
    <w:rsid w:val="00CE7F76"/>
    <w:rsid w:val="00D03595"/>
    <w:rsid w:val="00D573C5"/>
    <w:rsid w:val="00DB2A80"/>
    <w:rsid w:val="00DC02A1"/>
    <w:rsid w:val="00EA65BE"/>
    <w:rsid w:val="00ED5CF9"/>
    <w:rsid w:val="00F5167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D29018"/>
  <w15:chartTrackingRefBased/>
  <w15:docId w15:val="{F2F7C466-43D0-4725-8E6D-01B9DEE31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C274CC"/>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274CC"/>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C274C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274CC"/>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274CC"/>
    <w:pPr>
      <w:ind w:left="1701" w:hanging="1701"/>
      <w:outlineLvl w:val="4"/>
    </w:pPr>
    <w:rPr>
      <w:sz w:val="22"/>
    </w:rPr>
  </w:style>
  <w:style w:type="paragraph" w:styleId="Heading6">
    <w:name w:val="heading 6"/>
    <w:aliases w:val="T1,Header 6"/>
    <w:basedOn w:val="H6"/>
    <w:next w:val="Normal"/>
    <w:link w:val="Heading6Char"/>
    <w:qFormat/>
    <w:rsid w:val="00C274CC"/>
    <w:pPr>
      <w:outlineLvl w:val="5"/>
    </w:pPr>
  </w:style>
  <w:style w:type="paragraph" w:styleId="Heading7">
    <w:name w:val="heading 7"/>
    <w:basedOn w:val="H6"/>
    <w:next w:val="Normal"/>
    <w:link w:val="Heading7Char"/>
    <w:qFormat/>
    <w:rsid w:val="00C274CC"/>
    <w:pPr>
      <w:outlineLvl w:val="6"/>
    </w:pPr>
  </w:style>
  <w:style w:type="paragraph" w:styleId="Heading8">
    <w:name w:val="heading 8"/>
    <w:basedOn w:val="Heading1"/>
    <w:next w:val="Normal"/>
    <w:link w:val="Heading8Char"/>
    <w:uiPriority w:val="99"/>
    <w:qFormat/>
    <w:rsid w:val="00C274CC"/>
    <w:pPr>
      <w:ind w:left="0" w:firstLine="0"/>
      <w:outlineLvl w:val="7"/>
    </w:pPr>
  </w:style>
  <w:style w:type="paragraph" w:styleId="Heading9">
    <w:name w:val="heading 9"/>
    <w:basedOn w:val="Heading8"/>
    <w:next w:val="Normal"/>
    <w:link w:val="Heading9Char"/>
    <w:uiPriority w:val="99"/>
    <w:qFormat/>
    <w:rsid w:val="00C274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sid w:val="00C274CC"/>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C274CC"/>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C274CC"/>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C274CC"/>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C274CC"/>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qFormat/>
    <w:rsid w:val="00C274CC"/>
    <w:rPr>
      <w:rFonts w:ascii="Arial" w:eastAsia="SimSun" w:hAnsi="Arial" w:cs="Times New Roman"/>
      <w:sz w:val="20"/>
      <w:szCs w:val="20"/>
      <w:lang w:val="en-GB"/>
    </w:rPr>
  </w:style>
  <w:style w:type="character" w:customStyle="1" w:styleId="Heading7Char">
    <w:name w:val="Heading 7 Char"/>
    <w:basedOn w:val="DefaultParagraphFont"/>
    <w:link w:val="Heading7"/>
    <w:qFormat/>
    <w:rsid w:val="00C274CC"/>
    <w:rPr>
      <w:rFonts w:ascii="Arial" w:eastAsia="SimSun" w:hAnsi="Arial" w:cs="Times New Roman"/>
      <w:sz w:val="20"/>
      <w:szCs w:val="20"/>
      <w:lang w:val="en-GB"/>
    </w:rPr>
  </w:style>
  <w:style w:type="character" w:customStyle="1" w:styleId="Heading8Char">
    <w:name w:val="Heading 8 Char"/>
    <w:basedOn w:val="DefaultParagraphFont"/>
    <w:link w:val="Heading8"/>
    <w:uiPriority w:val="99"/>
    <w:qFormat/>
    <w:rsid w:val="00C274CC"/>
    <w:rPr>
      <w:rFonts w:ascii="Arial" w:eastAsia="SimSun" w:hAnsi="Arial" w:cs="Times New Roman"/>
      <w:sz w:val="36"/>
      <w:szCs w:val="20"/>
      <w:lang w:val="en-GB"/>
    </w:rPr>
  </w:style>
  <w:style w:type="character" w:customStyle="1" w:styleId="Heading9Char">
    <w:name w:val="Heading 9 Char"/>
    <w:basedOn w:val="DefaultParagraphFont"/>
    <w:link w:val="Heading9"/>
    <w:uiPriority w:val="99"/>
    <w:qFormat/>
    <w:rsid w:val="00C274CC"/>
    <w:rPr>
      <w:rFonts w:ascii="Arial" w:eastAsia="SimSun" w:hAnsi="Arial" w:cs="Times New Roman"/>
      <w:sz w:val="36"/>
      <w:szCs w:val="20"/>
      <w:lang w:val="en-GB"/>
    </w:rPr>
  </w:style>
  <w:style w:type="paragraph" w:styleId="TOC8">
    <w:name w:val="toc 8"/>
    <w:basedOn w:val="TOC1"/>
    <w:uiPriority w:val="39"/>
    <w:qFormat/>
    <w:rsid w:val="00C274CC"/>
    <w:pPr>
      <w:spacing w:before="180"/>
      <w:ind w:left="2693" w:hanging="2693"/>
    </w:pPr>
    <w:rPr>
      <w:b/>
    </w:rPr>
  </w:style>
  <w:style w:type="paragraph" w:styleId="TOC1">
    <w:name w:val="toc 1"/>
    <w:uiPriority w:val="39"/>
    <w:qFormat/>
    <w:rsid w:val="00C274CC"/>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uiPriority w:val="99"/>
    <w:qFormat/>
    <w:rsid w:val="00C274CC"/>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qFormat/>
    <w:rsid w:val="00C274CC"/>
    <w:pPr>
      <w:ind w:left="1701" w:hanging="1701"/>
    </w:pPr>
  </w:style>
  <w:style w:type="paragraph" w:styleId="TOC4">
    <w:name w:val="toc 4"/>
    <w:basedOn w:val="TOC3"/>
    <w:uiPriority w:val="39"/>
    <w:qFormat/>
    <w:rsid w:val="00C274CC"/>
    <w:pPr>
      <w:ind w:left="1418" w:hanging="1418"/>
    </w:pPr>
  </w:style>
  <w:style w:type="paragraph" w:styleId="TOC3">
    <w:name w:val="toc 3"/>
    <w:basedOn w:val="TOC2"/>
    <w:uiPriority w:val="39"/>
    <w:qFormat/>
    <w:rsid w:val="00C274CC"/>
    <w:pPr>
      <w:ind w:left="1134" w:hanging="1134"/>
    </w:pPr>
  </w:style>
  <w:style w:type="paragraph" w:styleId="TOC2">
    <w:name w:val="toc 2"/>
    <w:basedOn w:val="TOC1"/>
    <w:uiPriority w:val="39"/>
    <w:qFormat/>
    <w:rsid w:val="00C274CC"/>
    <w:pPr>
      <w:keepNext w:val="0"/>
      <w:spacing w:before="0"/>
      <w:ind w:left="851" w:hanging="851"/>
    </w:pPr>
    <w:rPr>
      <w:sz w:val="20"/>
    </w:rPr>
  </w:style>
  <w:style w:type="paragraph" w:styleId="Index2">
    <w:name w:val="index 2"/>
    <w:basedOn w:val="Index1"/>
    <w:uiPriority w:val="99"/>
    <w:qFormat/>
    <w:rsid w:val="00C274CC"/>
    <w:pPr>
      <w:ind w:left="284"/>
    </w:pPr>
  </w:style>
  <w:style w:type="paragraph" w:styleId="Index1">
    <w:name w:val="index 1"/>
    <w:basedOn w:val="Normal"/>
    <w:uiPriority w:val="99"/>
    <w:qFormat/>
    <w:rsid w:val="00C274CC"/>
    <w:pPr>
      <w:keepLines/>
      <w:spacing w:after="0" w:line="240" w:lineRule="auto"/>
    </w:pPr>
    <w:rPr>
      <w:rFonts w:ascii="Times New Roman" w:eastAsia="SimSun" w:hAnsi="Times New Roman" w:cs="Times New Roman"/>
      <w:sz w:val="20"/>
      <w:szCs w:val="20"/>
      <w:lang w:val="en-GB"/>
    </w:rPr>
  </w:style>
  <w:style w:type="paragraph" w:customStyle="1" w:styleId="ZH">
    <w:name w:val="ZH"/>
    <w:uiPriority w:val="99"/>
    <w:qFormat/>
    <w:rsid w:val="00C274CC"/>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uiPriority w:val="99"/>
    <w:qFormat/>
    <w:rsid w:val="00C274CC"/>
    <w:pPr>
      <w:outlineLvl w:val="9"/>
    </w:pPr>
  </w:style>
  <w:style w:type="paragraph" w:styleId="ListNumber2">
    <w:name w:val="List Number 2"/>
    <w:basedOn w:val="ListNumber"/>
    <w:uiPriority w:val="99"/>
    <w:qFormat/>
    <w:rsid w:val="00C274CC"/>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274CC"/>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C274CC"/>
    <w:rPr>
      <w:rFonts w:ascii="Arial" w:eastAsia="SimSun" w:hAnsi="Arial" w:cs="Times New Roman"/>
      <w:b/>
      <w:noProof/>
      <w:sz w:val="18"/>
      <w:szCs w:val="20"/>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C274C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C274CC"/>
    <w:pPr>
      <w:keepLines/>
      <w:spacing w:after="0" w:line="240" w:lineRule="auto"/>
      <w:ind w:left="454" w:hanging="454"/>
    </w:pPr>
    <w:rPr>
      <w:rFonts w:ascii="Times New Roman" w:eastAsia="SimSun" w:hAnsi="Times New Roman"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274CC"/>
    <w:rPr>
      <w:rFonts w:ascii="Times New Roman" w:eastAsia="SimSun" w:hAnsi="Times New Roman" w:cs="Times New Roman"/>
      <w:sz w:val="16"/>
      <w:szCs w:val="20"/>
      <w:lang w:val="en-GB"/>
    </w:rPr>
  </w:style>
  <w:style w:type="paragraph" w:customStyle="1" w:styleId="TAH">
    <w:name w:val="TAH"/>
    <w:basedOn w:val="TAC"/>
    <w:link w:val="TAHCar"/>
    <w:qFormat/>
    <w:rsid w:val="00C274CC"/>
    <w:rPr>
      <w:b/>
    </w:rPr>
  </w:style>
  <w:style w:type="paragraph" w:customStyle="1" w:styleId="TAC">
    <w:name w:val="TAC"/>
    <w:basedOn w:val="TAL"/>
    <w:link w:val="TACChar"/>
    <w:qFormat/>
    <w:rsid w:val="00C274CC"/>
    <w:pPr>
      <w:jc w:val="center"/>
    </w:pPr>
  </w:style>
  <w:style w:type="paragraph" w:customStyle="1" w:styleId="TF">
    <w:name w:val="TF"/>
    <w:aliases w:val="left"/>
    <w:basedOn w:val="TH"/>
    <w:link w:val="TFChar"/>
    <w:qFormat/>
    <w:rsid w:val="00C274CC"/>
    <w:pPr>
      <w:keepNext w:val="0"/>
      <w:spacing w:before="0" w:after="240"/>
    </w:pPr>
  </w:style>
  <w:style w:type="paragraph" w:customStyle="1" w:styleId="NO">
    <w:name w:val="NO"/>
    <w:basedOn w:val="Normal"/>
    <w:link w:val="NOChar"/>
    <w:qFormat/>
    <w:rsid w:val="00C274CC"/>
    <w:pPr>
      <w:keepLines/>
      <w:spacing w:after="180" w:line="240" w:lineRule="auto"/>
      <w:ind w:left="1135" w:hanging="851"/>
    </w:pPr>
    <w:rPr>
      <w:rFonts w:ascii="Times New Roman" w:eastAsia="SimSun" w:hAnsi="Times New Roman" w:cs="Times New Roman"/>
      <w:sz w:val="20"/>
      <w:szCs w:val="20"/>
      <w:lang w:val="en-GB"/>
    </w:rPr>
  </w:style>
  <w:style w:type="paragraph" w:styleId="TOC9">
    <w:name w:val="toc 9"/>
    <w:basedOn w:val="TOC8"/>
    <w:uiPriority w:val="39"/>
    <w:qFormat/>
    <w:rsid w:val="00C274CC"/>
    <w:pPr>
      <w:ind w:left="1418" w:hanging="1418"/>
    </w:pPr>
  </w:style>
  <w:style w:type="paragraph" w:customStyle="1" w:styleId="EX">
    <w:name w:val="EX"/>
    <w:basedOn w:val="Normal"/>
    <w:link w:val="EXChar"/>
    <w:qFormat/>
    <w:rsid w:val="00C274CC"/>
    <w:pPr>
      <w:keepLines/>
      <w:spacing w:after="180" w:line="240" w:lineRule="auto"/>
      <w:ind w:left="1702" w:hanging="1418"/>
    </w:pPr>
    <w:rPr>
      <w:rFonts w:ascii="Times New Roman" w:eastAsia="SimSun" w:hAnsi="Times New Roman" w:cs="Times New Roman"/>
      <w:sz w:val="20"/>
      <w:szCs w:val="20"/>
      <w:lang w:val="en-GB"/>
    </w:rPr>
  </w:style>
  <w:style w:type="paragraph" w:customStyle="1" w:styleId="FP">
    <w:name w:val="FP"/>
    <w:basedOn w:val="Normal"/>
    <w:uiPriority w:val="99"/>
    <w:qFormat/>
    <w:rsid w:val="00C274CC"/>
    <w:pPr>
      <w:spacing w:after="0" w:line="240" w:lineRule="auto"/>
    </w:pPr>
    <w:rPr>
      <w:rFonts w:ascii="Times New Roman" w:eastAsia="SimSun" w:hAnsi="Times New Roman" w:cs="Times New Roman"/>
      <w:sz w:val="20"/>
      <w:szCs w:val="20"/>
      <w:lang w:val="en-GB"/>
    </w:rPr>
  </w:style>
  <w:style w:type="paragraph" w:customStyle="1" w:styleId="LD">
    <w:name w:val="LD"/>
    <w:uiPriority w:val="99"/>
    <w:qFormat/>
    <w:rsid w:val="00C274CC"/>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uiPriority w:val="99"/>
    <w:qFormat/>
    <w:rsid w:val="00C274CC"/>
    <w:pPr>
      <w:spacing w:after="0"/>
    </w:pPr>
  </w:style>
  <w:style w:type="paragraph" w:customStyle="1" w:styleId="EW">
    <w:name w:val="EW"/>
    <w:basedOn w:val="EX"/>
    <w:uiPriority w:val="99"/>
    <w:qFormat/>
    <w:rsid w:val="00C274CC"/>
    <w:pPr>
      <w:spacing w:after="0"/>
    </w:pPr>
  </w:style>
  <w:style w:type="paragraph" w:styleId="TOC6">
    <w:name w:val="toc 6"/>
    <w:basedOn w:val="TOC5"/>
    <w:next w:val="Normal"/>
    <w:uiPriority w:val="39"/>
    <w:qFormat/>
    <w:rsid w:val="00C274CC"/>
    <w:pPr>
      <w:ind w:left="1985" w:hanging="1985"/>
    </w:pPr>
  </w:style>
  <w:style w:type="paragraph" w:styleId="TOC7">
    <w:name w:val="toc 7"/>
    <w:basedOn w:val="TOC6"/>
    <w:next w:val="Normal"/>
    <w:uiPriority w:val="39"/>
    <w:qFormat/>
    <w:rsid w:val="00C274CC"/>
    <w:pPr>
      <w:ind w:left="2268" w:hanging="2268"/>
    </w:pPr>
  </w:style>
  <w:style w:type="paragraph" w:styleId="ListBullet2">
    <w:name w:val="List Bullet 2"/>
    <w:basedOn w:val="ListBullet"/>
    <w:link w:val="ListBullet2Char"/>
    <w:qFormat/>
    <w:rsid w:val="00C274CC"/>
    <w:pPr>
      <w:ind w:left="851"/>
    </w:pPr>
  </w:style>
  <w:style w:type="paragraph" w:styleId="ListBullet3">
    <w:name w:val="List Bullet 3"/>
    <w:basedOn w:val="ListBullet2"/>
    <w:link w:val="ListBullet3Char"/>
    <w:qFormat/>
    <w:rsid w:val="00C274CC"/>
    <w:pPr>
      <w:ind w:left="1135"/>
    </w:pPr>
  </w:style>
  <w:style w:type="paragraph" w:styleId="ListNumber">
    <w:name w:val="List Number"/>
    <w:basedOn w:val="List"/>
    <w:uiPriority w:val="99"/>
    <w:qFormat/>
    <w:rsid w:val="00C274CC"/>
  </w:style>
  <w:style w:type="paragraph" w:customStyle="1" w:styleId="EQ">
    <w:name w:val="EQ"/>
    <w:basedOn w:val="Normal"/>
    <w:next w:val="Normal"/>
    <w:link w:val="EQChar"/>
    <w:qFormat/>
    <w:rsid w:val="00C274CC"/>
    <w:pPr>
      <w:keepLines/>
      <w:tabs>
        <w:tab w:val="center" w:pos="4536"/>
        <w:tab w:val="right" w:pos="9072"/>
      </w:tabs>
      <w:spacing w:after="180" w:line="240" w:lineRule="auto"/>
    </w:pPr>
    <w:rPr>
      <w:rFonts w:ascii="Times New Roman" w:eastAsia="SimSun" w:hAnsi="Times New Roman" w:cs="Times New Roman"/>
      <w:noProof/>
      <w:sz w:val="20"/>
      <w:szCs w:val="20"/>
      <w:lang w:val="en-GB"/>
    </w:rPr>
  </w:style>
  <w:style w:type="paragraph" w:customStyle="1" w:styleId="TH">
    <w:name w:val="TH"/>
    <w:basedOn w:val="Normal"/>
    <w:link w:val="THChar"/>
    <w:qFormat/>
    <w:rsid w:val="00C274CC"/>
    <w:pPr>
      <w:keepNext/>
      <w:keepLines/>
      <w:spacing w:before="60" w:after="180" w:line="240" w:lineRule="auto"/>
      <w:jc w:val="center"/>
    </w:pPr>
    <w:rPr>
      <w:rFonts w:ascii="Arial" w:eastAsia="SimSun" w:hAnsi="Arial" w:cs="Times New Roman"/>
      <w:b/>
      <w:sz w:val="20"/>
      <w:szCs w:val="20"/>
      <w:lang w:val="en-GB"/>
    </w:rPr>
  </w:style>
  <w:style w:type="paragraph" w:customStyle="1" w:styleId="NF">
    <w:name w:val="NF"/>
    <w:basedOn w:val="NO"/>
    <w:uiPriority w:val="99"/>
    <w:qFormat/>
    <w:rsid w:val="00C274CC"/>
    <w:pPr>
      <w:keepNext/>
      <w:spacing w:after="0"/>
    </w:pPr>
    <w:rPr>
      <w:rFonts w:ascii="Arial" w:hAnsi="Arial"/>
      <w:sz w:val="18"/>
    </w:rPr>
  </w:style>
  <w:style w:type="paragraph" w:customStyle="1" w:styleId="PL">
    <w:name w:val="PL"/>
    <w:link w:val="PLChar"/>
    <w:qFormat/>
    <w:rsid w:val="00C274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uiPriority w:val="99"/>
    <w:qFormat/>
    <w:rsid w:val="00C274CC"/>
    <w:pPr>
      <w:jc w:val="right"/>
    </w:pPr>
  </w:style>
  <w:style w:type="paragraph" w:customStyle="1" w:styleId="H6">
    <w:name w:val="H6"/>
    <w:basedOn w:val="Heading5"/>
    <w:next w:val="Normal"/>
    <w:link w:val="H6Char"/>
    <w:qFormat/>
    <w:rsid w:val="00C274CC"/>
    <w:pPr>
      <w:ind w:left="1985" w:hanging="1985"/>
      <w:outlineLvl w:val="9"/>
    </w:pPr>
    <w:rPr>
      <w:sz w:val="20"/>
    </w:rPr>
  </w:style>
  <w:style w:type="paragraph" w:customStyle="1" w:styleId="TAN">
    <w:name w:val="TAN"/>
    <w:basedOn w:val="TAL"/>
    <w:link w:val="TANChar"/>
    <w:qFormat/>
    <w:rsid w:val="00C274CC"/>
    <w:pPr>
      <w:ind w:left="851" w:hanging="851"/>
    </w:pPr>
  </w:style>
  <w:style w:type="paragraph" w:customStyle="1" w:styleId="TAL">
    <w:name w:val="TAL"/>
    <w:basedOn w:val="Normal"/>
    <w:link w:val="TALCar"/>
    <w:qFormat/>
    <w:rsid w:val="00C274CC"/>
    <w:pPr>
      <w:keepNext/>
      <w:keepLines/>
      <w:spacing w:after="0" w:line="240" w:lineRule="auto"/>
    </w:pPr>
    <w:rPr>
      <w:rFonts w:ascii="Arial" w:eastAsia="SimSun" w:hAnsi="Arial" w:cs="Times New Roman"/>
      <w:sz w:val="18"/>
      <w:szCs w:val="20"/>
      <w:lang w:val="en-GB"/>
    </w:rPr>
  </w:style>
  <w:style w:type="paragraph" w:customStyle="1" w:styleId="ZA">
    <w:name w:val="ZA"/>
    <w:uiPriority w:val="99"/>
    <w:qFormat/>
    <w:rsid w:val="00C274CC"/>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uiPriority w:val="99"/>
    <w:qFormat/>
    <w:rsid w:val="00C274CC"/>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uiPriority w:val="99"/>
    <w:qFormat/>
    <w:rsid w:val="00C274CC"/>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uiPriority w:val="99"/>
    <w:qFormat/>
    <w:rsid w:val="00C274CC"/>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uiPriority w:val="99"/>
    <w:qFormat/>
    <w:rsid w:val="00C274CC"/>
    <w:pPr>
      <w:framePr w:wrap="notBeside" w:y="16161"/>
    </w:pPr>
  </w:style>
  <w:style w:type="character" w:customStyle="1" w:styleId="ZGSM">
    <w:name w:val="ZGSM"/>
    <w:qFormat/>
    <w:rsid w:val="00C274CC"/>
  </w:style>
  <w:style w:type="paragraph" w:styleId="List2">
    <w:name w:val="List 2"/>
    <w:basedOn w:val="List"/>
    <w:link w:val="List2Char"/>
    <w:qFormat/>
    <w:rsid w:val="00C274CC"/>
    <w:pPr>
      <w:ind w:left="851"/>
    </w:pPr>
  </w:style>
  <w:style w:type="paragraph" w:customStyle="1" w:styleId="ZG">
    <w:name w:val="ZG"/>
    <w:uiPriority w:val="99"/>
    <w:qFormat/>
    <w:rsid w:val="00C274CC"/>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uiPriority w:val="99"/>
    <w:qFormat/>
    <w:rsid w:val="00C274CC"/>
    <w:pPr>
      <w:ind w:left="1135"/>
    </w:pPr>
  </w:style>
  <w:style w:type="paragraph" w:styleId="List4">
    <w:name w:val="List 4"/>
    <w:basedOn w:val="List3"/>
    <w:uiPriority w:val="99"/>
    <w:qFormat/>
    <w:rsid w:val="00C274CC"/>
    <w:pPr>
      <w:ind w:left="1418"/>
    </w:pPr>
  </w:style>
  <w:style w:type="paragraph" w:styleId="List5">
    <w:name w:val="List 5"/>
    <w:basedOn w:val="List4"/>
    <w:uiPriority w:val="99"/>
    <w:qFormat/>
    <w:rsid w:val="00C274CC"/>
    <w:pPr>
      <w:ind w:left="1702"/>
    </w:pPr>
  </w:style>
  <w:style w:type="paragraph" w:customStyle="1" w:styleId="EditorsNote">
    <w:name w:val="Editor's Note"/>
    <w:aliases w:val="EN"/>
    <w:basedOn w:val="NO"/>
    <w:link w:val="EditorsNoteCarCar"/>
    <w:qFormat/>
    <w:rsid w:val="00C274CC"/>
    <w:rPr>
      <w:color w:val="FF0000"/>
    </w:rPr>
  </w:style>
  <w:style w:type="paragraph" w:styleId="List">
    <w:name w:val="List"/>
    <w:basedOn w:val="Normal"/>
    <w:link w:val="ListChar"/>
    <w:qFormat/>
    <w:rsid w:val="00C274CC"/>
    <w:pPr>
      <w:spacing w:after="180" w:line="240" w:lineRule="auto"/>
      <w:ind w:left="568" w:hanging="284"/>
    </w:pPr>
    <w:rPr>
      <w:rFonts w:ascii="Times New Roman" w:eastAsia="SimSun" w:hAnsi="Times New Roman" w:cs="Times New Roman"/>
      <w:sz w:val="20"/>
      <w:szCs w:val="20"/>
      <w:lang w:val="en-GB"/>
    </w:rPr>
  </w:style>
  <w:style w:type="paragraph" w:styleId="ListBullet">
    <w:name w:val="List Bullet"/>
    <w:basedOn w:val="List"/>
    <w:link w:val="ListBulletChar"/>
    <w:qFormat/>
    <w:rsid w:val="00C274CC"/>
  </w:style>
  <w:style w:type="paragraph" w:styleId="ListBullet4">
    <w:name w:val="List Bullet 4"/>
    <w:basedOn w:val="ListBullet3"/>
    <w:uiPriority w:val="99"/>
    <w:qFormat/>
    <w:rsid w:val="00C274CC"/>
    <w:pPr>
      <w:ind w:left="1418"/>
    </w:pPr>
  </w:style>
  <w:style w:type="paragraph" w:styleId="ListBullet5">
    <w:name w:val="List Bullet 5"/>
    <w:basedOn w:val="ListBullet4"/>
    <w:uiPriority w:val="99"/>
    <w:qFormat/>
    <w:rsid w:val="00C274CC"/>
    <w:pPr>
      <w:ind w:left="1702"/>
    </w:pPr>
  </w:style>
  <w:style w:type="paragraph" w:customStyle="1" w:styleId="B10">
    <w:name w:val="B1"/>
    <w:basedOn w:val="List"/>
    <w:link w:val="B1Char"/>
    <w:qFormat/>
    <w:rsid w:val="00C274CC"/>
  </w:style>
  <w:style w:type="paragraph" w:customStyle="1" w:styleId="B20">
    <w:name w:val="B2"/>
    <w:basedOn w:val="List2"/>
    <w:link w:val="B2Char"/>
    <w:qFormat/>
    <w:rsid w:val="00C274CC"/>
  </w:style>
  <w:style w:type="paragraph" w:customStyle="1" w:styleId="B30">
    <w:name w:val="B3"/>
    <w:basedOn w:val="List3"/>
    <w:link w:val="B3Char"/>
    <w:qFormat/>
    <w:rsid w:val="00C274CC"/>
  </w:style>
  <w:style w:type="paragraph" w:customStyle="1" w:styleId="B4">
    <w:name w:val="B4"/>
    <w:basedOn w:val="List4"/>
    <w:link w:val="B4Char"/>
    <w:qFormat/>
    <w:rsid w:val="00C274CC"/>
  </w:style>
  <w:style w:type="paragraph" w:customStyle="1" w:styleId="B5">
    <w:name w:val="B5"/>
    <w:basedOn w:val="List5"/>
    <w:link w:val="B5Char"/>
    <w:qFormat/>
    <w:rsid w:val="00C274CC"/>
  </w:style>
  <w:style w:type="paragraph" w:styleId="Footer">
    <w:name w:val="footer"/>
    <w:aliases w:val="footer odd,footer,fo,pie de página"/>
    <w:basedOn w:val="Header"/>
    <w:link w:val="FooterChar"/>
    <w:qFormat/>
    <w:rsid w:val="00C274CC"/>
    <w:pPr>
      <w:jc w:val="center"/>
    </w:pPr>
    <w:rPr>
      <w:i/>
    </w:rPr>
  </w:style>
  <w:style w:type="character" w:customStyle="1" w:styleId="FooterChar">
    <w:name w:val="Footer Char"/>
    <w:aliases w:val="footer odd Char,footer Char,fo Char,pie de página Char"/>
    <w:basedOn w:val="DefaultParagraphFont"/>
    <w:link w:val="Footer"/>
    <w:qFormat/>
    <w:rsid w:val="00C274CC"/>
    <w:rPr>
      <w:rFonts w:ascii="Arial" w:eastAsia="SimSun" w:hAnsi="Arial" w:cs="Times New Roman"/>
      <w:b/>
      <w:i/>
      <w:noProof/>
      <w:sz w:val="18"/>
      <w:szCs w:val="20"/>
      <w:lang w:val="en-GB"/>
    </w:rPr>
  </w:style>
  <w:style w:type="paragraph" w:customStyle="1" w:styleId="ZTD">
    <w:name w:val="ZTD"/>
    <w:basedOn w:val="ZB"/>
    <w:uiPriority w:val="99"/>
    <w:qFormat/>
    <w:rsid w:val="00C274CC"/>
    <w:pPr>
      <w:framePr w:hRule="auto" w:wrap="notBeside" w:y="852"/>
    </w:pPr>
    <w:rPr>
      <w:i w:val="0"/>
      <w:sz w:val="40"/>
    </w:rPr>
  </w:style>
  <w:style w:type="paragraph" w:customStyle="1" w:styleId="CRCoverPage">
    <w:name w:val="CR Cover Page"/>
    <w:link w:val="CRCoverPageChar"/>
    <w:qFormat/>
    <w:rsid w:val="00C274CC"/>
    <w:pPr>
      <w:spacing w:after="120" w:line="240" w:lineRule="auto"/>
    </w:pPr>
    <w:rPr>
      <w:rFonts w:ascii="Arial" w:eastAsia="SimSun" w:hAnsi="Arial" w:cs="Times New Roman"/>
      <w:sz w:val="20"/>
      <w:szCs w:val="20"/>
      <w:lang w:val="en-GB"/>
    </w:rPr>
  </w:style>
  <w:style w:type="paragraph" w:customStyle="1" w:styleId="tdoc-header">
    <w:name w:val="tdoc-header"/>
    <w:uiPriority w:val="99"/>
    <w:qFormat/>
    <w:rsid w:val="00C274CC"/>
    <w:pPr>
      <w:spacing w:after="0" w:line="240" w:lineRule="auto"/>
    </w:pPr>
    <w:rPr>
      <w:rFonts w:ascii="Arial" w:eastAsia="SimSun" w:hAnsi="Arial" w:cs="Times New Roman"/>
      <w:noProof/>
      <w:sz w:val="24"/>
      <w:szCs w:val="20"/>
      <w:lang w:val="en-GB"/>
    </w:rPr>
  </w:style>
  <w:style w:type="character" w:styleId="Hyperlink">
    <w:name w:val="Hyperlink"/>
    <w:qFormat/>
    <w:rsid w:val="00C274CC"/>
    <w:rPr>
      <w:color w:val="0000FF"/>
      <w:u w:val="single"/>
    </w:rPr>
  </w:style>
  <w:style w:type="character" w:styleId="CommentReference">
    <w:name w:val="annotation reference"/>
    <w:qFormat/>
    <w:rsid w:val="00C274CC"/>
    <w:rPr>
      <w:sz w:val="16"/>
    </w:rPr>
  </w:style>
  <w:style w:type="paragraph" w:styleId="CommentText">
    <w:name w:val="annotation text"/>
    <w:basedOn w:val="Normal"/>
    <w:link w:val="CommentTextChar"/>
    <w:qFormat/>
    <w:rsid w:val="00C274CC"/>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qFormat/>
    <w:rsid w:val="00C274CC"/>
    <w:rPr>
      <w:rFonts w:ascii="Times New Roman" w:eastAsia="SimSun" w:hAnsi="Times New Roman" w:cs="Times New Roman"/>
      <w:sz w:val="20"/>
      <w:szCs w:val="20"/>
      <w:lang w:val="en-GB"/>
    </w:rPr>
  </w:style>
  <w:style w:type="character" w:styleId="FollowedHyperlink">
    <w:name w:val="FollowedHyperlink"/>
    <w:qFormat/>
    <w:rsid w:val="00C274CC"/>
    <w:rPr>
      <w:color w:val="800080"/>
      <w:u w:val="single"/>
    </w:rPr>
  </w:style>
  <w:style w:type="paragraph" w:styleId="BalloonText">
    <w:name w:val="Balloon Text"/>
    <w:basedOn w:val="Normal"/>
    <w:link w:val="BalloonTextChar"/>
    <w:uiPriority w:val="99"/>
    <w:qFormat/>
    <w:rsid w:val="00C274CC"/>
    <w:pPr>
      <w:spacing w:after="180" w:line="240" w:lineRule="auto"/>
    </w:pPr>
    <w:rPr>
      <w:rFonts w:ascii="Tahoma" w:eastAsia="SimSun" w:hAnsi="Tahoma" w:cs="Times New Roman"/>
      <w:sz w:val="16"/>
      <w:szCs w:val="16"/>
      <w:lang w:val="en-GB"/>
    </w:rPr>
  </w:style>
  <w:style w:type="character" w:customStyle="1" w:styleId="BalloonTextChar">
    <w:name w:val="Balloon Text Char"/>
    <w:basedOn w:val="DefaultParagraphFont"/>
    <w:link w:val="BalloonText"/>
    <w:uiPriority w:val="99"/>
    <w:qFormat/>
    <w:rsid w:val="00C274CC"/>
    <w:rPr>
      <w:rFonts w:ascii="Tahoma" w:eastAsia="SimSun" w:hAnsi="Tahoma" w:cs="Times New Roman"/>
      <w:sz w:val="16"/>
      <w:szCs w:val="16"/>
      <w:lang w:val="en-GB"/>
    </w:rPr>
  </w:style>
  <w:style w:type="paragraph" w:styleId="CommentSubject">
    <w:name w:val="annotation subject"/>
    <w:basedOn w:val="CommentText"/>
    <w:next w:val="CommentText"/>
    <w:link w:val="CommentSubjectChar"/>
    <w:uiPriority w:val="99"/>
    <w:qFormat/>
    <w:rsid w:val="00C274CC"/>
    <w:rPr>
      <w:b/>
      <w:bCs/>
    </w:rPr>
  </w:style>
  <w:style w:type="character" w:customStyle="1" w:styleId="CommentSubjectChar">
    <w:name w:val="Comment Subject Char"/>
    <w:basedOn w:val="CommentTextChar"/>
    <w:link w:val="CommentSubject"/>
    <w:uiPriority w:val="99"/>
    <w:qFormat/>
    <w:rsid w:val="00C274CC"/>
    <w:rPr>
      <w:rFonts w:ascii="Times New Roman" w:eastAsia="SimSun" w:hAnsi="Times New Roman" w:cs="Times New Roman"/>
      <w:b/>
      <w:bCs/>
      <w:sz w:val="20"/>
      <w:szCs w:val="20"/>
      <w:lang w:val="en-GB"/>
    </w:rPr>
  </w:style>
  <w:style w:type="paragraph" w:styleId="DocumentMap">
    <w:name w:val="Document Map"/>
    <w:basedOn w:val="Normal"/>
    <w:link w:val="DocumentMapChar"/>
    <w:uiPriority w:val="99"/>
    <w:qFormat/>
    <w:rsid w:val="00C274CC"/>
    <w:pPr>
      <w:shd w:val="clear" w:color="auto" w:fill="000080"/>
      <w:spacing w:after="180" w:line="240" w:lineRule="auto"/>
    </w:pPr>
    <w:rPr>
      <w:rFonts w:ascii="Tahoma" w:eastAsia="SimSun" w:hAnsi="Tahoma" w:cs="Times New Roman"/>
      <w:sz w:val="20"/>
      <w:szCs w:val="20"/>
      <w:lang w:val="en-GB"/>
    </w:rPr>
  </w:style>
  <w:style w:type="character" w:customStyle="1" w:styleId="DocumentMapChar">
    <w:name w:val="Document Map Char"/>
    <w:basedOn w:val="DefaultParagraphFont"/>
    <w:link w:val="DocumentMap"/>
    <w:uiPriority w:val="99"/>
    <w:qFormat/>
    <w:rsid w:val="00C274CC"/>
    <w:rPr>
      <w:rFonts w:ascii="Tahoma" w:eastAsia="SimSun" w:hAnsi="Tahoma" w:cs="Times New Roman"/>
      <w:sz w:val="20"/>
      <w:szCs w:val="20"/>
      <w:shd w:val="clear" w:color="auto" w:fill="000080"/>
      <w:lang w:val="en-GB"/>
    </w:rPr>
  </w:style>
  <w:style w:type="character" w:customStyle="1" w:styleId="UnresolvedMention1">
    <w:name w:val="Unresolved Mention1"/>
    <w:uiPriority w:val="99"/>
    <w:unhideWhenUsed/>
    <w:qFormat/>
    <w:rsid w:val="00C274CC"/>
    <w:rPr>
      <w:color w:val="808080"/>
      <w:shd w:val="clear" w:color="auto" w:fill="E6E6E6"/>
    </w:rPr>
  </w:style>
  <w:style w:type="paragraph" w:customStyle="1" w:styleId="TAJ">
    <w:name w:val="TAJ"/>
    <w:basedOn w:val="Normal"/>
    <w:uiPriority w:val="99"/>
    <w:qFormat/>
    <w:rsid w:val="00C274CC"/>
    <w:pPr>
      <w:keepNext/>
      <w:keepLines/>
      <w:overflowPunct w:val="0"/>
      <w:autoSpaceDE w:val="0"/>
      <w:autoSpaceDN w:val="0"/>
      <w:adjustRightInd w:val="0"/>
      <w:spacing w:after="0" w:line="240" w:lineRule="auto"/>
      <w:jc w:val="both"/>
      <w:textAlignment w:val="baseline"/>
    </w:pPr>
    <w:rPr>
      <w:rFonts w:ascii="Arial" w:eastAsia="SimSun" w:hAnsi="Arial" w:cs="Times New Roman"/>
      <w:sz w:val="18"/>
      <w:szCs w:val="20"/>
      <w:lang w:val="en-GB"/>
    </w:rPr>
  </w:style>
  <w:style w:type="paragraph" w:customStyle="1" w:styleId="B1">
    <w:name w:val="B1+"/>
    <w:basedOn w:val="B10"/>
    <w:link w:val="B1Car"/>
    <w:uiPriority w:val="99"/>
    <w:qFormat/>
    <w:rsid w:val="00C274CC"/>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C274CC"/>
    <w:rPr>
      <w:rFonts w:ascii="Arial" w:eastAsia="SimSun" w:hAnsi="Arial" w:cs="Times New Roman"/>
      <w:sz w:val="18"/>
      <w:szCs w:val="20"/>
      <w:lang w:val="en-GB"/>
    </w:rPr>
  </w:style>
  <w:style w:type="character" w:customStyle="1" w:styleId="THChar">
    <w:name w:val="TH Char"/>
    <w:link w:val="TH"/>
    <w:qFormat/>
    <w:rsid w:val="00C274CC"/>
    <w:rPr>
      <w:rFonts w:ascii="Arial" w:eastAsia="SimSun" w:hAnsi="Arial" w:cs="Times New Roman"/>
      <w:b/>
      <w:sz w:val="20"/>
      <w:szCs w:val="20"/>
      <w:lang w:val="en-GB"/>
    </w:rPr>
  </w:style>
  <w:style w:type="character" w:customStyle="1" w:styleId="TAHCar">
    <w:name w:val="TAH Car"/>
    <w:link w:val="TAH"/>
    <w:qFormat/>
    <w:rsid w:val="00C274CC"/>
    <w:rPr>
      <w:rFonts w:ascii="Arial" w:eastAsia="SimSun" w:hAnsi="Arial" w:cs="Times New Roman"/>
      <w:b/>
      <w:sz w:val="18"/>
      <w:szCs w:val="20"/>
      <w:lang w:val="en-GB"/>
    </w:rPr>
  </w:style>
  <w:style w:type="character" w:customStyle="1" w:styleId="NOChar">
    <w:name w:val="NO Char"/>
    <w:link w:val="NO"/>
    <w:qFormat/>
    <w:rsid w:val="00C274CC"/>
    <w:rPr>
      <w:rFonts w:ascii="Times New Roman" w:eastAsia="SimSun" w:hAnsi="Times New Roman" w:cs="Times New Roman"/>
      <w:sz w:val="20"/>
      <w:szCs w:val="20"/>
      <w:lang w:val="en-GB"/>
    </w:rPr>
  </w:style>
  <w:style w:type="character" w:customStyle="1" w:styleId="TANChar">
    <w:name w:val="TAN Char"/>
    <w:link w:val="TAN"/>
    <w:qFormat/>
    <w:rsid w:val="00C274CC"/>
    <w:rPr>
      <w:rFonts w:ascii="Arial" w:eastAsia="SimSun" w:hAnsi="Arial" w:cs="Times New Roman"/>
      <w:sz w:val="18"/>
      <w:szCs w:val="20"/>
      <w:lang w:val="en-GB"/>
    </w:rPr>
  </w:style>
  <w:style w:type="character" w:customStyle="1" w:styleId="B1Char">
    <w:name w:val="B1 Char"/>
    <w:link w:val="B10"/>
    <w:qFormat/>
    <w:locked/>
    <w:rsid w:val="00C274CC"/>
    <w:rPr>
      <w:rFonts w:ascii="Times New Roman" w:eastAsia="SimSun" w:hAnsi="Times New Roman" w:cs="Times New Roman"/>
      <w:sz w:val="20"/>
      <w:szCs w:val="20"/>
      <w:lang w:val="en-GB"/>
    </w:rPr>
  </w:style>
  <w:style w:type="character" w:customStyle="1" w:styleId="B2Char">
    <w:name w:val="B2 Char"/>
    <w:link w:val="B20"/>
    <w:qFormat/>
    <w:locked/>
    <w:rsid w:val="00C274CC"/>
    <w:rPr>
      <w:rFonts w:ascii="Times New Roman" w:eastAsia="SimSun" w:hAnsi="Times New Roman" w:cs="Times New Roman"/>
      <w:sz w:val="20"/>
      <w:szCs w:val="20"/>
      <w:lang w:val="en-GB"/>
    </w:rPr>
  </w:style>
  <w:style w:type="character" w:customStyle="1" w:styleId="TALCar">
    <w:name w:val="TAL Car"/>
    <w:link w:val="TAL"/>
    <w:qFormat/>
    <w:rsid w:val="00C274CC"/>
    <w:rPr>
      <w:rFonts w:ascii="Arial" w:eastAsia="SimSun" w:hAnsi="Arial" w:cs="Times New Roman"/>
      <w:sz w:val="18"/>
      <w:szCs w:val="20"/>
      <w:lang w:val="en-GB"/>
    </w:rPr>
  </w:style>
  <w:style w:type="paragraph" w:customStyle="1" w:styleId="a2">
    <w:name w:val="样式 页眉"/>
    <w:basedOn w:val="Header"/>
    <w:link w:val="Char"/>
    <w:qFormat/>
    <w:rsid w:val="00C274CC"/>
    <w:pPr>
      <w:overflowPunct w:val="0"/>
      <w:autoSpaceDE w:val="0"/>
      <w:autoSpaceDN w:val="0"/>
      <w:adjustRightInd w:val="0"/>
      <w:textAlignment w:val="baseline"/>
    </w:pPr>
    <w:rPr>
      <w:rFonts w:eastAsia="Arial"/>
      <w:bCs/>
      <w:sz w:val="22"/>
    </w:rPr>
  </w:style>
  <w:style w:type="character" w:customStyle="1" w:styleId="TFChar">
    <w:name w:val="TF Char"/>
    <w:link w:val="TF"/>
    <w:qFormat/>
    <w:rsid w:val="00C274CC"/>
    <w:rPr>
      <w:rFonts w:ascii="Arial" w:eastAsia="SimSun" w:hAnsi="Arial" w:cs="Times New Roman"/>
      <w:b/>
      <w:sz w:val="20"/>
      <w:szCs w:val="20"/>
      <w:lang w:val="en-GB"/>
    </w:rPr>
  </w:style>
  <w:style w:type="character" w:customStyle="1" w:styleId="TALChar">
    <w:name w:val="TAL Char"/>
    <w:qFormat/>
    <w:locked/>
    <w:rsid w:val="00C274CC"/>
    <w:rPr>
      <w:rFonts w:ascii="Arial" w:hAnsi="Arial" w:cs="Arial"/>
      <w:sz w:val="18"/>
      <w:lang w:val="en-GB"/>
    </w:rPr>
  </w:style>
  <w:style w:type="paragraph" w:customStyle="1" w:styleId="TableText">
    <w:name w:val="TableText"/>
    <w:basedOn w:val="BodyTextIndent"/>
    <w:uiPriority w:val="99"/>
    <w:qFormat/>
    <w:rsid w:val="00C274CC"/>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C274CC"/>
    <w:pPr>
      <w:overflowPunct w:val="0"/>
      <w:autoSpaceDE w:val="0"/>
      <w:autoSpaceDN w:val="0"/>
      <w:adjustRightInd w:val="0"/>
      <w:spacing w:after="120" w:line="240" w:lineRule="auto"/>
      <w:ind w:left="360"/>
      <w:textAlignment w:val="baseline"/>
    </w:pPr>
    <w:rPr>
      <w:rFonts w:ascii="Times New Roman" w:eastAsia="SimSun" w:hAnsi="Times New Roman" w:cs="Times New Roman"/>
      <w:sz w:val="20"/>
      <w:szCs w:val="20"/>
      <w:lang w:val="en-GB"/>
    </w:rPr>
  </w:style>
  <w:style w:type="character" w:customStyle="1" w:styleId="BodyTextIndentChar">
    <w:name w:val="Body Text Indent Char"/>
    <w:basedOn w:val="DefaultParagraphFont"/>
    <w:link w:val="BodyTextIndent"/>
    <w:uiPriority w:val="99"/>
    <w:qFormat/>
    <w:rsid w:val="00C274CC"/>
    <w:rPr>
      <w:rFonts w:ascii="Times New Roman" w:eastAsia="SimSun" w:hAnsi="Times New Roman" w:cs="Times New Roman"/>
      <w:sz w:val="20"/>
      <w:szCs w:val="20"/>
      <w:lang w:val="en-GB"/>
    </w:rPr>
  </w:style>
  <w:style w:type="character" w:customStyle="1" w:styleId="EXChar">
    <w:name w:val="EX Char"/>
    <w:link w:val="EX"/>
    <w:qFormat/>
    <w:locked/>
    <w:rsid w:val="00C274CC"/>
    <w:rPr>
      <w:rFonts w:ascii="Times New Roman" w:eastAsia="SimSun" w:hAnsi="Times New Roman" w:cs="Times New Roman"/>
      <w:sz w:val="20"/>
      <w:szCs w:val="20"/>
      <w:lang w:val="en-GB"/>
    </w:rPr>
  </w:style>
  <w:style w:type="paragraph" w:customStyle="1" w:styleId="B2">
    <w:name w:val="B2+"/>
    <w:basedOn w:val="B20"/>
    <w:uiPriority w:val="99"/>
    <w:qFormat/>
    <w:rsid w:val="00C274CC"/>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C274CC"/>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uiPriority w:val="99"/>
    <w:qFormat/>
    <w:rsid w:val="00C274CC"/>
    <w:pPr>
      <w:numPr>
        <w:numId w:val="4"/>
      </w:numPr>
      <w:tabs>
        <w:tab w:val="clear" w:pos="737"/>
        <w:tab w:val="left" w:pos="851"/>
        <w:tab w:val="left" w:pos="1191"/>
      </w:tabs>
      <w:overflowPunct w:val="0"/>
      <w:autoSpaceDE w:val="0"/>
      <w:autoSpaceDN w:val="0"/>
      <w:adjustRightInd w:val="0"/>
      <w:spacing w:after="180" w:line="240" w:lineRule="auto"/>
      <w:ind w:left="1191" w:hanging="454"/>
      <w:textAlignment w:val="baseline"/>
    </w:pPr>
    <w:rPr>
      <w:rFonts w:ascii="Times New Roman" w:eastAsia="SimSun" w:hAnsi="Times New Roman" w:cs="Times New Roman"/>
      <w:sz w:val="20"/>
      <w:szCs w:val="20"/>
      <w:lang w:val="en-GB"/>
    </w:rPr>
  </w:style>
  <w:style w:type="paragraph" w:customStyle="1" w:styleId="BN">
    <w:name w:val="BN"/>
    <w:basedOn w:val="Normal"/>
    <w:uiPriority w:val="99"/>
    <w:qFormat/>
    <w:rsid w:val="00C274CC"/>
    <w:pPr>
      <w:numPr>
        <w:numId w:val="5"/>
      </w:numPr>
      <w:tabs>
        <w:tab w:val="clear" w:pos="737"/>
        <w:tab w:val="left" w:pos="1644"/>
      </w:tabs>
      <w:overflowPunct w:val="0"/>
      <w:autoSpaceDE w:val="0"/>
      <w:autoSpaceDN w:val="0"/>
      <w:adjustRightInd w:val="0"/>
      <w:spacing w:after="180" w:line="240" w:lineRule="auto"/>
      <w:ind w:left="1644"/>
      <w:textAlignment w:val="baseline"/>
    </w:pPr>
    <w:rPr>
      <w:rFonts w:ascii="Times New Roman" w:eastAsia="SimSun" w:hAnsi="Times New Roman" w:cs="Times New Roman"/>
      <w:sz w:val="20"/>
      <w:szCs w:val="20"/>
      <w:lang w:val="en-GB"/>
    </w:rPr>
  </w:style>
  <w:style w:type="paragraph" w:customStyle="1" w:styleId="FL">
    <w:name w:val="FL"/>
    <w:basedOn w:val="Normal"/>
    <w:uiPriority w:val="99"/>
    <w:qFormat/>
    <w:rsid w:val="00C274CC"/>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 w:val="20"/>
      <w:szCs w:val="20"/>
      <w:lang w:val="en-GB"/>
    </w:rPr>
  </w:style>
  <w:style w:type="paragraph" w:customStyle="1" w:styleId="TB1">
    <w:name w:val="TB1"/>
    <w:basedOn w:val="Normal"/>
    <w:uiPriority w:val="99"/>
    <w:qFormat/>
    <w:rsid w:val="00C274CC"/>
    <w:pPr>
      <w:keepNext/>
      <w:keepLines/>
      <w:numPr>
        <w:numId w:val="6"/>
      </w:numPr>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val="en-GB"/>
    </w:rPr>
  </w:style>
  <w:style w:type="paragraph" w:customStyle="1" w:styleId="TB2">
    <w:name w:val="TB2"/>
    <w:basedOn w:val="Normal"/>
    <w:uiPriority w:val="99"/>
    <w:qFormat/>
    <w:rsid w:val="00C274CC"/>
    <w:pPr>
      <w:keepNext/>
      <w:keepLines/>
      <w:numPr>
        <w:numId w:val="7"/>
      </w:numPr>
      <w:tabs>
        <w:tab w:val="left" w:pos="737"/>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val="en-GB"/>
    </w:rPr>
  </w:style>
  <w:style w:type="paragraph" w:customStyle="1" w:styleId="Guidance">
    <w:name w:val="Guidance"/>
    <w:basedOn w:val="Normal"/>
    <w:link w:val="GuidanceChar"/>
    <w:qFormat/>
    <w:rsid w:val="00C274CC"/>
    <w:pPr>
      <w:spacing w:after="180" w:line="240" w:lineRule="auto"/>
    </w:pPr>
    <w:rPr>
      <w:rFonts w:ascii="Times New Roman" w:eastAsia="Times New Roman" w:hAnsi="Times New Roman" w:cs="Times New Roman"/>
      <w:i/>
      <w:color w:val="0000FF"/>
      <w:sz w:val="20"/>
      <w:szCs w:val="20"/>
      <w:lang w:val="en-GB"/>
    </w:rPr>
  </w:style>
  <w:style w:type="paragraph" w:styleId="NormalWeb">
    <w:name w:val="Normal (Web)"/>
    <w:basedOn w:val="Normal"/>
    <w:uiPriority w:val="99"/>
    <w:unhideWhenUsed/>
    <w:qFormat/>
    <w:rsid w:val="00C274CC"/>
    <w:pPr>
      <w:overflowPunct w:val="0"/>
      <w:autoSpaceDE w:val="0"/>
      <w:autoSpaceDN w:val="0"/>
      <w:adjustRightInd w:val="0"/>
      <w:spacing w:before="100" w:beforeAutospacing="1" w:after="100" w:afterAutospacing="1" w:line="240" w:lineRule="auto"/>
      <w:textAlignment w:val="baseline"/>
    </w:pPr>
    <w:rPr>
      <w:rFonts w:ascii="Times New Roman" w:eastAsia="Yu Mincho" w:hAnsi="Times New Roman" w:cs="Times New Roman"/>
      <w:sz w:val="24"/>
      <w:szCs w:val="24"/>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274CC"/>
    <w:pPr>
      <w:overflowPunct w:val="0"/>
      <w:autoSpaceDE w:val="0"/>
      <w:autoSpaceDN w:val="0"/>
      <w:adjustRightInd w:val="0"/>
      <w:spacing w:after="180" w:line="240" w:lineRule="auto"/>
      <w:textAlignment w:val="baseline"/>
    </w:pPr>
    <w:rPr>
      <w:rFonts w:ascii="Times New Roman" w:eastAsia="Yu Mincho" w:hAnsi="Times New Roman" w:cs="Times New Roman"/>
      <w:b/>
      <w:bCs/>
      <w:sz w:val="20"/>
      <w:szCs w:val="20"/>
      <w:lang w:val="en-GB"/>
    </w:rPr>
  </w:style>
  <w:style w:type="paragraph" w:styleId="Revision">
    <w:name w:val="Revision"/>
    <w:hidden/>
    <w:uiPriority w:val="99"/>
    <w:semiHidden/>
    <w:qFormat/>
    <w:rsid w:val="00C274CC"/>
    <w:pPr>
      <w:spacing w:after="0" w:line="240" w:lineRule="auto"/>
    </w:pPr>
    <w:rPr>
      <w:rFonts w:ascii="Times New Roman" w:eastAsia="SimSun" w:hAnsi="Times New Roman" w:cs="Times New Roman"/>
      <w:sz w:val="20"/>
      <w:szCs w:val="20"/>
      <w:lang w:val="en-GB"/>
    </w:rPr>
  </w:style>
  <w:style w:type="character" w:customStyle="1" w:styleId="fontstyle01">
    <w:name w:val="fontstyle01"/>
    <w:qFormat/>
    <w:rsid w:val="00C274CC"/>
    <w:rPr>
      <w:rFonts w:ascii="TimesNewRomanPSMT" w:hAnsi="TimesNewRomanPSMT" w:hint="default"/>
      <w:b w:val="0"/>
      <w:bCs w:val="0"/>
      <w:i w:val="0"/>
      <w:iCs w:val="0"/>
      <w:color w:val="000000"/>
      <w:sz w:val="20"/>
      <w:szCs w:val="20"/>
    </w:rPr>
  </w:style>
  <w:style w:type="table" w:styleId="TableGrid">
    <w:name w:val="Table Grid"/>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C274CC"/>
    <w:rPr>
      <w:rFonts w:ascii="Times New Roman" w:eastAsia="SimSun" w:hAnsi="Times New Roman" w:cs="Times New Roman"/>
      <w:noProof/>
      <w:sz w:val="20"/>
      <w:szCs w:val="20"/>
      <w:lang w:val="en-GB"/>
    </w:rPr>
  </w:style>
  <w:style w:type="paragraph" w:customStyle="1" w:styleId="Default">
    <w:name w:val="Default"/>
    <w:uiPriority w:val="99"/>
    <w:qFormat/>
    <w:rsid w:val="00C274CC"/>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C274CC"/>
    <w:pPr>
      <w:overflowPunct w:val="0"/>
      <w:autoSpaceDE w:val="0"/>
      <w:autoSpaceDN w:val="0"/>
      <w:adjustRightInd w:val="0"/>
      <w:spacing w:after="180" w:line="240" w:lineRule="auto"/>
      <w:ind w:left="720"/>
      <w:contextualSpacing/>
      <w:textAlignment w:val="baseline"/>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C274CC"/>
    <w:rPr>
      <w:rFonts w:ascii="Times New Roman" w:eastAsia="MS Mincho" w:hAnsi="Times New Roman" w:cs="Times New Roman"/>
      <w:sz w:val="20"/>
      <w:szCs w:val="20"/>
      <w:lang w:val="en-GB"/>
    </w:rPr>
  </w:style>
  <w:style w:type="character" w:customStyle="1" w:styleId="CRCoverPageChar">
    <w:name w:val="CR Cover Page Char"/>
    <w:link w:val="CRCoverPage"/>
    <w:qFormat/>
    <w:rsid w:val="00C274CC"/>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C274CC"/>
    <w:rPr>
      <w:rFonts w:ascii="Arial" w:eastAsia="SimSun" w:hAnsi="Arial" w:cs="Times New Roman"/>
      <w:sz w:val="36"/>
      <w:szCs w:val="20"/>
      <w:lang w:val="en-GB"/>
    </w:rPr>
  </w:style>
  <w:style w:type="character" w:customStyle="1" w:styleId="H6Char">
    <w:name w:val="H6 Char"/>
    <w:link w:val="H6"/>
    <w:qFormat/>
    <w:rsid w:val="00C274CC"/>
    <w:rPr>
      <w:rFonts w:ascii="Arial" w:eastAsia="SimSun" w:hAnsi="Arial" w:cs="Times New Roman"/>
      <w:sz w:val="20"/>
      <w:szCs w:val="20"/>
      <w:lang w:val="en-GB"/>
    </w:rPr>
  </w:style>
  <w:style w:type="paragraph" w:styleId="IndexHeading">
    <w:name w:val="index heading"/>
    <w:basedOn w:val="Normal"/>
    <w:next w:val="Normal"/>
    <w:uiPriority w:val="99"/>
    <w:qFormat/>
    <w:rsid w:val="00C274CC"/>
    <w:pPr>
      <w:pBdr>
        <w:top w:val="single" w:sz="12" w:space="0" w:color="auto"/>
      </w:pBdr>
      <w:overflowPunct w:val="0"/>
      <w:autoSpaceDE w:val="0"/>
      <w:autoSpaceDN w:val="0"/>
      <w:adjustRightInd w:val="0"/>
      <w:spacing w:before="360" w:after="240" w:line="240" w:lineRule="auto"/>
      <w:textAlignment w:val="baseline"/>
    </w:pPr>
    <w:rPr>
      <w:rFonts w:ascii="Times New Roman" w:eastAsia="MS Mincho" w:hAnsi="Times New Roman" w:cs="Times New Roman"/>
      <w:b/>
      <w:i/>
      <w:sz w:val="26"/>
      <w:szCs w:val="20"/>
      <w:lang w:val="en-GB"/>
    </w:rPr>
  </w:style>
  <w:style w:type="paragraph" w:styleId="PlainText">
    <w:name w:val="Plain Text"/>
    <w:basedOn w:val="Normal"/>
    <w:link w:val="PlainTextChar"/>
    <w:uiPriority w:val="99"/>
    <w:qFormat/>
    <w:rsid w:val="00C274CC"/>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nb-NO" w:eastAsia="ja-JP"/>
    </w:rPr>
  </w:style>
  <w:style w:type="character" w:customStyle="1" w:styleId="PlainTextChar">
    <w:name w:val="Plain Text Char"/>
    <w:basedOn w:val="DefaultParagraphFont"/>
    <w:link w:val="PlainText"/>
    <w:uiPriority w:val="99"/>
    <w:qFormat/>
    <w:rsid w:val="00C274CC"/>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C274CC"/>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274CC"/>
    <w:rPr>
      <w:rFonts w:ascii="Times New Roman" w:eastAsia="MS Mincho" w:hAnsi="Times New Roman" w:cs="Times New Roman"/>
      <w:sz w:val="20"/>
      <w:szCs w:val="20"/>
      <w:lang w:val="en-GB" w:eastAsia="ja-JP"/>
    </w:rPr>
  </w:style>
  <w:style w:type="paragraph" w:styleId="BodyText2">
    <w:name w:val="Body Text 2"/>
    <w:basedOn w:val="Normal"/>
    <w:link w:val="BodyText2Char"/>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rPr>
  </w:style>
  <w:style w:type="character" w:customStyle="1" w:styleId="BodyText2Char">
    <w:name w:val="Body Text 2 Char"/>
    <w:basedOn w:val="DefaultParagraphFont"/>
    <w:link w:val="BodyText2"/>
    <w:uiPriority w:val="99"/>
    <w:qFormat/>
    <w:rsid w:val="00C274CC"/>
    <w:rPr>
      <w:rFonts w:ascii="Times New Roman" w:eastAsia="MS Mincho" w:hAnsi="Times New Roman" w:cs="Times New Roman"/>
      <w:i/>
      <w:sz w:val="20"/>
      <w:szCs w:val="20"/>
      <w:lang w:val="en-GB"/>
    </w:rPr>
  </w:style>
  <w:style w:type="paragraph" w:styleId="BodyText3">
    <w:name w:val="Body Text 3"/>
    <w:basedOn w:val="Normal"/>
    <w:link w:val="BodyText3Char"/>
    <w:uiPriority w:val="99"/>
    <w:qFormat/>
    <w:rsid w:val="00C274C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rPr>
  </w:style>
  <w:style w:type="character" w:customStyle="1" w:styleId="BodyText3Char">
    <w:name w:val="Body Text 3 Char"/>
    <w:basedOn w:val="DefaultParagraphFont"/>
    <w:link w:val="BodyText3"/>
    <w:uiPriority w:val="99"/>
    <w:qFormat/>
    <w:rsid w:val="00C274CC"/>
    <w:rPr>
      <w:rFonts w:ascii="Times New Roman" w:eastAsia="Osaka" w:hAnsi="Times New Roman" w:cs="Times New Roman"/>
      <w:color w:val="000000"/>
      <w:sz w:val="20"/>
      <w:szCs w:val="20"/>
      <w:lang w:val="en-GB"/>
    </w:rPr>
  </w:style>
  <w:style w:type="character" w:styleId="PageNumber">
    <w:name w:val="page number"/>
    <w:qFormat/>
    <w:rsid w:val="00C274CC"/>
  </w:style>
  <w:style w:type="paragraph" w:customStyle="1" w:styleId="CharCharCharCharChar">
    <w:name w:val="Char Char Char Char Char"/>
    <w:uiPriority w:val="99"/>
    <w:semiHidden/>
    <w:qFormat/>
    <w:rsid w:val="00C274CC"/>
    <w:pPr>
      <w:keepNext/>
      <w:numPr>
        <w:numId w:val="8"/>
      </w:numPr>
      <w:tabs>
        <w:tab w:val="clear" w:pos="851"/>
      </w:tabs>
      <w:autoSpaceDE w:val="0"/>
      <w:autoSpaceDN w:val="0"/>
      <w:adjustRightInd w:val="0"/>
      <w:spacing w:before="60" w:after="60" w:line="240" w:lineRule="auto"/>
      <w:ind w:left="720" w:hanging="360"/>
      <w:jc w:val="both"/>
    </w:pPr>
    <w:rPr>
      <w:rFonts w:ascii="Arial" w:eastAsia="SimSun" w:hAnsi="Arial" w:cs="Arial"/>
      <w:color w:val="0000FF"/>
      <w:kern w:val="2"/>
      <w:sz w:val="20"/>
      <w:szCs w:val="20"/>
      <w:lang w:eastAsia="zh-CN"/>
    </w:rPr>
  </w:style>
  <w:style w:type="character" w:customStyle="1" w:styleId="Char">
    <w:name w:val="样式 页眉 Char"/>
    <w:link w:val="a2"/>
    <w:qFormat/>
    <w:rsid w:val="00C274CC"/>
    <w:rPr>
      <w:rFonts w:ascii="Arial" w:eastAsia="Arial" w:hAnsi="Arial" w:cs="Times New Roman"/>
      <w:b/>
      <w:bCs/>
      <w:noProof/>
      <w:szCs w:val="20"/>
      <w:lang w:val="en-GB"/>
    </w:rPr>
  </w:style>
  <w:style w:type="paragraph" w:customStyle="1" w:styleId="CharChar">
    <w:name w:val="Char Char"/>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Heading 1 Char2,标题 1 Char1,h19 Char"/>
    <w:qFormat/>
    <w:rsid w:val="00C274CC"/>
    <w:rPr>
      <w:lang w:val="en-GB" w:eastAsia="ja-JP" w:bidi="ar-SA"/>
    </w:rPr>
  </w:style>
  <w:style w:type="paragraph" w:customStyle="1" w:styleId="1Char">
    <w:name w:val="(文字) (文字)1 Char (文字) (文字)"/>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C274CC"/>
    <w:rPr>
      <w:rFonts w:eastAsia="MS Mincho"/>
      <w:lang w:val="en-GB" w:eastAsia="en-US" w:bidi="ar-SA"/>
    </w:rPr>
  </w:style>
  <w:style w:type="paragraph" w:customStyle="1" w:styleId="1CharChar">
    <w:name w:val="(文字) (文字)1 Char (文字) (文字)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274CC"/>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C274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274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274CC"/>
    <w:rPr>
      <w:rFonts w:ascii="Arial" w:hAnsi="Arial"/>
      <w:sz w:val="32"/>
      <w:lang w:val="en-GB" w:eastAsia="ja-JP" w:bidi="ar-SA"/>
    </w:rPr>
  </w:style>
  <w:style w:type="character" w:customStyle="1" w:styleId="CharChar4">
    <w:name w:val="Char Char4"/>
    <w:qFormat/>
    <w:rsid w:val="00C274CC"/>
    <w:rPr>
      <w:rFonts w:ascii="Courier New" w:hAnsi="Courier New"/>
      <w:lang w:val="nb-NO" w:eastAsia="ja-JP" w:bidi="ar-SA"/>
    </w:rPr>
  </w:style>
  <w:style w:type="character" w:customStyle="1" w:styleId="AndreaLeonardi">
    <w:name w:val="Andrea Leonardi"/>
    <w:semiHidden/>
    <w:qFormat/>
    <w:rsid w:val="00C274CC"/>
    <w:rPr>
      <w:rFonts w:ascii="Arial" w:hAnsi="Arial" w:cs="Arial"/>
      <w:color w:val="auto"/>
      <w:sz w:val="20"/>
      <w:szCs w:val="20"/>
    </w:rPr>
  </w:style>
  <w:style w:type="character" w:customStyle="1" w:styleId="B1Char1">
    <w:name w:val="B1 Char1"/>
    <w:qFormat/>
    <w:rsid w:val="00C274CC"/>
    <w:rPr>
      <w:lang w:val="en-GB"/>
    </w:rPr>
  </w:style>
  <w:style w:type="character" w:customStyle="1" w:styleId="msoins0">
    <w:name w:val="msoins"/>
    <w:basedOn w:val="DefaultParagraphFont"/>
    <w:qFormat/>
    <w:rsid w:val="00C274CC"/>
  </w:style>
  <w:style w:type="character" w:customStyle="1" w:styleId="NOCharChar">
    <w:name w:val="NO Char Char"/>
    <w:qFormat/>
    <w:rsid w:val="00C274CC"/>
    <w:rPr>
      <w:lang w:val="en-GB" w:eastAsia="en-US" w:bidi="ar-SA"/>
    </w:rPr>
  </w:style>
  <w:style w:type="character" w:customStyle="1" w:styleId="NOZchn">
    <w:name w:val="NO Zchn"/>
    <w:qFormat/>
    <w:rsid w:val="00C274CC"/>
    <w:rPr>
      <w:lang w:val="en-GB" w:eastAsia="en-US" w:bidi="ar-SA"/>
    </w:rPr>
  </w:style>
  <w:style w:type="paragraph" w:customStyle="1" w:styleId="CharCharCharCharCharChar">
    <w:name w:val="Char Char Char Char Char Char"/>
    <w:uiPriority w:val="99"/>
    <w:semiHidden/>
    <w:qFormat/>
    <w:rsid w:val="00C274C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3">
    <w:name w:val="(文字) (文字)"/>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qFormat/>
    <w:rsid w:val="00C274CC"/>
  </w:style>
  <w:style w:type="character" w:customStyle="1" w:styleId="T1Char1">
    <w:name w:val="T1 Char1"/>
    <w:aliases w:val="Header 6 Char Char1"/>
    <w:qFormat/>
    <w:rsid w:val="00C274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C274CC"/>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C274CC"/>
    <w:rPr>
      <w:rFonts w:ascii="Arial" w:eastAsia="MS Mincho" w:hAnsi="Arial"/>
      <w:sz w:val="22"/>
      <w:lang w:val="en-GB" w:eastAsia="en-US" w:bidi="ar-SA"/>
    </w:rPr>
  </w:style>
  <w:style w:type="paragraph" w:customStyle="1" w:styleId="CarCar">
    <w:name w:val="Car C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274CC"/>
    <w:rPr>
      <w:rFonts w:ascii="Arial" w:hAnsi="Arial"/>
      <w:sz w:val="32"/>
      <w:lang w:val="en-GB" w:eastAsia="en-US" w:bidi="ar-SA"/>
    </w:rPr>
  </w:style>
  <w:style w:type="character" w:customStyle="1" w:styleId="TACCar">
    <w:name w:val="TAC Car"/>
    <w:qFormat/>
    <w:rsid w:val="00C274CC"/>
    <w:rPr>
      <w:rFonts w:ascii="Arial" w:hAnsi="Arial"/>
      <w:sz w:val="18"/>
      <w:lang w:val="en-GB" w:eastAsia="ja-JP" w:bidi="ar-SA"/>
    </w:rPr>
  </w:style>
  <w:style w:type="paragraph" w:customStyle="1" w:styleId="ZchnZchn1">
    <w:name w:val="Zchn Zchn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qFormat/>
    <w:rsid w:val="00C274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274CC"/>
    <w:rPr>
      <w:rFonts w:ascii="Arial" w:hAnsi="Arial"/>
      <w:sz w:val="32"/>
      <w:lang w:val="en-GB" w:eastAsia="en-US" w:bidi="ar-SA"/>
    </w:rPr>
  </w:style>
  <w:style w:type="paragraph" w:customStyle="1" w:styleId="2">
    <w:name w:val="(文字) (文字)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274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274C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C274CC"/>
    <w:rPr>
      <w:rFonts w:ascii="Arial" w:eastAsia="MS Mincho" w:hAnsi="Arial"/>
      <w:sz w:val="22"/>
      <w:lang w:val="en-GB" w:eastAsia="en-US" w:bidi="ar-SA"/>
    </w:rPr>
  </w:style>
  <w:style w:type="paragraph" w:customStyle="1" w:styleId="3">
    <w:name w:val="(文字) (文字)3"/>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C274CC"/>
  </w:style>
  <w:style w:type="paragraph" w:customStyle="1" w:styleId="11">
    <w:name w:val="(文字) (文字)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uiPriority w:val="99"/>
    <w:qFormat/>
    <w:rsid w:val="00C274C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uiPriority w:val="99"/>
    <w:qFormat/>
    <w:rsid w:val="00C274CC"/>
    <w:rPr>
      <w:rFonts w:ascii="Times New Roman" w:eastAsia="MS Mincho" w:hAnsi="Times New Roman" w:cs="Times New Roman"/>
      <w:sz w:val="20"/>
      <w:szCs w:val="20"/>
      <w:lang w:val="en-GB" w:eastAsia="en-GB"/>
    </w:rPr>
  </w:style>
  <w:style w:type="paragraph" w:styleId="NormalIndent">
    <w:name w:val="Normal Indent"/>
    <w:basedOn w:val="Normal"/>
    <w:link w:val="NormalIndentChar"/>
    <w:uiPriority w:val="99"/>
    <w:qFormat/>
    <w:rsid w:val="00C274C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uiPriority w:val="99"/>
    <w:qFormat/>
    <w:rsid w:val="00C274C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uiPriority w:val="99"/>
    <w:qFormat/>
    <w:rsid w:val="00C274CC"/>
    <w:pPr>
      <w:numPr>
        <w:numId w:val="10"/>
      </w:numPr>
      <w:tabs>
        <w:tab w:val="clear" w:pos="720"/>
        <w:tab w:val="left" w:pos="851"/>
        <w:tab w:val="num" w:pos="926"/>
      </w:tabs>
      <w:overflowPunct w:val="0"/>
      <w:autoSpaceDE w:val="0"/>
      <w:autoSpaceDN w:val="0"/>
      <w:adjustRightInd w:val="0"/>
      <w:spacing w:after="180" w:line="240" w:lineRule="auto"/>
      <w:ind w:left="926" w:hanging="851"/>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uiPriority w:val="99"/>
    <w:qFormat/>
    <w:rsid w:val="00C274CC"/>
    <w:pPr>
      <w:numPr>
        <w:numId w:val="9"/>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274CC"/>
    <w:rPr>
      <w:rFonts w:ascii="Arial" w:hAnsi="Arial"/>
      <w:sz w:val="36"/>
      <w:lang w:val="en-GB" w:eastAsia="en-US" w:bidi="ar-SA"/>
    </w:rPr>
  </w:style>
  <w:style w:type="character" w:customStyle="1" w:styleId="CharChar7">
    <w:name w:val="Char Char7"/>
    <w:semiHidden/>
    <w:qFormat/>
    <w:rsid w:val="00C274CC"/>
    <w:rPr>
      <w:rFonts w:ascii="Tahoma" w:hAnsi="Tahoma" w:cs="Tahoma"/>
      <w:shd w:val="clear" w:color="auto" w:fill="000080"/>
      <w:lang w:val="en-GB" w:eastAsia="en-US"/>
    </w:rPr>
  </w:style>
  <w:style w:type="character" w:customStyle="1" w:styleId="ZchnZchn5">
    <w:name w:val="Zchn Zchn5"/>
    <w:qFormat/>
    <w:rsid w:val="00C274CC"/>
    <w:rPr>
      <w:rFonts w:ascii="Courier New" w:eastAsia="Batang" w:hAnsi="Courier New"/>
      <w:lang w:val="nb-NO" w:eastAsia="en-US" w:bidi="ar-SA"/>
    </w:rPr>
  </w:style>
  <w:style w:type="character" w:customStyle="1" w:styleId="CharChar10">
    <w:name w:val="Char Char10"/>
    <w:semiHidden/>
    <w:qFormat/>
    <w:rsid w:val="00C274CC"/>
    <w:rPr>
      <w:rFonts w:ascii="Times New Roman" w:hAnsi="Times New Roman"/>
      <w:lang w:val="en-GB" w:eastAsia="en-US"/>
    </w:rPr>
  </w:style>
  <w:style w:type="character" w:customStyle="1" w:styleId="CharChar9">
    <w:name w:val="Char Char9"/>
    <w:semiHidden/>
    <w:qFormat/>
    <w:rsid w:val="00C274CC"/>
    <w:rPr>
      <w:rFonts w:ascii="Tahoma" w:hAnsi="Tahoma" w:cs="Tahoma"/>
      <w:sz w:val="16"/>
      <w:szCs w:val="16"/>
      <w:lang w:val="en-GB" w:eastAsia="en-US"/>
    </w:rPr>
  </w:style>
  <w:style w:type="character" w:customStyle="1" w:styleId="CharChar8">
    <w:name w:val="Char Char8"/>
    <w:semiHidden/>
    <w:qFormat/>
    <w:rsid w:val="00C274CC"/>
    <w:rPr>
      <w:rFonts w:ascii="Times New Roman" w:hAnsi="Times New Roman"/>
      <w:b/>
      <w:bCs/>
      <w:lang w:val="en-GB" w:eastAsia="en-US"/>
    </w:rPr>
  </w:style>
  <w:style w:type="paragraph" w:customStyle="1" w:styleId="a4">
    <w:name w:val="修订"/>
    <w:hidden/>
    <w:semiHidden/>
    <w:qFormat/>
    <w:rsid w:val="00C274CC"/>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uiPriority w:val="99"/>
    <w:qFormat/>
    <w:rsid w:val="00C274CC"/>
    <w:pPr>
      <w:snapToGrid w:val="0"/>
      <w:spacing w:after="180" w:line="240" w:lineRule="auto"/>
    </w:pPr>
    <w:rPr>
      <w:rFonts w:ascii="Times New Roman" w:eastAsia="SimSun" w:hAnsi="Times New Roman" w:cs="Times New Roman"/>
      <w:sz w:val="20"/>
      <w:szCs w:val="20"/>
      <w:lang w:val="en-GB"/>
    </w:rPr>
  </w:style>
  <w:style w:type="character" w:customStyle="1" w:styleId="EndnoteTextChar">
    <w:name w:val="Endnote Text Char"/>
    <w:basedOn w:val="DefaultParagraphFont"/>
    <w:link w:val="EndnoteText"/>
    <w:uiPriority w:val="99"/>
    <w:qFormat/>
    <w:rsid w:val="00C274CC"/>
    <w:rPr>
      <w:rFonts w:ascii="Times New Roman" w:eastAsia="SimSun" w:hAnsi="Times New Roman" w:cs="Times New Roman"/>
      <w:sz w:val="20"/>
      <w:szCs w:val="20"/>
      <w:lang w:val="en-GB"/>
    </w:rPr>
  </w:style>
  <w:style w:type="character" w:styleId="EndnoteReference">
    <w:name w:val="endnote reference"/>
    <w:qFormat/>
    <w:rsid w:val="00C274CC"/>
    <w:rPr>
      <w:vertAlign w:val="superscript"/>
    </w:rPr>
  </w:style>
  <w:style w:type="character" w:customStyle="1" w:styleId="btChar3">
    <w:name w:val="bt Char3"/>
    <w:aliases w:val="bt Car Char Char3"/>
    <w:qFormat/>
    <w:rsid w:val="00C274CC"/>
    <w:rPr>
      <w:lang w:val="en-GB" w:eastAsia="ja-JP" w:bidi="ar-SA"/>
    </w:rPr>
  </w:style>
  <w:style w:type="paragraph" w:styleId="Title">
    <w:name w:val="Title"/>
    <w:basedOn w:val="Normal"/>
    <w:next w:val="Normal"/>
    <w:link w:val="TitleChar"/>
    <w:uiPriority w:val="99"/>
    <w:qFormat/>
    <w:rsid w:val="00C274CC"/>
    <w:pPr>
      <w:overflowPunct w:val="0"/>
      <w:autoSpaceDE w:val="0"/>
      <w:autoSpaceDN w:val="0"/>
      <w:adjustRightInd w:val="0"/>
      <w:spacing w:before="240" w:after="60" w:line="240" w:lineRule="auto"/>
      <w:textAlignment w:val="baseline"/>
      <w:outlineLvl w:val="0"/>
    </w:pPr>
    <w:rPr>
      <w:rFonts w:ascii="Courier New" w:eastAsia="MS Mincho" w:hAnsi="Courier New" w:cs="Times New Roman"/>
      <w:sz w:val="20"/>
      <w:szCs w:val="20"/>
      <w:lang w:val="nb-NO"/>
    </w:rPr>
  </w:style>
  <w:style w:type="character" w:customStyle="1" w:styleId="TitleChar">
    <w:name w:val="Title Char"/>
    <w:basedOn w:val="DefaultParagraphFont"/>
    <w:link w:val="Title"/>
    <w:uiPriority w:val="99"/>
    <w:qFormat/>
    <w:rsid w:val="00C274CC"/>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qFormat/>
    <w:rsid w:val="00C274CC"/>
    <w:rPr>
      <w:rFonts w:ascii="Arial" w:hAnsi="Arial"/>
      <w:sz w:val="22"/>
      <w:lang w:val="en-GB" w:eastAsia="ja-JP" w:bidi="ar-SA"/>
    </w:rPr>
  </w:style>
  <w:style w:type="paragraph" w:styleId="Date">
    <w:name w:val="Date"/>
    <w:basedOn w:val="Normal"/>
    <w:next w:val="Normal"/>
    <w:link w:val="DateChar"/>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rPr>
  </w:style>
  <w:style w:type="character" w:customStyle="1" w:styleId="DateChar">
    <w:name w:val="Date Char"/>
    <w:basedOn w:val="DefaultParagraphFont"/>
    <w:link w:val="Date"/>
    <w:uiPriority w:val="99"/>
    <w:qFormat/>
    <w:rsid w:val="00C274CC"/>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274CC"/>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274CC"/>
    <w:rPr>
      <w:rFonts w:ascii="Arial" w:hAnsi="Arial"/>
      <w:sz w:val="24"/>
      <w:lang w:val="en-GB"/>
    </w:rPr>
  </w:style>
  <w:style w:type="paragraph" w:customStyle="1" w:styleId="AutoCorrect">
    <w:name w:val="AutoCorrect"/>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PAGE-">
    <w:name w:val="- PAGE -"/>
    <w:uiPriority w:val="99"/>
    <w:qFormat/>
    <w:rsid w:val="00C274CC"/>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274CC"/>
    <w:rPr>
      <w:rFonts w:ascii="Arial" w:eastAsia="Batang" w:hAnsi="Arial" w:cs="Times New Roman"/>
      <w:b/>
      <w:bCs/>
      <w:i/>
      <w:iCs/>
      <w:sz w:val="28"/>
      <w:szCs w:val="28"/>
      <w:lang w:val="en-GB" w:eastAsia="en-US" w:bidi="ar-SA"/>
    </w:rPr>
  </w:style>
  <w:style w:type="paragraph" w:customStyle="1" w:styleId="Createdby">
    <w:name w:val="Created by"/>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uiPriority w:val="99"/>
    <w:qFormat/>
    <w:rsid w:val="00C274CC"/>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uiPriority w:val="99"/>
    <w:qFormat/>
    <w:rsid w:val="00C274CC"/>
    <w:pPr>
      <w:overflowPunct w:val="0"/>
      <w:autoSpaceDE w:val="0"/>
      <w:autoSpaceDN w:val="0"/>
      <w:adjustRightInd w:val="0"/>
      <w:spacing w:after="180" w:line="240" w:lineRule="auto"/>
      <w:ind w:left="851"/>
      <w:textAlignment w:val="baseline"/>
    </w:pPr>
    <w:rPr>
      <w:rFonts w:ascii="Times New Roman" w:eastAsia="MS Mincho" w:hAnsi="Times New Roman" w:cs="Times New Roman"/>
      <w:sz w:val="20"/>
      <w:szCs w:val="20"/>
      <w:lang w:val="en-GB" w:eastAsia="ja-JP"/>
    </w:rPr>
  </w:style>
  <w:style w:type="paragraph" w:customStyle="1" w:styleId="INDENT2">
    <w:name w:val="INDENT2"/>
    <w:basedOn w:val="Normal"/>
    <w:uiPriority w:val="99"/>
    <w:qFormat/>
    <w:rsid w:val="00C274CC"/>
    <w:pPr>
      <w:overflowPunct w:val="0"/>
      <w:autoSpaceDE w:val="0"/>
      <w:autoSpaceDN w:val="0"/>
      <w:adjustRightInd w:val="0"/>
      <w:spacing w:after="180" w:line="240" w:lineRule="auto"/>
      <w:ind w:left="1135" w:hanging="284"/>
      <w:textAlignment w:val="baseline"/>
    </w:pPr>
    <w:rPr>
      <w:rFonts w:ascii="Times New Roman" w:eastAsia="MS Mincho" w:hAnsi="Times New Roman" w:cs="Times New Roman"/>
      <w:sz w:val="20"/>
      <w:szCs w:val="20"/>
      <w:lang w:val="en-GB" w:eastAsia="ja-JP"/>
    </w:rPr>
  </w:style>
  <w:style w:type="paragraph" w:customStyle="1" w:styleId="INDENT3">
    <w:name w:val="INDENT3"/>
    <w:basedOn w:val="Normal"/>
    <w:uiPriority w:val="99"/>
    <w:qFormat/>
    <w:rsid w:val="00C274CC"/>
    <w:pPr>
      <w:overflowPunct w:val="0"/>
      <w:autoSpaceDE w:val="0"/>
      <w:autoSpaceDN w:val="0"/>
      <w:adjustRightInd w:val="0"/>
      <w:spacing w:after="180" w:line="240" w:lineRule="auto"/>
      <w:ind w:left="1701" w:hanging="567"/>
      <w:textAlignment w:val="baseline"/>
    </w:pPr>
    <w:rPr>
      <w:rFonts w:ascii="Times New Roman" w:eastAsia="MS Mincho" w:hAnsi="Times New Roman" w:cs="Times New Roman"/>
      <w:sz w:val="20"/>
      <w:szCs w:val="20"/>
      <w:lang w:val="en-GB" w:eastAsia="ja-JP"/>
    </w:rPr>
  </w:style>
  <w:style w:type="paragraph" w:customStyle="1" w:styleId="FigureTitle">
    <w:name w:val="Figure_Title"/>
    <w:basedOn w:val="Normal"/>
    <w:next w:val="Normal"/>
    <w:uiPriority w:val="99"/>
    <w:qFormat/>
    <w:rsid w:val="00C274C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MS Mincho" w:hAnsi="Times New Roman" w:cs="Times New Roman"/>
      <w:b/>
      <w:sz w:val="24"/>
      <w:szCs w:val="20"/>
      <w:lang w:val="en-GB" w:eastAsia="ja-JP"/>
    </w:rPr>
  </w:style>
  <w:style w:type="character" w:styleId="Strong">
    <w:name w:val="Strong"/>
    <w:uiPriority w:val="22"/>
    <w:qFormat/>
    <w:rsid w:val="00C274CC"/>
    <w:rPr>
      <w:b/>
      <w:bCs/>
    </w:rPr>
  </w:style>
  <w:style w:type="paragraph" w:customStyle="1" w:styleId="enumlev2">
    <w:name w:val="enumlev2"/>
    <w:basedOn w:val="Normal"/>
    <w:uiPriority w:val="99"/>
    <w:qFormat/>
    <w:rsid w:val="00C274C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MS Mincho" w:hAnsi="Times New Roman" w:cs="Times New Roman"/>
      <w:sz w:val="20"/>
      <w:szCs w:val="20"/>
      <w:lang w:eastAsia="ja-JP"/>
    </w:rPr>
  </w:style>
  <w:style w:type="paragraph" w:customStyle="1" w:styleId="CouvRecTitle">
    <w:name w:val="Couv Rec Title"/>
    <w:basedOn w:val="Normal"/>
    <w:uiPriority w:val="99"/>
    <w:qFormat/>
    <w:rsid w:val="00C274CC"/>
    <w:pPr>
      <w:keepNext/>
      <w:keepLines/>
      <w:overflowPunct w:val="0"/>
      <w:autoSpaceDE w:val="0"/>
      <w:autoSpaceDN w:val="0"/>
      <w:adjustRightInd w:val="0"/>
      <w:spacing w:before="240" w:after="180" w:line="240" w:lineRule="auto"/>
      <w:ind w:left="1418"/>
      <w:textAlignment w:val="baseline"/>
    </w:pPr>
    <w:rPr>
      <w:rFonts w:ascii="Arial" w:eastAsia="MS Mincho" w:hAnsi="Arial" w:cs="Times New Roman"/>
      <w:b/>
      <w:sz w:val="36"/>
      <w:szCs w:val="20"/>
      <w:lang w:eastAsia="ja-JP"/>
    </w:rPr>
  </w:style>
  <w:style w:type="paragraph" w:customStyle="1" w:styleId="Figure">
    <w:name w:val="Figure"/>
    <w:basedOn w:val="Normal"/>
    <w:uiPriority w:val="99"/>
    <w:qFormat/>
    <w:rsid w:val="00C274CC"/>
    <w:pPr>
      <w:tabs>
        <w:tab w:val="num" w:pos="1440"/>
      </w:tabs>
      <w:spacing w:before="180" w:after="240" w:line="280" w:lineRule="atLeast"/>
      <w:ind w:left="720" w:hanging="360"/>
      <w:jc w:val="center"/>
    </w:pPr>
    <w:rPr>
      <w:rFonts w:ascii="Arial" w:eastAsia="MS Mincho" w:hAnsi="Arial" w:cs="Times New Roman"/>
      <w:b/>
      <w:sz w:val="20"/>
      <w:szCs w:val="20"/>
      <w:lang w:eastAsia="ja-JP"/>
    </w:rPr>
  </w:style>
  <w:style w:type="paragraph" w:customStyle="1" w:styleId="12">
    <w:name w:val="修订1"/>
    <w:hidden/>
    <w:uiPriority w:val="99"/>
    <w:semiHidden/>
    <w:qFormat/>
    <w:rsid w:val="00C274CC"/>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274C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rPr>
  </w:style>
  <w:style w:type="paragraph" w:customStyle="1" w:styleId="PageXofY">
    <w:name w:val="Page X of Y"/>
    <w:uiPriority w:val="99"/>
    <w:qFormat/>
    <w:rsid w:val="00C274CC"/>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style>
  <w:style w:type="paragraph" w:customStyle="1" w:styleId="RecCCITT">
    <w:name w:val="Rec_CCITT_#"/>
    <w:basedOn w:val="Normal"/>
    <w:uiPriority w:val="99"/>
    <w:qFormat/>
    <w:rsid w:val="00C274CC"/>
    <w:pPr>
      <w:keepNext/>
      <w:keepLines/>
      <w:overflowPunct w:val="0"/>
      <w:autoSpaceDE w:val="0"/>
      <w:autoSpaceDN w:val="0"/>
      <w:adjustRightInd w:val="0"/>
      <w:spacing w:after="180" w:line="240" w:lineRule="auto"/>
      <w:textAlignment w:val="baseline"/>
    </w:pPr>
    <w:rPr>
      <w:rFonts w:ascii="Times New Roman" w:eastAsia="SimSun" w:hAnsi="Times New Roman" w:cs="Times New Roman"/>
      <w:b/>
      <w:sz w:val="20"/>
      <w:szCs w:val="20"/>
      <w:lang w:val="en-GB" w:eastAsia="ja-JP"/>
    </w:rPr>
  </w:style>
  <w:style w:type="paragraph" w:customStyle="1" w:styleId="1CharChar1Char">
    <w:name w:val="(文字) (文字)1 Char (文字) (文字) Char (文字) (文字)1 Char (文字) (文字)"/>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uiPriority w:val="99"/>
    <w:qFormat/>
    <w:rsid w:val="00C274CC"/>
    <w:pPr>
      <w:tabs>
        <w:tab w:val="center" w:pos="4820"/>
        <w:tab w:val="right" w:pos="9640"/>
      </w:tabs>
      <w:spacing w:after="180" w:line="240" w:lineRule="auto"/>
    </w:pPr>
    <w:rPr>
      <w:rFonts w:ascii="Times New Roman" w:eastAsia="SimSun" w:hAnsi="Times New Roman" w:cs="Times New Roman"/>
      <w:sz w:val="20"/>
      <w:szCs w:val="20"/>
      <w:lang w:val="en-GB" w:eastAsia="ja-JP"/>
    </w:rPr>
  </w:style>
  <w:style w:type="paragraph" w:customStyle="1" w:styleId="Separation">
    <w:name w:val="Separation"/>
    <w:basedOn w:val="Heading1"/>
    <w:next w:val="Normal"/>
    <w:uiPriority w:val="99"/>
    <w:qFormat/>
    <w:rsid w:val="00C274CC"/>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C274CC"/>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C274CC"/>
    <w:rPr>
      <w:rFonts w:ascii="Arial" w:hAnsi="Arial"/>
      <w:lang w:val="en-GB" w:eastAsia="en-US" w:bidi="ar-SA"/>
    </w:rPr>
  </w:style>
  <w:style w:type="table" w:customStyle="1" w:styleId="Tabellengitternetz1">
    <w:name w:val="Tabellengitternetz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274CC"/>
    <w:pPr>
      <w:tabs>
        <w:tab w:val="num" w:pos="928"/>
      </w:tabs>
      <w:spacing w:after="180" w:line="240" w:lineRule="auto"/>
      <w:ind w:left="928" w:hanging="360"/>
    </w:pPr>
    <w:rPr>
      <w:rFonts w:ascii="Times New Roman" w:eastAsia="Batang" w:hAnsi="Times New Roman" w:cs="Times New Roman"/>
      <w:sz w:val="20"/>
      <w:szCs w:val="20"/>
      <w:lang w:val="en-GB"/>
    </w:rPr>
  </w:style>
  <w:style w:type="table" w:customStyle="1" w:styleId="TableGrid2">
    <w:name w:val="Table Grid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274CC"/>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C274CC"/>
    <w:pPr>
      <w:keepNext w:val="0"/>
      <w:keepLines w:val="0"/>
      <w:spacing w:before="240"/>
      <w:ind w:left="0" w:firstLine="0"/>
    </w:pPr>
    <w:rPr>
      <w:rFonts w:eastAsia="MS Mincho"/>
      <w:bCs/>
    </w:rPr>
  </w:style>
  <w:style w:type="table" w:customStyle="1" w:styleId="TableGrid3">
    <w:name w:val="Table Grid3"/>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274CC"/>
    <w:pPr>
      <w:spacing w:after="180" w:line="240" w:lineRule="auto"/>
    </w:pPr>
    <w:rPr>
      <w:rFonts w:ascii="Tahoma" w:eastAsia="MS Mincho" w:hAnsi="Tahoma" w:cs="Tahoma"/>
      <w:sz w:val="16"/>
      <w:szCs w:val="16"/>
      <w:lang w:val="en-GB"/>
    </w:rPr>
  </w:style>
  <w:style w:type="paragraph" w:customStyle="1" w:styleId="JK-text-simpledoc">
    <w:name w:val="JK - text - simple doc"/>
    <w:basedOn w:val="BodyText"/>
    <w:autoRedefine/>
    <w:uiPriority w:val="99"/>
    <w:qFormat/>
    <w:rsid w:val="00C274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C274CC"/>
    <w:pPr>
      <w:spacing w:before="100" w:beforeAutospacing="1" w:after="100" w:afterAutospacing="1" w:line="240" w:lineRule="auto"/>
    </w:pPr>
    <w:rPr>
      <w:rFonts w:ascii="Times New Roman" w:eastAsia="MS Mincho" w:hAnsi="Times New Roman" w:cs="Times New Roman"/>
      <w:sz w:val="24"/>
      <w:szCs w:val="24"/>
    </w:rPr>
  </w:style>
  <w:style w:type="paragraph" w:customStyle="1" w:styleId="13">
    <w:name w:val="吹き出し1"/>
    <w:basedOn w:val="Normal"/>
    <w:uiPriority w:val="99"/>
    <w:semiHidden/>
    <w:qFormat/>
    <w:rsid w:val="00C274CC"/>
    <w:pPr>
      <w:spacing w:after="180" w:line="240" w:lineRule="auto"/>
    </w:pPr>
    <w:rPr>
      <w:rFonts w:ascii="Tahoma" w:eastAsia="MS Mincho" w:hAnsi="Tahoma" w:cs="Tahoma"/>
      <w:sz w:val="16"/>
      <w:szCs w:val="16"/>
      <w:lang w:val="en-GB"/>
    </w:rPr>
  </w:style>
  <w:style w:type="paragraph" w:customStyle="1" w:styleId="ZchnZchn">
    <w:name w:val="Zchn Zchn"/>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C274CC"/>
    <w:rPr>
      <w:rFonts w:ascii="Arial" w:hAnsi="Arial"/>
      <w:b/>
      <w:noProof/>
      <w:sz w:val="18"/>
      <w:lang w:val="en-GB" w:eastAsia="en-US" w:bidi="ar-SA"/>
    </w:rPr>
  </w:style>
  <w:style w:type="paragraph" w:customStyle="1" w:styleId="20">
    <w:name w:val="吹き出し2"/>
    <w:basedOn w:val="Normal"/>
    <w:uiPriority w:val="99"/>
    <w:semiHidden/>
    <w:qFormat/>
    <w:rsid w:val="00C274CC"/>
    <w:pPr>
      <w:spacing w:after="180" w:line="240" w:lineRule="auto"/>
    </w:pPr>
    <w:rPr>
      <w:rFonts w:ascii="Tahoma" w:eastAsia="MS Mincho" w:hAnsi="Tahoma" w:cs="Tahoma"/>
      <w:sz w:val="16"/>
      <w:szCs w:val="16"/>
      <w:lang w:val="en-GB"/>
    </w:rPr>
  </w:style>
  <w:style w:type="paragraph" w:customStyle="1" w:styleId="Note">
    <w:name w:val="Note"/>
    <w:basedOn w:val="B10"/>
    <w:uiPriority w:val="99"/>
    <w:qFormat/>
    <w:rsid w:val="00C274C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uiPriority w:val="99"/>
    <w:qFormat/>
    <w:rsid w:val="00C274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uiPriority w:val="99"/>
    <w:qFormat/>
    <w:rsid w:val="00C274C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uiPriority w:val="99"/>
    <w:qFormat/>
    <w:rsid w:val="00C274C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uiPriority w:val="99"/>
    <w:qFormat/>
    <w:rsid w:val="00C274C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uiPriority w:val="99"/>
    <w:qFormat/>
    <w:rsid w:val="00C274CC"/>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qFormat/>
    <w:rsid w:val="00C274CC"/>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uiPriority w:val="99"/>
    <w:qFormat/>
    <w:rsid w:val="00C274C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Normal"/>
    <w:uiPriority w:val="99"/>
    <w:qFormat/>
    <w:rsid w:val="00C274CC"/>
    <w:pPr>
      <w:tabs>
        <w:tab w:val="left" w:pos="360"/>
      </w:tabs>
      <w:overflowPunct w:val="0"/>
      <w:autoSpaceDE w:val="0"/>
      <w:autoSpaceDN w:val="0"/>
      <w:adjustRightInd w:val="0"/>
      <w:spacing w:before="120" w:after="120" w:line="240" w:lineRule="auto"/>
      <w:ind w:left="360" w:hanging="360"/>
      <w:textAlignment w:val="baseline"/>
    </w:pPr>
    <w:rPr>
      <w:rFonts w:ascii="Times New Roman" w:eastAsia="MS Mincho" w:hAnsi="Times New Roman" w:cs="Times New Roman"/>
      <w:sz w:val="20"/>
      <w:szCs w:val="20"/>
      <w:lang w:eastAsia="en-GB"/>
    </w:rPr>
  </w:style>
  <w:style w:type="paragraph" w:customStyle="1" w:styleId="xl40">
    <w:name w:val="xl40"/>
    <w:basedOn w:val="Normal"/>
    <w:uiPriority w:val="99"/>
    <w:qFormat/>
    <w:rsid w:val="00C274CC"/>
    <w:pPr>
      <w:shd w:val="clear" w:color="000000" w:fill="FFFF00"/>
      <w:spacing w:before="100" w:beforeAutospacing="1" w:after="100" w:afterAutospacing="1" w:line="240" w:lineRule="auto"/>
      <w:jc w:val="center"/>
    </w:pPr>
    <w:rPr>
      <w:rFonts w:ascii="Arial" w:eastAsia="SimSun" w:hAnsi="Arial" w:cs="Arial"/>
      <w:b/>
      <w:bCs/>
      <w:color w:val="00000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C274CC"/>
    <w:rPr>
      <w:rFonts w:ascii="Arial" w:hAnsi="Arial"/>
      <w:sz w:val="36"/>
      <w:lang w:val="en-GB" w:eastAsia="en-US" w:bidi="ar-SA"/>
    </w:rPr>
  </w:style>
  <w:style w:type="paragraph" w:customStyle="1" w:styleId="TableTitle">
    <w:name w:val="TableTitle"/>
    <w:basedOn w:val="BodyText2"/>
    <w:next w:val="BodyText2"/>
    <w:uiPriority w:val="99"/>
    <w:qFormat/>
    <w:rsid w:val="00C274CC"/>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uiPriority w:val="99"/>
    <w:qFormat/>
    <w:rsid w:val="00C274C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uiPriority w:val="99"/>
    <w:qFormat/>
    <w:rsid w:val="00C274C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uiPriority w:val="99"/>
    <w:qFormat/>
    <w:rsid w:val="00C274C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uiPriority w:val="99"/>
    <w:qFormat/>
    <w:rsid w:val="00C274C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274CC"/>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C274CC"/>
    <w:pPr>
      <w:spacing w:before="120"/>
      <w:outlineLvl w:val="2"/>
    </w:pPr>
    <w:rPr>
      <w:sz w:val="28"/>
    </w:rPr>
  </w:style>
  <w:style w:type="paragraph" w:customStyle="1" w:styleId="Heading2Head2A2">
    <w:name w:val="Heading 2.Head2A.2"/>
    <w:basedOn w:val="Heading1"/>
    <w:next w:val="Normal"/>
    <w:uiPriority w:val="99"/>
    <w:qFormat/>
    <w:rsid w:val="00C274CC"/>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uiPriority w:val="99"/>
    <w:qFormat/>
    <w:rsid w:val="00C274C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Para1">
    <w:name w:val="Para1"/>
    <w:basedOn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uiPriority w:val="99"/>
    <w:qFormat/>
    <w:rsid w:val="00C274C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doctable">
    <w:name w:val="Tdoc_table"/>
    <w:uiPriority w:val="99"/>
    <w:qFormat/>
    <w:rsid w:val="00C274CC"/>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uiPriority w:val="99"/>
    <w:qFormat/>
    <w:rsid w:val="00C274CC"/>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C274CC"/>
    <w:pPr>
      <w:spacing w:after="220" w:line="240" w:lineRule="auto"/>
      <w:ind w:left="1298"/>
    </w:pPr>
    <w:rPr>
      <w:rFonts w:ascii="Arial" w:eastAsia="SimSun" w:hAnsi="Arial" w:cs="Times New Roman"/>
      <w:sz w:val="20"/>
      <w:szCs w:val="20"/>
      <w:lang w:eastAsia="en-GB"/>
    </w:rPr>
  </w:style>
  <w:style w:type="numbering" w:customStyle="1" w:styleId="14">
    <w:name w:val="无列表1"/>
    <w:next w:val="NoList"/>
    <w:semiHidden/>
    <w:rsid w:val="00C274CC"/>
  </w:style>
  <w:style w:type="paragraph" w:customStyle="1" w:styleId="berschrift2Head2A2">
    <w:name w:val="Überschrift 2.Head2A.2"/>
    <w:basedOn w:val="Heading1"/>
    <w:next w:val="Normal"/>
    <w:uiPriority w:val="99"/>
    <w:qFormat/>
    <w:rsid w:val="00C274C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C274CC"/>
    <w:pPr>
      <w:keepNext/>
      <w:keepLines/>
      <w:overflowPunct w:val="0"/>
      <w:autoSpaceDE w:val="0"/>
      <w:autoSpaceDN w:val="0"/>
      <w:adjustRightInd w:val="0"/>
      <w:spacing w:after="0" w:line="240" w:lineRule="auto"/>
      <w:ind w:right="134"/>
      <w:jc w:val="right"/>
      <w:textAlignment w:val="baseline"/>
    </w:pPr>
    <w:rPr>
      <w:rFonts w:ascii="Arial" w:eastAsia="MS Mincho" w:hAnsi="Arial" w:cs="Arial"/>
      <w:sz w:val="18"/>
      <w:szCs w:val="18"/>
    </w:rPr>
  </w:style>
  <w:style w:type="paragraph" w:customStyle="1" w:styleId="StyleTAC">
    <w:name w:val="Style TAC +"/>
    <w:basedOn w:val="TAC"/>
    <w:next w:val="TAC"/>
    <w:link w:val="StyleTACChar"/>
    <w:autoRedefine/>
    <w:qFormat/>
    <w:rsid w:val="00C274CC"/>
    <w:rPr>
      <w:rFonts w:eastAsia="MS Mincho"/>
      <w:kern w:val="2"/>
    </w:rPr>
  </w:style>
  <w:style w:type="character" w:customStyle="1" w:styleId="StyleTACChar">
    <w:name w:val="Style TAC + Char"/>
    <w:link w:val="StyleTAC"/>
    <w:qFormat/>
    <w:rsid w:val="00C274CC"/>
    <w:rPr>
      <w:rFonts w:ascii="Arial" w:eastAsia="MS Mincho" w:hAnsi="Arial" w:cs="Times New Roman"/>
      <w:kern w:val="2"/>
      <w:sz w:val="18"/>
      <w:szCs w:val="20"/>
      <w:lang w:val="en-GB"/>
    </w:rPr>
  </w:style>
  <w:style w:type="character" w:customStyle="1" w:styleId="CharChar29">
    <w:name w:val="Char Char29"/>
    <w:qFormat/>
    <w:rsid w:val="00C274CC"/>
    <w:rPr>
      <w:rFonts w:ascii="Arial" w:hAnsi="Arial"/>
      <w:sz w:val="36"/>
      <w:lang w:val="en-GB" w:eastAsia="en-US" w:bidi="ar-SA"/>
    </w:rPr>
  </w:style>
  <w:style w:type="character" w:customStyle="1" w:styleId="CharChar28">
    <w:name w:val="Char Char28"/>
    <w:qFormat/>
    <w:rsid w:val="00C274CC"/>
    <w:rPr>
      <w:rFonts w:ascii="Arial" w:hAnsi="Arial"/>
      <w:sz w:val="32"/>
      <w:lang w:val="en-GB"/>
    </w:rPr>
  </w:style>
  <w:style w:type="paragraph" w:customStyle="1" w:styleId="berschrift3h3H3Underrubrik2">
    <w:name w:val="Überschrift 3.h3.H3.Underrubrik2"/>
    <w:basedOn w:val="Heading2"/>
    <w:next w:val="Normal"/>
    <w:uiPriority w:val="99"/>
    <w:qFormat/>
    <w:rsid w:val="00C274C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274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274CC"/>
    <w:rPr>
      <w:rFonts w:ascii="Arial" w:hAnsi="Arial"/>
      <w:sz w:val="22"/>
      <w:lang w:val="en-GB" w:eastAsia="en-GB" w:bidi="ar-SA"/>
    </w:rPr>
  </w:style>
  <w:style w:type="paragraph" w:customStyle="1" w:styleId="5">
    <w:name w:val="吹き出し5"/>
    <w:basedOn w:val="Normal"/>
    <w:uiPriority w:val="99"/>
    <w:semiHidden/>
    <w:qFormat/>
    <w:rsid w:val="00C274CC"/>
    <w:pPr>
      <w:spacing w:after="180" w:line="240" w:lineRule="auto"/>
    </w:pPr>
    <w:rPr>
      <w:rFonts w:ascii="Tahoma" w:eastAsia="MS Mincho" w:hAnsi="Tahoma" w:cs="Tahoma"/>
      <w:sz w:val="16"/>
      <w:szCs w:val="16"/>
      <w:lang w:val="en-GB"/>
    </w:rPr>
  </w:style>
  <w:style w:type="character" w:customStyle="1" w:styleId="B1Zchn">
    <w:name w:val="B1 Zchn"/>
    <w:qFormat/>
    <w:rsid w:val="00C274CC"/>
    <w:rPr>
      <w:rFonts w:ascii="Times New Roman" w:hAnsi="Times New Roman"/>
      <w:lang w:val="en-GB"/>
    </w:rPr>
  </w:style>
  <w:style w:type="paragraph" w:customStyle="1" w:styleId="Reference">
    <w:name w:val="Reference"/>
    <w:basedOn w:val="Normal"/>
    <w:uiPriority w:val="99"/>
    <w:qFormat/>
    <w:rsid w:val="00C274CC"/>
    <w:pPr>
      <w:spacing w:after="0" w:line="240" w:lineRule="auto"/>
      <w:ind w:left="567" w:hanging="283"/>
    </w:pPr>
    <w:rPr>
      <w:rFonts w:ascii="Times New Roman" w:eastAsia="MS Mincho" w:hAnsi="Times New Roman" w:cs="Times New Roman"/>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274CC"/>
    <w:rPr>
      <w:rFonts w:ascii="Times New Roman" w:eastAsia="Times New Roman" w:hAnsi="Times New Roman"/>
      <w:lang w:val="en-GB" w:eastAsia="ja-JP"/>
    </w:rPr>
  </w:style>
  <w:style w:type="paragraph" w:customStyle="1" w:styleId="CharCharCharCharChar2">
    <w:name w:val="Char Char Char Char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2">
    <w:name w:val="Char Char Char Char Char Char2"/>
    <w:uiPriority w:val="99"/>
    <w:semiHidden/>
    <w:qFormat/>
    <w:rsid w:val="00C274C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qFormat/>
    <w:rsid w:val="00C274CC"/>
    <w:rPr>
      <w:lang w:val="en-GB" w:eastAsia="ja-JP" w:bidi="ar-SA"/>
    </w:rPr>
  </w:style>
  <w:style w:type="character" w:customStyle="1" w:styleId="CharChar42">
    <w:name w:val="Char Char42"/>
    <w:qFormat/>
    <w:rsid w:val="00C274CC"/>
    <w:rPr>
      <w:rFonts w:ascii="Courier New" w:hAnsi="Courier New" w:cs="Courier New" w:hint="default"/>
      <w:lang w:val="nb-NO" w:eastAsia="ja-JP" w:bidi="ar-SA"/>
    </w:rPr>
  </w:style>
  <w:style w:type="character" w:customStyle="1" w:styleId="CharChar72">
    <w:name w:val="Char Char72"/>
    <w:semiHidden/>
    <w:qFormat/>
    <w:rsid w:val="00C274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C274CC"/>
    <w:pPr>
      <w:keepNext/>
      <w:tabs>
        <w:tab w:val="num" w:pos="0"/>
      </w:tabs>
      <w:spacing w:beforeLines="20" w:afterLines="10" w:after="180" w:line="240" w:lineRule="auto"/>
      <w:ind w:right="284"/>
      <w:jc w:val="both"/>
      <w:outlineLvl w:val="0"/>
    </w:pPr>
    <w:rPr>
      <w:rFonts w:ascii="Arial" w:eastAsia="SimSun" w:hAnsi="Arial" w:cs="SimSun"/>
      <w:b/>
      <w:bCs/>
      <w:sz w:val="28"/>
      <w:szCs w:val="20"/>
      <w:lang w:eastAsia="zh-CN"/>
    </w:rPr>
  </w:style>
  <w:style w:type="character" w:customStyle="1" w:styleId="CharChar102">
    <w:name w:val="Char Char102"/>
    <w:semiHidden/>
    <w:qFormat/>
    <w:rsid w:val="00C274CC"/>
    <w:rPr>
      <w:rFonts w:ascii="Times New Roman" w:hAnsi="Times New Roman" w:cs="Times New Roman" w:hint="default"/>
      <w:lang w:val="en-GB" w:eastAsia="en-US"/>
    </w:rPr>
  </w:style>
  <w:style w:type="character" w:customStyle="1" w:styleId="CharChar92">
    <w:name w:val="Char Char92"/>
    <w:semiHidden/>
    <w:qFormat/>
    <w:rsid w:val="00C274CC"/>
    <w:rPr>
      <w:rFonts w:ascii="Tahoma" w:hAnsi="Tahoma" w:cs="Tahoma" w:hint="default"/>
      <w:sz w:val="16"/>
      <w:szCs w:val="16"/>
      <w:lang w:val="en-GB" w:eastAsia="en-US"/>
    </w:rPr>
  </w:style>
  <w:style w:type="character" w:customStyle="1" w:styleId="CharChar82">
    <w:name w:val="Char Char82"/>
    <w:semiHidden/>
    <w:qFormat/>
    <w:rsid w:val="00C274CC"/>
    <w:rPr>
      <w:rFonts w:ascii="Times New Roman" w:hAnsi="Times New Roman" w:cs="Times New Roman" w:hint="default"/>
      <w:b/>
      <w:bCs/>
      <w:lang w:val="en-GB" w:eastAsia="en-US"/>
    </w:rPr>
  </w:style>
  <w:style w:type="character" w:customStyle="1" w:styleId="CharChar292">
    <w:name w:val="Char Char292"/>
    <w:qFormat/>
    <w:rsid w:val="00C274CC"/>
    <w:rPr>
      <w:rFonts w:ascii="Arial" w:hAnsi="Arial" w:cs="Arial" w:hint="default"/>
      <w:sz w:val="36"/>
      <w:lang w:val="en-GB" w:eastAsia="en-US" w:bidi="ar-SA"/>
    </w:rPr>
  </w:style>
  <w:style w:type="character" w:customStyle="1" w:styleId="CharChar282">
    <w:name w:val="Char Char282"/>
    <w:qFormat/>
    <w:rsid w:val="00C274CC"/>
    <w:rPr>
      <w:rFonts w:ascii="Arial" w:hAnsi="Arial" w:cs="Arial" w:hint="default"/>
      <w:sz w:val="32"/>
      <w:lang w:val="en-GB"/>
    </w:rPr>
  </w:style>
  <w:style w:type="character" w:customStyle="1" w:styleId="GuidanceChar">
    <w:name w:val="Guidance Char"/>
    <w:link w:val="Guidance"/>
    <w:qFormat/>
    <w:rsid w:val="00C274CC"/>
    <w:rPr>
      <w:rFonts w:ascii="Times New Roman" w:eastAsia="Times New Roman" w:hAnsi="Times New Roman" w:cs="Times New Roman"/>
      <w:i/>
      <w:color w:val="0000FF"/>
      <w:sz w:val="20"/>
      <w:szCs w:val="20"/>
      <w:lang w:val="en-GB"/>
    </w:rPr>
  </w:style>
  <w:style w:type="character" w:customStyle="1" w:styleId="msoins00">
    <w:name w:val="msoins0"/>
    <w:qFormat/>
    <w:rsid w:val="00C274CC"/>
  </w:style>
  <w:style w:type="character" w:customStyle="1" w:styleId="B3Char">
    <w:name w:val="B3 Char"/>
    <w:link w:val="B30"/>
    <w:qFormat/>
    <w:rsid w:val="00C274CC"/>
    <w:rPr>
      <w:rFonts w:ascii="Times New Roman" w:eastAsia="SimSun" w:hAnsi="Times New Roman" w:cs="Times New Roman"/>
      <w:sz w:val="20"/>
      <w:szCs w:val="20"/>
      <w:lang w:val="en-GB"/>
    </w:rPr>
  </w:style>
  <w:style w:type="paragraph" w:customStyle="1" w:styleId="CharChar24">
    <w:name w:val="Char Char24"/>
    <w:basedOn w:val="Normal"/>
    <w:uiPriority w:val="99"/>
    <w:semiHidden/>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ontribution">
    <w:name w:val="contribution"/>
    <w:basedOn w:val="Heading1"/>
    <w:uiPriority w:val="99"/>
    <w:semiHidden/>
    <w:qFormat/>
    <w:rsid w:val="00C274C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Yu Mincho" w:hAnsi="Times New Roman" w:cs="Times New Roman"/>
      <w:b/>
      <w:sz w:val="20"/>
      <w:szCs w:val="20"/>
      <w:lang w:val="en-GB"/>
    </w:rPr>
  </w:style>
  <w:style w:type="paragraph" w:styleId="BodyTextIndent3">
    <w:name w:val="Body Text Indent 3"/>
    <w:basedOn w:val="Normal"/>
    <w:link w:val="BodyTextIndent3Char"/>
    <w:uiPriority w:val="99"/>
    <w:qFormat/>
    <w:rsid w:val="00C274CC"/>
    <w:pPr>
      <w:overflowPunct w:val="0"/>
      <w:autoSpaceDE w:val="0"/>
      <w:autoSpaceDN w:val="0"/>
      <w:adjustRightInd w:val="0"/>
      <w:spacing w:after="180" w:line="240" w:lineRule="auto"/>
      <w:ind w:left="1080"/>
      <w:textAlignment w:val="baseline"/>
    </w:pPr>
    <w:rPr>
      <w:rFonts w:ascii="Times New Roman" w:eastAsia="Yu Mincho" w:hAnsi="Times New Roman" w:cs="Times New Roman"/>
      <w:sz w:val="20"/>
      <w:szCs w:val="20"/>
      <w:lang w:val="en-GB"/>
    </w:rPr>
  </w:style>
  <w:style w:type="character" w:customStyle="1" w:styleId="BodyTextIndent3Char">
    <w:name w:val="Body Text Indent 3 Char"/>
    <w:basedOn w:val="DefaultParagraphFont"/>
    <w:link w:val="BodyTextIndent3"/>
    <w:uiPriority w:val="99"/>
    <w:qFormat/>
    <w:rsid w:val="00C274CC"/>
    <w:rPr>
      <w:rFonts w:ascii="Times New Roman" w:eastAsia="Yu Mincho" w:hAnsi="Times New Roman" w:cs="Times New Roman"/>
      <w:sz w:val="20"/>
      <w:szCs w:val="20"/>
      <w:lang w:val="en-GB"/>
    </w:rPr>
  </w:style>
  <w:style w:type="paragraph" w:customStyle="1" w:styleId="MotorolaResponse1">
    <w:name w:val="Motorola Response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C274CC"/>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ascii="Times New Roman" w:eastAsia="Batang" w:hAnsi="Times New Roman" w:cs="Times New Roman"/>
      <w:sz w:val="24"/>
      <w:szCs w:val="20"/>
      <w:lang w:val="fr-FR"/>
    </w:rPr>
  </w:style>
  <w:style w:type="character" w:customStyle="1" w:styleId="enumlev1Char">
    <w:name w:val="enumlev1 Char"/>
    <w:link w:val="enumlev1"/>
    <w:qFormat/>
    <w:rsid w:val="00C274CC"/>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qFormat/>
    <w:rsid w:val="00C274C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C274C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C274CC"/>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C274C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274CC"/>
    <w:rPr>
      <w:rFonts w:ascii="Arial" w:eastAsia="Arial" w:hAnsi="Arial" w:cs="Times New Roman"/>
      <w:sz w:val="28"/>
      <w:szCs w:val="20"/>
      <w:lang w:val="en-GB"/>
    </w:rPr>
  </w:style>
  <w:style w:type="paragraph" w:customStyle="1" w:styleId="a">
    <w:name w:val="表格题注"/>
    <w:next w:val="Normal"/>
    <w:uiPriority w:val="99"/>
    <w:qFormat/>
    <w:rsid w:val="00C274CC"/>
    <w:pPr>
      <w:numPr>
        <w:numId w:val="11"/>
      </w:numPr>
      <w:tabs>
        <w:tab w:val="left" w:pos="397"/>
      </w:tabs>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uiPriority w:val="99"/>
    <w:qFormat/>
    <w:rsid w:val="00C274CC"/>
    <w:pPr>
      <w:numPr>
        <w:numId w:val="12"/>
      </w:numPr>
      <w:tabs>
        <w:tab w:val="left" w:pos="397"/>
      </w:tabs>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qFormat/>
    <w:rsid w:val="00C274C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MTEquationSection">
    <w:name w:val="MTEquationSection"/>
    <w:qFormat/>
    <w:rsid w:val="00C274CC"/>
    <w:rPr>
      <w:vanish w:val="0"/>
      <w:color w:val="FF0000"/>
      <w:lang w:eastAsia="en-US"/>
    </w:rPr>
  </w:style>
  <w:style w:type="character" w:customStyle="1" w:styleId="ZchnZchn52">
    <w:name w:val="Zchn Zchn52"/>
    <w:qFormat/>
    <w:rsid w:val="00C274CC"/>
    <w:rPr>
      <w:rFonts w:ascii="Courier New" w:eastAsia="Batang" w:hAnsi="Courier New"/>
      <w:lang w:val="nb-NO" w:eastAsia="en-US" w:bidi="ar-SA"/>
    </w:rPr>
  </w:style>
  <w:style w:type="character" w:customStyle="1" w:styleId="ListChar">
    <w:name w:val="List Char"/>
    <w:link w:val="List"/>
    <w:qFormat/>
    <w:rsid w:val="00C274CC"/>
    <w:rPr>
      <w:rFonts w:ascii="Times New Roman" w:eastAsia="SimSun" w:hAnsi="Times New Roman" w:cs="Times New Roman"/>
      <w:sz w:val="20"/>
      <w:szCs w:val="20"/>
      <w:lang w:val="en-GB"/>
    </w:rPr>
  </w:style>
  <w:style w:type="character" w:customStyle="1" w:styleId="List2Char">
    <w:name w:val="List 2 Char"/>
    <w:link w:val="List2"/>
    <w:qFormat/>
    <w:rsid w:val="00C274CC"/>
    <w:rPr>
      <w:rFonts w:ascii="Times New Roman" w:eastAsia="SimSun" w:hAnsi="Times New Roman" w:cs="Times New Roman"/>
      <w:sz w:val="20"/>
      <w:szCs w:val="20"/>
      <w:lang w:val="en-GB"/>
    </w:rPr>
  </w:style>
  <w:style w:type="character" w:customStyle="1" w:styleId="ListBullet3Char">
    <w:name w:val="List Bullet 3 Char"/>
    <w:link w:val="ListBullet3"/>
    <w:qFormat/>
    <w:rsid w:val="00C274CC"/>
    <w:rPr>
      <w:rFonts w:ascii="Times New Roman" w:eastAsia="SimSun" w:hAnsi="Times New Roman" w:cs="Times New Roman"/>
      <w:sz w:val="20"/>
      <w:szCs w:val="20"/>
      <w:lang w:val="en-GB"/>
    </w:rPr>
  </w:style>
  <w:style w:type="character" w:customStyle="1" w:styleId="ListBullet2Char">
    <w:name w:val="List Bullet 2 Char"/>
    <w:link w:val="ListBullet2"/>
    <w:qFormat/>
    <w:rsid w:val="00C274CC"/>
    <w:rPr>
      <w:rFonts w:ascii="Times New Roman" w:eastAsia="SimSun" w:hAnsi="Times New Roman" w:cs="Times New Roman"/>
      <w:sz w:val="20"/>
      <w:szCs w:val="20"/>
      <w:lang w:val="en-GB"/>
    </w:rPr>
  </w:style>
  <w:style w:type="character" w:customStyle="1" w:styleId="ListBulletChar">
    <w:name w:val="List Bullet Char"/>
    <w:link w:val="ListBullet"/>
    <w:qFormat/>
    <w:rsid w:val="00C274CC"/>
    <w:rPr>
      <w:rFonts w:ascii="Times New Roman" w:eastAsia="SimSun" w:hAnsi="Times New Roman" w:cs="Times New Roman"/>
      <w:sz w:val="20"/>
      <w:szCs w:val="20"/>
      <w:lang w:val="en-GB"/>
    </w:rPr>
  </w:style>
  <w:style w:type="character" w:customStyle="1" w:styleId="1Char0">
    <w:name w:val="样式1 Char"/>
    <w:link w:val="10"/>
    <w:qFormat/>
    <w:rsid w:val="00C274CC"/>
    <w:rPr>
      <w:rFonts w:ascii="Arial" w:hAnsi="Arial"/>
      <w:sz w:val="18"/>
      <w:lang w:val="en-GB" w:eastAsia="ja-JP"/>
    </w:rPr>
  </w:style>
  <w:style w:type="character" w:customStyle="1" w:styleId="superscript">
    <w:name w:val="superscript"/>
    <w:qFormat/>
    <w:rsid w:val="00C274CC"/>
    <w:rPr>
      <w:rFonts w:ascii="Bookman" w:hAnsi="Bookman"/>
      <w:position w:val="6"/>
      <w:sz w:val="18"/>
    </w:rPr>
  </w:style>
  <w:style w:type="character" w:customStyle="1" w:styleId="NOChar1">
    <w:name w:val="NO Char1"/>
    <w:qFormat/>
    <w:rsid w:val="00C274CC"/>
    <w:rPr>
      <w:rFonts w:eastAsia="MS Mincho"/>
      <w:lang w:val="en-GB" w:eastAsia="en-US" w:bidi="ar-SA"/>
    </w:rPr>
  </w:style>
  <w:style w:type="paragraph" w:customStyle="1" w:styleId="textintend1">
    <w:name w:val="text intend 1"/>
    <w:basedOn w:val="text"/>
    <w:uiPriority w:val="99"/>
    <w:qFormat/>
    <w:rsid w:val="00C274CC"/>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C274CC"/>
    <w:pPr>
      <w:tabs>
        <w:tab w:val="left" w:pos="1134"/>
      </w:tabs>
      <w:spacing w:after="0" w:line="240" w:lineRule="auto"/>
    </w:pPr>
    <w:rPr>
      <w:rFonts w:ascii="Times New Roman" w:eastAsia="MS Mincho" w:hAnsi="Times New Roman" w:cs="Times New Roman"/>
      <w:sz w:val="20"/>
      <w:szCs w:val="20"/>
      <w:lang w:val="en-GB"/>
    </w:rPr>
  </w:style>
  <w:style w:type="character" w:customStyle="1" w:styleId="BodyText2Char1">
    <w:name w:val="Body Text 2 Char1"/>
    <w:qFormat/>
    <w:rsid w:val="00C274CC"/>
    <w:rPr>
      <w:lang w:val="en-GB"/>
    </w:rPr>
  </w:style>
  <w:style w:type="character" w:customStyle="1" w:styleId="EndnoteTextChar1">
    <w:name w:val="Endnote Text Char1"/>
    <w:qFormat/>
    <w:rsid w:val="00C274CC"/>
    <w:rPr>
      <w:lang w:val="en-GB"/>
    </w:rPr>
  </w:style>
  <w:style w:type="character" w:customStyle="1" w:styleId="TitleChar1">
    <w:name w:val="Title Char1"/>
    <w:qFormat/>
    <w:rsid w:val="00C274CC"/>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C274CC"/>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274CC"/>
    <w:rPr>
      <w:lang w:val="en-GB"/>
    </w:rPr>
  </w:style>
  <w:style w:type="character" w:customStyle="1" w:styleId="BodyTextIndentChar1">
    <w:name w:val="Body Text Indent Char1"/>
    <w:qFormat/>
    <w:rsid w:val="00C274CC"/>
    <w:rPr>
      <w:lang w:val="en-GB"/>
    </w:rPr>
  </w:style>
  <w:style w:type="character" w:customStyle="1" w:styleId="BodyText3Char1">
    <w:name w:val="Body Text 3 Char1"/>
    <w:qFormat/>
    <w:rsid w:val="00C274CC"/>
    <w:rPr>
      <w:sz w:val="16"/>
      <w:szCs w:val="16"/>
      <w:lang w:val="en-GB"/>
    </w:rPr>
  </w:style>
  <w:style w:type="paragraph" w:customStyle="1" w:styleId="text">
    <w:name w:val="text"/>
    <w:basedOn w:val="Normal"/>
    <w:uiPriority w:val="99"/>
    <w:qFormat/>
    <w:rsid w:val="00C274CC"/>
    <w:pPr>
      <w:widowControl w:val="0"/>
      <w:spacing w:after="240" w:line="240" w:lineRule="auto"/>
      <w:jc w:val="both"/>
    </w:pPr>
    <w:rPr>
      <w:rFonts w:ascii="Times New Roman" w:eastAsia="SimSun" w:hAnsi="Times New Roman" w:cs="Times New Roman"/>
      <w:sz w:val="24"/>
      <w:szCs w:val="20"/>
      <w:lang w:val="en-AU"/>
    </w:rPr>
  </w:style>
  <w:style w:type="paragraph" w:customStyle="1" w:styleId="berschrift1H1">
    <w:name w:val="Überschrift 1.H1"/>
    <w:basedOn w:val="Normal"/>
    <w:next w:val="Normal"/>
    <w:uiPriority w:val="99"/>
    <w:qFormat/>
    <w:rsid w:val="00C274CC"/>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val="en-GB" w:eastAsia="de-DE"/>
    </w:rPr>
  </w:style>
  <w:style w:type="paragraph" w:customStyle="1" w:styleId="textintend3">
    <w:name w:val="text intend 3"/>
    <w:basedOn w:val="text"/>
    <w:uiPriority w:val="99"/>
    <w:qFormat/>
    <w:rsid w:val="00C274CC"/>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C274CC"/>
    <w:pPr>
      <w:widowControl w:val="0"/>
      <w:tabs>
        <w:tab w:val="left" w:pos="360"/>
      </w:tabs>
      <w:spacing w:before="60" w:after="60" w:line="240" w:lineRule="auto"/>
      <w:ind w:left="360" w:hanging="360"/>
      <w:jc w:val="both"/>
    </w:pPr>
    <w:rPr>
      <w:rFonts w:ascii="Times New Roman" w:eastAsia="MS Mincho" w:hAnsi="Times New Roman" w:cs="Times New Roman"/>
      <w:sz w:val="20"/>
      <w:szCs w:val="20"/>
      <w:lang w:val="en-GB"/>
    </w:rPr>
  </w:style>
  <w:style w:type="paragraph" w:customStyle="1" w:styleId="para">
    <w:name w:val="para"/>
    <w:basedOn w:val="Normal"/>
    <w:uiPriority w:val="99"/>
    <w:qFormat/>
    <w:rsid w:val="00C274CC"/>
    <w:pPr>
      <w:spacing w:after="240" w:line="240" w:lineRule="auto"/>
      <w:jc w:val="both"/>
    </w:pPr>
    <w:rPr>
      <w:rFonts w:ascii="Helvetica" w:eastAsia="SimSun" w:hAnsi="Helvetica" w:cs="Times New Roman"/>
      <w:sz w:val="20"/>
      <w:szCs w:val="20"/>
      <w:lang w:val="en-GB"/>
    </w:rPr>
  </w:style>
  <w:style w:type="paragraph" w:customStyle="1" w:styleId="List1">
    <w:name w:val="List1"/>
    <w:basedOn w:val="Normal"/>
    <w:uiPriority w:val="99"/>
    <w:qFormat/>
    <w:rsid w:val="00C274CC"/>
    <w:pPr>
      <w:spacing w:before="120" w:after="0" w:line="280" w:lineRule="atLeast"/>
      <w:ind w:left="360" w:hanging="360"/>
      <w:jc w:val="both"/>
    </w:pPr>
    <w:rPr>
      <w:rFonts w:ascii="Bookman" w:eastAsia="SimSun" w:hAnsi="Bookman" w:cs="Times New Roman"/>
      <w:sz w:val="20"/>
      <w:szCs w:val="20"/>
    </w:rPr>
  </w:style>
  <w:style w:type="paragraph" w:customStyle="1" w:styleId="10">
    <w:name w:val="样式1"/>
    <w:basedOn w:val="TAN"/>
    <w:link w:val="1Char0"/>
    <w:qFormat/>
    <w:rsid w:val="00C274CC"/>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uiPriority w:val="99"/>
    <w:qFormat/>
    <w:rsid w:val="00C274CC"/>
    <w:pPr>
      <w:spacing w:before="120" w:after="0" w:line="240" w:lineRule="auto"/>
      <w:jc w:val="both"/>
    </w:pPr>
    <w:rPr>
      <w:rFonts w:ascii="Times New Roman" w:eastAsia="SimSun" w:hAnsi="Times New Roman" w:cs="Times New Roman"/>
      <w:sz w:val="20"/>
      <w:szCs w:val="20"/>
    </w:rPr>
  </w:style>
  <w:style w:type="paragraph" w:customStyle="1" w:styleId="centered">
    <w:name w:val="centered"/>
    <w:basedOn w:val="Normal"/>
    <w:uiPriority w:val="99"/>
    <w:qFormat/>
    <w:rsid w:val="00C274CC"/>
    <w:pPr>
      <w:widowControl w:val="0"/>
      <w:spacing w:before="120" w:after="0" w:line="280" w:lineRule="atLeast"/>
      <w:jc w:val="center"/>
    </w:pPr>
    <w:rPr>
      <w:rFonts w:ascii="Bookman" w:eastAsia="SimSun" w:hAnsi="Bookman" w:cs="Times New Roman"/>
      <w:sz w:val="20"/>
      <w:szCs w:val="20"/>
    </w:rPr>
  </w:style>
  <w:style w:type="paragraph" w:customStyle="1" w:styleId="References">
    <w:name w:val="References"/>
    <w:basedOn w:val="Normal"/>
    <w:uiPriority w:val="99"/>
    <w:qFormat/>
    <w:rsid w:val="00C274CC"/>
    <w:pPr>
      <w:numPr>
        <w:numId w:val="14"/>
      </w:numPr>
      <w:tabs>
        <w:tab w:val="clear" w:pos="360"/>
        <w:tab w:val="num" w:pos="432"/>
      </w:tabs>
      <w:spacing w:after="80" w:line="240" w:lineRule="auto"/>
      <w:ind w:left="432" w:hanging="432"/>
    </w:pPr>
    <w:rPr>
      <w:rFonts w:ascii="Times New Roman" w:eastAsia="SimSun" w:hAnsi="Times New Roman" w:cs="Times New Roman"/>
      <w:sz w:val="18"/>
      <w:szCs w:val="20"/>
    </w:rPr>
  </w:style>
  <w:style w:type="paragraph" w:customStyle="1" w:styleId="LightGrid-Accent31">
    <w:name w:val="Light Grid - Accent 31"/>
    <w:basedOn w:val="Normal"/>
    <w:uiPriority w:val="99"/>
    <w:qFormat/>
    <w:rsid w:val="00C274CC"/>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rPr>
  </w:style>
  <w:style w:type="paragraph" w:customStyle="1" w:styleId="LightList-Accent31">
    <w:name w:val="Light List - Accent 31"/>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uiPriority w:val="99"/>
    <w:qFormat/>
    <w:rsid w:val="00C274C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11">
    <w:name w:val="Table of Figures11"/>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15">
    <w:name w:val="リストなし1"/>
    <w:next w:val="NoList"/>
    <w:uiPriority w:val="99"/>
    <w:semiHidden/>
    <w:unhideWhenUsed/>
    <w:rsid w:val="00C274CC"/>
  </w:style>
  <w:style w:type="paragraph" w:customStyle="1" w:styleId="81">
    <w:name w:val="表 (赤)  81"/>
    <w:basedOn w:val="Normal"/>
    <w:uiPriority w:val="34"/>
    <w:qFormat/>
    <w:rsid w:val="00C274CC"/>
    <w:pPr>
      <w:overflowPunct w:val="0"/>
      <w:autoSpaceDE w:val="0"/>
      <w:autoSpaceDN w:val="0"/>
      <w:adjustRightInd w:val="0"/>
      <w:spacing w:after="180" w:line="240" w:lineRule="auto"/>
      <w:ind w:left="720"/>
      <w:contextualSpacing/>
      <w:textAlignment w:val="baseline"/>
    </w:pPr>
    <w:rPr>
      <w:rFonts w:ascii="Times New Roman" w:eastAsia="SimSun" w:hAnsi="Times New Roman" w:cs="Times New Roman"/>
      <w:sz w:val="20"/>
      <w:szCs w:val="20"/>
      <w:lang w:val="en-GB" w:eastAsia="en-GB"/>
    </w:rPr>
  </w:style>
  <w:style w:type="paragraph" w:customStyle="1" w:styleId="note0">
    <w:name w:val="note"/>
    <w:basedOn w:val="Normal"/>
    <w:uiPriority w:val="99"/>
    <w:qFormat/>
    <w:rsid w:val="00C274CC"/>
    <w:pPr>
      <w:spacing w:before="100" w:beforeAutospacing="1" w:after="100" w:afterAutospacing="1" w:line="240" w:lineRule="auto"/>
    </w:pPr>
    <w:rPr>
      <w:rFonts w:ascii="Times New Roman" w:eastAsia="SimSun" w:hAnsi="Times New Roman" w:cs="Times New Roman"/>
      <w:sz w:val="24"/>
      <w:szCs w:val="24"/>
      <w:lang w:eastAsia="zh-CN"/>
    </w:rPr>
  </w:style>
  <w:style w:type="table" w:styleId="TableClassic2">
    <w:name w:val="Table Classic 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C274CC"/>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qFormat/>
    <w:rsid w:val="00C274CC"/>
    <w:rPr>
      <w:color w:val="808080"/>
    </w:rPr>
  </w:style>
  <w:style w:type="paragraph" w:customStyle="1" w:styleId="LGTdoc">
    <w:name w:val="LGTdoc_본문"/>
    <w:basedOn w:val="Normal"/>
    <w:uiPriority w:val="99"/>
    <w:qFormat/>
    <w:rsid w:val="00C274CC"/>
    <w:pPr>
      <w:widowControl w:val="0"/>
      <w:autoSpaceDE w:val="0"/>
      <w:autoSpaceDN w:val="0"/>
      <w:adjustRightInd w:val="0"/>
      <w:snapToGrid w:val="0"/>
      <w:spacing w:afterLines="50" w:after="180" w:line="264" w:lineRule="auto"/>
      <w:jc w:val="both"/>
    </w:pPr>
    <w:rPr>
      <w:rFonts w:ascii="Times New Roman" w:eastAsia="Batang" w:hAnsi="Times New Roman" w:cs="Times New Roman"/>
      <w:kern w:val="2"/>
      <w:szCs w:val="24"/>
      <w:lang w:val="en-GB" w:eastAsia="ko-KR"/>
    </w:rPr>
  </w:style>
  <w:style w:type="paragraph" w:customStyle="1" w:styleId="ECCParagraph">
    <w:name w:val="ECC Paragraph"/>
    <w:basedOn w:val="Normal"/>
    <w:link w:val="ECCParagraphZchn"/>
    <w:qFormat/>
    <w:rsid w:val="00C274CC"/>
    <w:pPr>
      <w:spacing w:after="240" w:line="240" w:lineRule="auto"/>
      <w:jc w:val="both"/>
    </w:pPr>
    <w:rPr>
      <w:rFonts w:ascii="Arial" w:eastAsia="SimSun" w:hAnsi="Arial" w:cs="Times New Roman"/>
      <w:sz w:val="20"/>
      <w:szCs w:val="24"/>
      <w:lang w:val="en-GB"/>
    </w:rPr>
  </w:style>
  <w:style w:type="paragraph" w:customStyle="1" w:styleId="ECCFootnote">
    <w:name w:val="ECC Footnote"/>
    <w:basedOn w:val="Normal"/>
    <w:autoRedefine/>
    <w:uiPriority w:val="99"/>
    <w:qFormat/>
    <w:rsid w:val="00C274CC"/>
    <w:pPr>
      <w:spacing w:after="0" w:line="240" w:lineRule="auto"/>
      <w:ind w:left="454" w:hanging="454"/>
    </w:pPr>
    <w:rPr>
      <w:rFonts w:ascii="Arial" w:eastAsia="SimSun" w:hAnsi="Arial" w:cs="Times New Roman"/>
      <w:sz w:val="16"/>
      <w:szCs w:val="24"/>
    </w:rPr>
  </w:style>
  <w:style w:type="character" w:customStyle="1" w:styleId="ECCParagraphZchn">
    <w:name w:val="ECC Paragraph Zchn"/>
    <w:link w:val="ECCParagraph"/>
    <w:qFormat/>
    <w:locked/>
    <w:rsid w:val="00C274CC"/>
    <w:rPr>
      <w:rFonts w:ascii="Arial" w:eastAsia="SimSun" w:hAnsi="Arial" w:cs="Times New Roman"/>
      <w:sz w:val="20"/>
      <w:szCs w:val="24"/>
      <w:lang w:val="en-GB"/>
    </w:rPr>
  </w:style>
  <w:style w:type="paragraph" w:customStyle="1" w:styleId="Text1">
    <w:name w:val="Text 1"/>
    <w:basedOn w:val="Normal"/>
    <w:uiPriority w:val="99"/>
    <w:qFormat/>
    <w:rsid w:val="00C274CC"/>
    <w:pPr>
      <w:spacing w:after="240" w:line="240" w:lineRule="auto"/>
      <w:ind w:left="482"/>
      <w:jc w:val="both"/>
    </w:pPr>
    <w:rPr>
      <w:rFonts w:ascii="Times New Roman" w:eastAsia="SimSun" w:hAnsi="Times New Roman" w:cs="Times New Roman"/>
      <w:sz w:val="24"/>
      <w:szCs w:val="20"/>
      <w:lang w:val="en-GB" w:eastAsia="fr-BE"/>
    </w:rPr>
  </w:style>
  <w:style w:type="paragraph" w:customStyle="1" w:styleId="NumPar4">
    <w:name w:val="NumPar 4"/>
    <w:basedOn w:val="Heading4"/>
    <w:next w:val="Normal"/>
    <w:uiPriority w:val="99"/>
    <w:qFormat/>
    <w:rsid w:val="00C274CC"/>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C274CC"/>
  </w:style>
  <w:style w:type="paragraph" w:customStyle="1" w:styleId="cita">
    <w:name w:val="cita"/>
    <w:basedOn w:val="Normal"/>
    <w:uiPriority w:val="99"/>
    <w:qFormat/>
    <w:rsid w:val="00C274CC"/>
    <w:pPr>
      <w:spacing w:before="200" w:after="100" w:afterAutospacing="1" w:line="240" w:lineRule="auto"/>
    </w:pPr>
    <w:rPr>
      <w:rFonts w:ascii="SimSun" w:eastAsia="SimSun" w:hAnsi="SimSun" w:cs="SimSun"/>
      <w:sz w:val="15"/>
      <w:szCs w:val="15"/>
      <w:lang w:eastAsia="zh-CN"/>
    </w:rPr>
  </w:style>
  <w:style w:type="paragraph" w:customStyle="1" w:styleId="gpotblnote">
    <w:name w:val="gpotbl_note"/>
    <w:basedOn w:val="Normal"/>
    <w:uiPriority w:val="99"/>
    <w:qFormat/>
    <w:rsid w:val="00C274CC"/>
    <w:pPr>
      <w:spacing w:before="100" w:beforeAutospacing="1" w:after="100" w:afterAutospacing="1" w:line="240" w:lineRule="auto"/>
      <w:ind w:firstLine="480"/>
    </w:pPr>
    <w:rPr>
      <w:rFonts w:ascii="SimSun" w:eastAsia="SimSun" w:hAnsi="SimSun" w:cs="SimSun"/>
      <w:sz w:val="24"/>
      <w:szCs w:val="24"/>
      <w:lang w:eastAsia="zh-CN"/>
    </w:rPr>
  </w:style>
  <w:style w:type="paragraph" w:customStyle="1" w:styleId="Atl">
    <w:name w:val="Atl"/>
    <w:basedOn w:val="Normal"/>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v4.2.0"/>
      <w:sz w:val="20"/>
      <w:szCs w:val="20"/>
      <w:lang w:val="en-GB" w:eastAsia="en-GB"/>
    </w:rPr>
  </w:style>
  <w:style w:type="paragraph" w:customStyle="1" w:styleId="CharCharCharCharCharCharCharCharCharCharCharCharChar">
    <w:name w:val="Char Char Char Char Char Char Char Char Char Char Char Char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uiPriority w:val="99"/>
    <w:qFormat/>
    <w:rsid w:val="00C274C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val="en-GB" w:eastAsia="ja-JP"/>
    </w:rPr>
  </w:style>
  <w:style w:type="paragraph" w:customStyle="1" w:styleId="200">
    <w:name w:val="20"/>
    <w:basedOn w:val="Normal"/>
    <w:uiPriority w:val="99"/>
    <w:qFormat/>
    <w:rsid w:val="00C274CC"/>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val="en-GB" w:eastAsia="ja-JP"/>
    </w:rPr>
  </w:style>
  <w:style w:type="paragraph" w:customStyle="1" w:styleId="TdocHeading1">
    <w:name w:val="Tdoc_Heading_1"/>
    <w:basedOn w:val="Heading1"/>
    <w:next w:val="Normal"/>
    <w:autoRedefine/>
    <w:uiPriority w:val="99"/>
    <w:qFormat/>
    <w:rsid w:val="00C274CC"/>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C274CC"/>
    <w:pPr>
      <w:pBdr>
        <w:left w:val="single" w:sz="4" w:space="0" w:color="C0C0C0"/>
        <w:bottom w:val="single" w:sz="4" w:space="0" w:color="C0C0C0"/>
      </w:pBdr>
      <w:overflowPunct w:val="0"/>
      <w:autoSpaceDE w:val="0"/>
      <w:autoSpaceDN w:val="0"/>
      <w:adjustRightInd w:val="0"/>
      <w:spacing w:before="100" w:beforeAutospacing="1" w:after="100" w:afterAutospacing="1" w:line="240" w:lineRule="auto"/>
      <w:jc w:val="center"/>
      <w:textAlignment w:val="baseline"/>
    </w:pPr>
    <w:rPr>
      <w:rFonts w:ascii="Arial" w:eastAsia="SimSun" w:hAnsi="Arial" w:cs="Arial"/>
      <w:b/>
      <w:bCs/>
      <w:sz w:val="24"/>
      <w:szCs w:val="24"/>
      <w:lang w:val="en-GB" w:eastAsia="en-GB"/>
    </w:rPr>
  </w:style>
  <w:style w:type="character" w:customStyle="1" w:styleId="im-content1">
    <w:name w:val="im-content1"/>
    <w:qFormat/>
    <w:rsid w:val="00C274CC"/>
    <w:rPr>
      <w:vanish w:val="0"/>
      <w:webHidden w:val="0"/>
      <w:color w:val="000000"/>
      <w:specVanish w:val="0"/>
    </w:rPr>
  </w:style>
  <w:style w:type="paragraph" w:customStyle="1" w:styleId="Equation">
    <w:name w:val="Equation"/>
    <w:basedOn w:val="Normal"/>
    <w:next w:val="Normal"/>
    <w:link w:val="EquationChar"/>
    <w:qFormat/>
    <w:rsid w:val="00C274CC"/>
    <w:pPr>
      <w:tabs>
        <w:tab w:val="center" w:pos="4620"/>
        <w:tab w:val="right" w:pos="9240"/>
      </w:tabs>
      <w:autoSpaceDE w:val="0"/>
      <w:autoSpaceDN w:val="0"/>
      <w:adjustRightInd w:val="0"/>
      <w:snapToGrid w:val="0"/>
      <w:spacing w:after="120" w:line="240" w:lineRule="auto"/>
      <w:jc w:val="both"/>
    </w:pPr>
    <w:rPr>
      <w:rFonts w:ascii="Times New Roman" w:eastAsia="SimSun" w:hAnsi="Times New Roman" w:cs="Times New Roman"/>
      <w:lang w:val="en-GB"/>
    </w:rPr>
  </w:style>
  <w:style w:type="character" w:customStyle="1" w:styleId="EquationChar">
    <w:name w:val="Equation Char"/>
    <w:link w:val="Equation"/>
    <w:qFormat/>
    <w:rsid w:val="00C274CC"/>
    <w:rPr>
      <w:rFonts w:ascii="Times New Roman" w:eastAsia="SimSun" w:hAnsi="Times New Roman" w:cs="Times New Roman"/>
      <w:lang w:val="en-GB"/>
    </w:rPr>
  </w:style>
  <w:style w:type="character" w:customStyle="1" w:styleId="apple-converted-space">
    <w:name w:val="apple-converted-space"/>
    <w:qFormat/>
    <w:rsid w:val="00C274CC"/>
  </w:style>
  <w:style w:type="character" w:customStyle="1" w:styleId="shorttext">
    <w:name w:val="short_text"/>
    <w:qFormat/>
    <w:rsid w:val="00C274CC"/>
  </w:style>
  <w:style w:type="character" w:styleId="SubtleReference">
    <w:name w:val="Subtle Reference"/>
    <w:uiPriority w:val="31"/>
    <w:qFormat/>
    <w:rsid w:val="00C274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274C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274C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274C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274C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274CC"/>
    <w:rPr>
      <w:rFonts w:ascii="Yu Gothic Light" w:eastAsia="Yu Gothic Light" w:hAnsi="Yu Gothic Light" w:cs="Times New Roman"/>
      <w:lang w:val="en-GB" w:eastAsia="en-US"/>
    </w:rPr>
  </w:style>
  <w:style w:type="paragraph" w:customStyle="1" w:styleId="msonormal0">
    <w:name w:val="msonormal"/>
    <w:basedOn w:val="Normal"/>
    <w:uiPriority w:val="99"/>
    <w:qFormat/>
    <w:rsid w:val="00C274CC"/>
    <w:pPr>
      <w:overflowPunct w:val="0"/>
      <w:autoSpaceDE w:val="0"/>
      <w:autoSpaceDN w:val="0"/>
      <w:adjustRightInd w:val="0"/>
      <w:spacing w:before="100" w:beforeAutospacing="1" w:after="100" w:afterAutospacing="1" w:line="240" w:lineRule="auto"/>
    </w:pPr>
    <w:rPr>
      <w:rFonts w:ascii="Times New Roman" w:eastAsia="Yu Mincho" w:hAnsi="Times New Roman" w:cs="Times New Roman"/>
      <w:sz w:val="24"/>
      <w:szCs w:val="24"/>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274CC"/>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274CC"/>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274CC"/>
    <w:rPr>
      <w:rFonts w:ascii="Times New Roman" w:eastAsia="Yu Mincho" w:hAnsi="Times New Roman"/>
      <w:lang w:val="en-GB" w:eastAsia="en-US"/>
    </w:rPr>
  </w:style>
  <w:style w:type="paragraph" w:customStyle="1" w:styleId="43">
    <w:name w:val="吹き出し4"/>
    <w:basedOn w:val="Normal"/>
    <w:uiPriority w:val="99"/>
    <w:semiHidden/>
    <w:qFormat/>
    <w:rsid w:val="00C274CC"/>
    <w:pPr>
      <w:spacing w:after="180" w:line="240" w:lineRule="auto"/>
    </w:pPr>
    <w:rPr>
      <w:rFonts w:ascii="Tahoma" w:eastAsia="MS Mincho" w:hAnsi="Tahoma" w:cs="Tahoma"/>
      <w:sz w:val="16"/>
      <w:szCs w:val="16"/>
      <w:lang w:val="en-GB"/>
    </w:rPr>
  </w:style>
  <w:style w:type="paragraph" w:customStyle="1" w:styleId="tac0">
    <w:name w:val="tac"/>
    <w:basedOn w:val="Normal"/>
    <w:uiPriority w:val="99"/>
    <w:qFormat/>
    <w:rsid w:val="00C274CC"/>
    <w:pPr>
      <w:keepNext/>
      <w:autoSpaceDE w:val="0"/>
      <w:autoSpaceDN w:val="0"/>
      <w:spacing w:after="0" w:line="240" w:lineRule="auto"/>
      <w:jc w:val="center"/>
    </w:pPr>
    <w:rPr>
      <w:rFonts w:ascii="Arial" w:hAnsi="Arial" w:cs="Arial"/>
      <w:sz w:val="18"/>
      <w:szCs w:val="18"/>
    </w:rPr>
  </w:style>
  <w:style w:type="numbering" w:customStyle="1" w:styleId="NoList1">
    <w:name w:val="No List1"/>
    <w:next w:val="NoList"/>
    <w:uiPriority w:val="99"/>
    <w:semiHidden/>
    <w:unhideWhenUsed/>
    <w:rsid w:val="00C274CC"/>
  </w:style>
  <w:style w:type="character" w:customStyle="1" w:styleId="UnresolvedMention11">
    <w:name w:val="Unresolved Mention11"/>
    <w:uiPriority w:val="99"/>
    <w:semiHidden/>
    <w:unhideWhenUsed/>
    <w:qFormat/>
    <w:rsid w:val="00C274CC"/>
    <w:rPr>
      <w:color w:val="808080"/>
      <w:shd w:val="clear" w:color="auto" w:fill="E6E6E6"/>
    </w:rPr>
  </w:style>
  <w:style w:type="table" w:customStyle="1" w:styleId="TableGrid4">
    <w:name w:val="Table Grid4"/>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274CC"/>
  </w:style>
  <w:style w:type="table" w:customStyle="1" w:styleId="311">
    <w:name w:val="网格型3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274CC"/>
  </w:style>
  <w:style w:type="table" w:customStyle="1" w:styleId="TableClassic21">
    <w:name w:val="Table Classic 2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274CC"/>
    <w:rPr>
      <w:color w:val="808080"/>
      <w:shd w:val="clear" w:color="auto" w:fill="E6E6E6"/>
    </w:rPr>
  </w:style>
  <w:style w:type="paragraph" w:styleId="TOCHeading">
    <w:name w:val="TOC Heading"/>
    <w:basedOn w:val="Heading1"/>
    <w:next w:val="Normal"/>
    <w:uiPriority w:val="39"/>
    <w:unhideWhenUsed/>
    <w:qFormat/>
    <w:rsid w:val="00C274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aliases w:val="Heading 1 Char21"/>
    <w:qFormat/>
    <w:rsid w:val="00C274CC"/>
    <w:rPr>
      <w:lang w:val="en-GB" w:eastAsia="ja-JP" w:bidi="ar-SA"/>
    </w:rPr>
  </w:style>
  <w:style w:type="paragraph" w:customStyle="1" w:styleId="1Char1">
    <w:name w:val="(文字) (文字)1 Char (文字) (文字)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character" w:customStyle="1" w:styleId="CharChar41">
    <w:name w:val="Char Char41"/>
    <w:qFormat/>
    <w:rsid w:val="00C274CC"/>
    <w:rPr>
      <w:rFonts w:ascii="Courier New" w:hAnsi="Courier New"/>
      <w:lang w:val="nb-NO" w:eastAsia="ja-JP" w:bidi="ar-SA"/>
    </w:rPr>
  </w:style>
  <w:style w:type="paragraph" w:customStyle="1" w:styleId="CharCharCharCharCharChar1">
    <w:name w:val="Char Char Char Char Char Char1"/>
    <w:uiPriority w:val="99"/>
    <w:semiHidden/>
    <w:qFormat/>
    <w:rsid w:val="00C274C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qFormat/>
    <w:rsid w:val="00C274CC"/>
    <w:rPr>
      <w:rFonts w:ascii="Tahoma" w:hAnsi="Tahoma" w:cs="Tahoma"/>
      <w:shd w:val="clear" w:color="auto" w:fill="000080"/>
      <w:lang w:val="en-GB" w:eastAsia="en-US"/>
    </w:rPr>
  </w:style>
  <w:style w:type="character" w:customStyle="1" w:styleId="ZchnZchn51">
    <w:name w:val="Zchn Zchn51"/>
    <w:qFormat/>
    <w:rsid w:val="00C274CC"/>
    <w:rPr>
      <w:rFonts w:ascii="Courier New" w:eastAsia="Batang" w:hAnsi="Courier New"/>
      <w:lang w:val="nb-NO" w:eastAsia="en-US" w:bidi="ar-SA"/>
    </w:rPr>
  </w:style>
  <w:style w:type="character" w:customStyle="1" w:styleId="CharChar101">
    <w:name w:val="Char Char101"/>
    <w:semiHidden/>
    <w:qFormat/>
    <w:rsid w:val="00C274CC"/>
    <w:rPr>
      <w:rFonts w:ascii="Times New Roman" w:hAnsi="Times New Roman"/>
      <w:lang w:val="en-GB" w:eastAsia="en-US"/>
    </w:rPr>
  </w:style>
  <w:style w:type="character" w:customStyle="1" w:styleId="CharChar91">
    <w:name w:val="Char Char91"/>
    <w:semiHidden/>
    <w:qFormat/>
    <w:rsid w:val="00C274CC"/>
    <w:rPr>
      <w:rFonts w:ascii="Tahoma" w:hAnsi="Tahoma" w:cs="Tahoma"/>
      <w:sz w:val="16"/>
      <w:szCs w:val="16"/>
      <w:lang w:val="en-GB" w:eastAsia="en-US"/>
    </w:rPr>
  </w:style>
  <w:style w:type="character" w:customStyle="1" w:styleId="CharChar81">
    <w:name w:val="Char Char81"/>
    <w:semiHidden/>
    <w:qFormat/>
    <w:rsid w:val="00C274CC"/>
    <w:rPr>
      <w:rFonts w:ascii="Times New Roman" w:hAnsi="Times New Roman"/>
      <w:b/>
      <w:bCs/>
      <w:lang w:val="en-GB" w:eastAsia="en-US"/>
    </w:rPr>
  </w:style>
  <w:style w:type="paragraph" w:customStyle="1" w:styleId="23">
    <w:name w:val="修订2"/>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uiPriority w:val="99"/>
    <w:qFormat/>
    <w:rsid w:val="00C274C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2">
    <w:name w:val="Table of Figures2"/>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character" w:customStyle="1" w:styleId="CharChar291">
    <w:name w:val="Char Char291"/>
    <w:qFormat/>
    <w:rsid w:val="00C274CC"/>
    <w:rPr>
      <w:rFonts w:ascii="Arial" w:hAnsi="Arial"/>
      <w:sz w:val="36"/>
      <w:lang w:val="en-GB" w:eastAsia="en-US" w:bidi="ar-SA"/>
    </w:rPr>
  </w:style>
  <w:style w:type="character" w:customStyle="1" w:styleId="CharChar281">
    <w:name w:val="Char Char281"/>
    <w:qFormat/>
    <w:rsid w:val="00C274CC"/>
    <w:rPr>
      <w:rFonts w:ascii="Arial" w:hAnsi="Arial"/>
      <w:sz w:val="32"/>
      <w:lang w:val="en-GB"/>
    </w:rPr>
  </w:style>
  <w:style w:type="paragraph" w:customStyle="1" w:styleId="CharChar241">
    <w:name w:val="Char Char241"/>
    <w:basedOn w:val="Normal"/>
    <w:uiPriority w:val="99"/>
    <w:semiHidden/>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10">
    <w:name w:val="(文字) (文字)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uiPriority w:val="99"/>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CharCharCharCharCharCharCharCharCharCharCharCharChar1">
    <w:name w:val="Char Char Char Char Char Char Char Char Char Char Char Char Char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C274CC"/>
  </w:style>
  <w:style w:type="numbering" w:customStyle="1" w:styleId="NoList3">
    <w:name w:val="No List3"/>
    <w:next w:val="NoList"/>
    <w:uiPriority w:val="99"/>
    <w:semiHidden/>
    <w:unhideWhenUsed/>
    <w:rsid w:val="00C274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C274CC"/>
    <w:rPr>
      <w:rFonts w:ascii="Arial" w:hAnsi="Arial"/>
      <w:sz w:val="32"/>
      <w:lang w:val="en-GB" w:eastAsia="en-US" w:bidi="ar-SA"/>
    </w:rPr>
  </w:style>
  <w:style w:type="numbering" w:customStyle="1" w:styleId="NoList11">
    <w:name w:val="No List11"/>
    <w:next w:val="NoList"/>
    <w:uiPriority w:val="99"/>
    <w:semiHidden/>
    <w:unhideWhenUsed/>
    <w:rsid w:val="00C274CC"/>
  </w:style>
  <w:style w:type="numbering" w:customStyle="1" w:styleId="NoList4">
    <w:name w:val="No List4"/>
    <w:next w:val="NoList"/>
    <w:uiPriority w:val="99"/>
    <w:semiHidden/>
    <w:unhideWhenUsed/>
    <w:rsid w:val="00C274CC"/>
  </w:style>
  <w:style w:type="numbering" w:customStyle="1" w:styleId="NoList5">
    <w:name w:val="No List5"/>
    <w:next w:val="NoList"/>
    <w:uiPriority w:val="99"/>
    <w:semiHidden/>
    <w:unhideWhenUsed/>
    <w:rsid w:val="00C274CC"/>
  </w:style>
  <w:style w:type="numbering" w:customStyle="1" w:styleId="NoList111">
    <w:name w:val="No List111"/>
    <w:next w:val="NoList"/>
    <w:uiPriority w:val="99"/>
    <w:semiHidden/>
    <w:unhideWhenUsed/>
    <w:rsid w:val="00C274CC"/>
  </w:style>
  <w:style w:type="numbering" w:customStyle="1" w:styleId="NoList21">
    <w:name w:val="No List21"/>
    <w:next w:val="NoList"/>
    <w:uiPriority w:val="99"/>
    <w:semiHidden/>
    <w:unhideWhenUsed/>
    <w:rsid w:val="00C274CC"/>
  </w:style>
  <w:style w:type="numbering" w:customStyle="1" w:styleId="NoList31">
    <w:name w:val="No List31"/>
    <w:next w:val="NoList"/>
    <w:uiPriority w:val="99"/>
    <w:semiHidden/>
    <w:unhideWhenUsed/>
    <w:rsid w:val="00C274CC"/>
  </w:style>
  <w:style w:type="numbering" w:customStyle="1" w:styleId="NoList41">
    <w:name w:val="No List41"/>
    <w:next w:val="NoList"/>
    <w:uiPriority w:val="99"/>
    <w:semiHidden/>
    <w:unhideWhenUsed/>
    <w:rsid w:val="00C274CC"/>
  </w:style>
  <w:style w:type="numbering" w:customStyle="1" w:styleId="NoList6">
    <w:name w:val="No List6"/>
    <w:next w:val="NoList"/>
    <w:uiPriority w:val="99"/>
    <w:semiHidden/>
    <w:unhideWhenUsed/>
    <w:rsid w:val="00C274CC"/>
  </w:style>
  <w:style w:type="character" w:styleId="Emphasis">
    <w:name w:val="Emphasis"/>
    <w:uiPriority w:val="20"/>
    <w:qFormat/>
    <w:rsid w:val="00C274CC"/>
    <w:rPr>
      <w:i/>
      <w:iCs/>
    </w:rPr>
  </w:style>
  <w:style w:type="numbering" w:customStyle="1" w:styleId="NoList7">
    <w:name w:val="No List7"/>
    <w:next w:val="NoList"/>
    <w:uiPriority w:val="99"/>
    <w:semiHidden/>
    <w:unhideWhenUsed/>
    <w:rsid w:val="00C274CC"/>
  </w:style>
  <w:style w:type="table" w:customStyle="1" w:styleId="TableGrid12">
    <w:name w:val="Table Grid1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274CC"/>
  </w:style>
  <w:style w:type="table" w:customStyle="1" w:styleId="TableGrid111">
    <w:name w:val="Table Grid1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274CC"/>
    <w:rPr>
      <w:color w:val="808080"/>
      <w:shd w:val="clear" w:color="auto" w:fill="E6E6E6"/>
    </w:rPr>
  </w:style>
  <w:style w:type="numbering" w:customStyle="1" w:styleId="NoList22">
    <w:name w:val="No List22"/>
    <w:next w:val="NoList"/>
    <w:uiPriority w:val="99"/>
    <w:semiHidden/>
    <w:unhideWhenUsed/>
    <w:rsid w:val="00C274CC"/>
  </w:style>
  <w:style w:type="numbering" w:customStyle="1" w:styleId="NoList32">
    <w:name w:val="No List32"/>
    <w:next w:val="NoList"/>
    <w:uiPriority w:val="99"/>
    <w:semiHidden/>
    <w:unhideWhenUsed/>
    <w:rsid w:val="00C274CC"/>
  </w:style>
  <w:style w:type="paragraph" w:customStyle="1" w:styleId="aria">
    <w:name w:val="aria"/>
    <w:basedOn w:val="Normal"/>
    <w:uiPriority w:val="99"/>
    <w:qFormat/>
    <w:rsid w:val="00C274CC"/>
    <w:pPr>
      <w:keepNext/>
      <w:keepLines/>
      <w:spacing w:after="0" w:line="240" w:lineRule="auto"/>
      <w:jc w:val="both"/>
    </w:pPr>
    <w:rPr>
      <w:rFonts w:ascii="Arial" w:eastAsia="SimSun" w:hAnsi="Arial" w:cs="Times New Roman"/>
      <w:sz w:val="18"/>
      <w:szCs w:val="18"/>
      <w:lang w:val="en-GB"/>
    </w:rPr>
  </w:style>
  <w:style w:type="paragraph" w:styleId="NoSpacing">
    <w:name w:val="No Spacing"/>
    <w:uiPriority w:val="1"/>
    <w:qFormat/>
    <w:rsid w:val="00C274CC"/>
    <w:pPr>
      <w:overflowPunct w:val="0"/>
      <w:autoSpaceDE w:val="0"/>
      <w:autoSpaceDN w:val="0"/>
      <w:adjustRightInd w:val="0"/>
      <w:spacing w:after="0" w:line="240" w:lineRule="auto"/>
    </w:pPr>
    <w:rPr>
      <w:rFonts w:ascii="Times New Roman" w:eastAsia="MS Mincho" w:hAnsi="Times New Roman" w:cs="Times New Roman"/>
      <w:sz w:val="20"/>
      <w:szCs w:val="20"/>
      <w:lang w:val="en-GB" w:eastAsia="ja-JP"/>
    </w:rPr>
  </w:style>
  <w:style w:type="paragraph" w:customStyle="1" w:styleId="p20">
    <w:name w:val="p20"/>
    <w:basedOn w:val="Normal"/>
    <w:uiPriority w:val="99"/>
    <w:qFormat/>
    <w:rsid w:val="00C274CC"/>
    <w:pPr>
      <w:snapToGrid w:val="0"/>
      <w:spacing w:after="0" w:line="240" w:lineRule="auto"/>
      <w:textAlignment w:val="baseline"/>
    </w:pPr>
    <w:rPr>
      <w:rFonts w:ascii="Arial" w:eastAsia="SimSun" w:hAnsi="Arial" w:cs="Arial"/>
      <w:sz w:val="18"/>
      <w:szCs w:val="18"/>
      <w:lang w:eastAsia="zh-CN"/>
    </w:rPr>
  </w:style>
  <w:style w:type="paragraph" w:customStyle="1" w:styleId="a5">
    <w:name w:val="吹き出し"/>
    <w:basedOn w:val="Normal"/>
    <w:uiPriority w:val="99"/>
    <w:semiHidden/>
    <w:qFormat/>
    <w:rsid w:val="00C274CC"/>
    <w:pPr>
      <w:spacing w:after="180" w:line="240" w:lineRule="auto"/>
    </w:pPr>
    <w:rPr>
      <w:rFonts w:ascii="Tahoma" w:eastAsia="MS Mincho" w:hAnsi="Tahoma" w:cs="Tahoma"/>
      <w:sz w:val="16"/>
      <w:szCs w:val="16"/>
      <w:lang w:val="en-GB" w:eastAsia="ko-KR"/>
    </w:rPr>
  </w:style>
  <w:style w:type="character" w:customStyle="1" w:styleId="FooterChar1">
    <w:name w:val="Footer Char1"/>
    <w:aliases w:val="footer odd Char1,footer Char1,fo Char1,pie de página Char1,页脚 Char1"/>
    <w:semiHidden/>
    <w:qFormat/>
    <w:rsid w:val="00C274CC"/>
    <w:rPr>
      <w:rFonts w:ascii="Times New Roman" w:hAnsi="Times New Roman"/>
      <w:lang w:val="en-GB"/>
    </w:rPr>
  </w:style>
  <w:style w:type="paragraph" w:customStyle="1" w:styleId="CharChar5">
    <w:name w:val="Char Char5"/>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HTMLSample">
    <w:name w:val="HTML Sample"/>
    <w:qFormat/>
    <w:rsid w:val="00C274CC"/>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274CC"/>
    <w:pPr>
      <w:spacing w:after="180" w:line="240" w:lineRule="auto"/>
      <w:jc w:val="center"/>
    </w:pPr>
    <w:rPr>
      <w:rFonts w:ascii="Arial" w:eastAsia="SimSun" w:hAnsi="Arial" w:cs="Arial"/>
      <w:b/>
      <w:sz w:val="20"/>
      <w:szCs w:val="20"/>
      <w:lang w:val="en-GB"/>
    </w:rPr>
  </w:style>
  <w:style w:type="character" w:customStyle="1" w:styleId="Table1">
    <w:name w:val="Table (文字)"/>
    <w:link w:val="Table0"/>
    <w:qFormat/>
    <w:rsid w:val="00C274CC"/>
    <w:rPr>
      <w:rFonts w:ascii="Arial" w:eastAsia="SimSun" w:hAnsi="Arial" w:cs="Arial"/>
      <w:b/>
      <w:sz w:val="20"/>
      <w:szCs w:val="20"/>
      <w:lang w:val="en-GB"/>
    </w:rPr>
  </w:style>
  <w:style w:type="character" w:customStyle="1" w:styleId="PLChar">
    <w:name w:val="PL Char"/>
    <w:link w:val="PL"/>
    <w:qFormat/>
    <w:rsid w:val="00C274CC"/>
    <w:rPr>
      <w:rFonts w:ascii="Courier New" w:eastAsia="SimSun" w:hAnsi="Courier New" w:cs="Times New Roman"/>
      <w:noProof/>
      <w:sz w:val="16"/>
      <w:szCs w:val="20"/>
      <w:lang w:val="en-GB"/>
    </w:rPr>
  </w:style>
  <w:style w:type="paragraph" w:customStyle="1" w:styleId="ColorfulList-Accent11">
    <w:name w:val="Colorful List - Accent 11"/>
    <w:basedOn w:val="Normal"/>
    <w:uiPriority w:val="34"/>
    <w:qFormat/>
    <w:rsid w:val="00C274CC"/>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paragraph" w:customStyle="1" w:styleId="ColorfulShading-Accent11">
    <w:name w:val="Colorful Shading - Accent 11"/>
    <w:hidden/>
    <w:uiPriority w:val="99"/>
    <w:semiHidden/>
    <w:qFormat/>
    <w:rsid w:val="00C274CC"/>
    <w:pPr>
      <w:spacing w:after="0" w:line="240" w:lineRule="auto"/>
    </w:pPr>
    <w:rPr>
      <w:rFonts w:ascii="Times New Roman" w:eastAsia="Batang" w:hAnsi="Times New Roman" w:cs="Times New Roman"/>
      <w:sz w:val="20"/>
      <w:szCs w:val="20"/>
      <w:lang w:val="en-GB"/>
    </w:rPr>
  </w:style>
  <w:style w:type="character" w:styleId="LineNumber">
    <w:name w:val="line number"/>
    <w:basedOn w:val="DefaultParagraphFont"/>
    <w:qFormat/>
    <w:rsid w:val="00C274CC"/>
    <w:rPr>
      <w:rFonts w:ascii="Arial" w:eastAsia="SimSun" w:hAnsi="Arial" w:cs="Arial"/>
      <w:color w:val="0000FF"/>
      <w:kern w:val="2"/>
      <w:lang w:val="en-US" w:eastAsia="zh-CN" w:bidi="ar-SA"/>
    </w:rPr>
  </w:style>
  <w:style w:type="paragraph" w:styleId="BlockText">
    <w:name w:val="Block Text"/>
    <w:basedOn w:val="Normal"/>
    <w:uiPriority w:val="99"/>
    <w:qFormat/>
    <w:rsid w:val="00C274CC"/>
    <w:pPr>
      <w:spacing w:after="120" w:line="240" w:lineRule="auto"/>
      <w:ind w:left="1440" w:right="1440"/>
    </w:pPr>
    <w:rPr>
      <w:rFonts w:ascii="Times New Roman" w:eastAsia="MS Mincho" w:hAnsi="Times New Roman" w:cs="Times New Roman"/>
      <w:sz w:val="20"/>
      <w:szCs w:val="20"/>
      <w:lang w:val="en-GB"/>
    </w:rPr>
  </w:style>
  <w:style w:type="paragraph" w:customStyle="1" w:styleId="60">
    <w:name w:val="吹き出し6"/>
    <w:basedOn w:val="Normal"/>
    <w:uiPriority w:val="99"/>
    <w:semiHidden/>
    <w:qFormat/>
    <w:rsid w:val="00C274CC"/>
    <w:pPr>
      <w:spacing w:after="180" w:line="240" w:lineRule="auto"/>
    </w:pPr>
    <w:rPr>
      <w:rFonts w:ascii="Tahoma" w:eastAsia="MS Mincho" w:hAnsi="Tahoma" w:cs="Tahoma"/>
      <w:sz w:val="16"/>
      <w:szCs w:val="16"/>
      <w:lang w:val="en-GB" w:eastAsia="ko-KR"/>
    </w:rPr>
  </w:style>
  <w:style w:type="character" w:styleId="HTMLCode">
    <w:name w:val="HTML Code"/>
    <w:unhideWhenUsed/>
    <w:qFormat/>
    <w:rsid w:val="00C274C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uiPriority w:val="9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style>
  <w:style w:type="character" w:customStyle="1" w:styleId="NoteHeadingChar">
    <w:name w:val="Note Heading Char"/>
    <w:basedOn w:val="DefaultParagraphFont"/>
    <w:link w:val="NoteHeading"/>
    <w:uiPriority w:val="99"/>
    <w:qFormat/>
    <w:rsid w:val="00C274CC"/>
    <w:rPr>
      <w:rFonts w:ascii="Times New Roman" w:eastAsia="MS Mincho" w:hAnsi="Times New Roman" w:cs="Times New Roman"/>
      <w:sz w:val="20"/>
      <w:szCs w:val="20"/>
      <w:lang w:val="en-GB" w:eastAsia="zh-CN"/>
    </w:rPr>
  </w:style>
  <w:style w:type="character" w:customStyle="1" w:styleId="1a">
    <w:name w:val="不明显参考1"/>
    <w:uiPriority w:val="31"/>
    <w:qFormat/>
    <w:rsid w:val="00C274CC"/>
    <w:rPr>
      <w:smallCaps/>
      <w:color w:val="5A5A5A"/>
    </w:rPr>
  </w:style>
  <w:style w:type="paragraph" w:customStyle="1" w:styleId="114">
    <w:name w:val="修订11"/>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TOC10">
    <w:name w:val="TOC 标题1"/>
    <w:basedOn w:val="Heading1"/>
    <w:next w:val="Normal"/>
    <w:uiPriority w:val="39"/>
    <w:unhideWhenUsed/>
    <w:qFormat/>
    <w:rsid w:val="00C274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274CC"/>
    <w:rPr>
      <w:rFonts w:ascii="Times New Roman" w:hAnsi="Times New Roman"/>
      <w:lang w:val="en-GB"/>
    </w:rPr>
  </w:style>
  <w:style w:type="character" w:customStyle="1" w:styleId="EXCar">
    <w:name w:val="EX Car"/>
    <w:qFormat/>
    <w:rsid w:val="00C274CC"/>
    <w:rPr>
      <w:lang w:val="en-GB" w:eastAsia="en-US"/>
    </w:rPr>
  </w:style>
  <w:style w:type="character" w:customStyle="1" w:styleId="B4Char">
    <w:name w:val="B4 Char"/>
    <w:link w:val="B4"/>
    <w:qFormat/>
    <w:rsid w:val="00C274CC"/>
    <w:rPr>
      <w:rFonts w:ascii="Times New Roman" w:eastAsia="SimSun" w:hAnsi="Times New Roman" w:cs="Times New Roman"/>
      <w:sz w:val="20"/>
      <w:szCs w:val="20"/>
      <w:lang w:val="en-GB"/>
    </w:rPr>
  </w:style>
  <w:style w:type="character" w:customStyle="1" w:styleId="1b">
    <w:name w:val="明显强调1"/>
    <w:uiPriority w:val="21"/>
    <w:qFormat/>
    <w:rsid w:val="00C274CC"/>
    <w:rPr>
      <w:b/>
      <w:bCs/>
      <w:i/>
      <w:iCs/>
      <w:color w:val="4F81BD"/>
    </w:rPr>
  </w:style>
  <w:style w:type="paragraph" w:customStyle="1" w:styleId="B6">
    <w:name w:val="B6"/>
    <w:basedOn w:val="B5"/>
    <w:link w:val="B6Char"/>
    <w:qFormat/>
    <w:rsid w:val="00C274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C274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fr-FR" w:eastAsia="ko-KR"/>
    </w:rPr>
  </w:style>
  <w:style w:type="paragraph" w:customStyle="1" w:styleId="FT">
    <w:name w:val="FT"/>
    <w:basedOn w:val="Normal"/>
    <w:uiPriority w:val="99"/>
    <w:qFormat/>
    <w:rsid w:val="00C274CC"/>
    <w:pPr>
      <w:overflowPunct w:val="0"/>
      <w:autoSpaceDE w:val="0"/>
      <w:autoSpaceDN w:val="0"/>
      <w:adjustRightInd w:val="0"/>
      <w:spacing w:after="180" w:line="240" w:lineRule="auto"/>
      <w:textAlignment w:val="baseline"/>
    </w:pPr>
    <w:rPr>
      <w:rFonts w:ascii="Arial" w:eastAsia="Times New Roman" w:hAnsi="Arial" w:cs="Arial"/>
      <w:b/>
      <w:sz w:val="20"/>
      <w:szCs w:val="20"/>
      <w:lang w:val="en-GB" w:eastAsia="ko-KR"/>
    </w:rPr>
  </w:style>
  <w:style w:type="paragraph" w:customStyle="1" w:styleId="Tadc">
    <w:name w:val="Tadc"/>
    <w:basedOn w:val="Normal"/>
    <w:uiPriority w:val="99"/>
    <w:qFormat/>
    <w:rsid w:val="00C274CC"/>
    <w:pPr>
      <w:overflowPunct w:val="0"/>
      <w:autoSpaceDE w:val="0"/>
      <w:autoSpaceDN w:val="0"/>
      <w:adjustRightInd w:val="0"/>
      <w:spacing w:after="180" w:line="240" w:lineRule="auto"/>
      <w:textAlignment w:val="baseline"/>
    </w:pPr>
    <w:rPr>
      <w:rFonts w:ascii="Times New Roman" w:eastAsia="Times New Roman" w:hAnsi="Times New Roman" w:cs="v4.2.0"/>
      <w:sz w:val="20"/>
      <w:szCs w:val="20"/>
      <w:lang w:val="en-GB" w:eastAsia="en-GB"/>
    </w:rPr>
  </w:style>
  <w:style w:type="character" w:customStyle="1" w:styleId="EditorsNoteCarCar">
    <w:name w:val="Editor's Note Car Car"/>
    <w:link w:val="EditorsNote"/>
    <w:qFormat/>
    <w:rsid w:val="00C274CC"/>
    <w:rPr>
      <w:rFonts w:ascii="Times New Roman" w:eastAsia="SimSun" w:hAnsi="Times New Roman" w:cs="Times New Roman"/>
      <w:color w:val="FF0000"/>
      <w:sz w:val="20"/>
      <w:szCs w:val="20"/>
      <w:lang w:val="en-GB"/>
    </w:rPr>
  </w:style>
  <w:style w:type="character" w:customStyle="1" w:styleId="B5Char">
    <w:name w:val="B5 Char"/>
    <w:link w:val="B5"/>
    <w:qFormat/>
    <w:rsid w:val="00C274CC"/>
    <w:rPr>
      <w:rFonts w:ascii="Times New Roman" w:eastAsia="SimSun" w:hAnsi="Times New Roman" w:cs="Times New Roman"/>
      <w:sz w:val="20"/>
      <w:szCs w:val="20"/>
      <w:lang w:val="en-GB"/>
    </w:rPr>
  </w:style>
  <w:style w:type="character" w:customStyle="1" w:styleId="HeadingChar">
    <w:name w:val="Heading Char"/>
    <w:link w:val="Heading"/>
    <w:qFormat/>
    <w:rsid w:val="00C274CC"/>
    <w:rPr>
      <w:rFonts w:ascii="Arial" w:eastAsia="SimSun" w:hAnsi="Arial"/>
      <w:b/>
    </w:rPr>
  </w:style>
  <w:style w:type="character" w:customStyle="1" w:styleId="B6Char">
    <w:name w:val="B6 Char"/>
    <w:link w:val="B6"/>
    <w:qFormat/>
    <w:rsid w:val="00C274CC"/>
    <w:rPr>
      <w:rFonts w:ascii="Times New Roman" w:eastAsia="Times New Roman" w:hAnsi="Times New Roman" w:cs="Times New Roman"/>
      <w:sz w:val="20"/>
      <w:szCs w:val="20"/>
      <w:lang w:val="en-GB" w:eastAsia="zh-CN"/>
    </w:rPr>
  </w:style>
  <w:style w:type="table" w:customStyle="1" w:styleId="TableStyle1">
    <w:name w:val="Table Style1"/>
    <w:basedOn w:val="TableNormal"/>
    <w:qFormat/>
    <w:rsid w:val="00C274CC"/>
    <w:pPr>
      <w:spacing w:after="0" w:line="240" w:lineRule="auto"/>
    </w:pPr>
    <w:rPr>
      <w:rFonts w:ascii="Times New Roman" w:eastAsia="MS Mincho" w:hAnsi="Times New Roman" w:cs="Times New Roman"/>
      <w:sz w:val="20"/>
      <w:szCs w:val="20"/>
    </w:rPr>
    <w:tblPr/>
  </w:style>
  <w:style w:type="paragraph" w:customStyle="1" w:styleId="tal1">
    <w:name w:val="tal"/>
    <w:basedOn w:val="Normal"/>
    <w:uiPriority w:val="99"/>
    <w:qFormat/>
    <w:rsid w:val="00C274CC"/>
    <w:pPr>
      <w:spacing w:before="100" w:beforeAutospacing="1" w:after="100" w:afterAutospacing="1" w:line="240" w:lineRule="auto"/>
    </w:pPr>
    <w:rPr>
      <w:rFonts w:ascii="SimSun" w:eastAsia="SimSun" w:hAnsi="SimSun" w:cs="SimSun"/>
      <w:sz w:val="24"/>
      <w:szCs w:val="24"/>
      <w:lang w:eastAsia="zh-CN"/>
    </w:rPr>
  </w:style>
  <w:style w:type="paragraph" w:customStyle="1" w:styleId="a6">
    <w:name w:val="수정"/>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a7">
    <w:name w:val="変更箇所"/>
    <w:hidden/>
    <w:uiPriority w:val="99"/>
    <w:semiHidden/>
    <w:qFormat/>
    <w:rsid w:val="00C274CC"/>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qFormat/>
    <w:rsid w:val="00C274CC"/>
    <w:pPr>
      <w:framePr w:wrap="notBeside"/>
    </w:pPr>
    <w:rPr>
      <w:rFonts w:eastAsia="Times New Roman"/>
      <w:noProof w:val="0"/>
      <w:lang w:val="en-US" w:eastAsia="ko-KR"/>
    </w:rPr>
  </w:style>
  <w:style w:type="paragraph" w:customStyle="1" w:styleId="tableentry">
    <w:name w:val="table entry"/>
    <w:basedOn w:val="Normal"/>
    <w:uiPriority w:val="99"/>
    <w:qFormat/>
    <w:rsid w:val="00C274CC"/>
    <w:pPr>
      <w:keepNext/>
      <w:spacing w:before="60" w:after="60" w:line="240" w:lineRule="auto"/>
    </w:pPr>
    <w:rPr>
      <w:rFonts w:ascii="Bookman Old Style" w:eastAsia="SimSun" w:hAnsi="Bookman Old Style" w:cs="Times New Roman"/>
      <w:sz w:val="20"/>
      <w:szCs w:val="20"/>
      <w:lang w:eastAsia="ko-KR"/>
    </w:rPr>
  </w:style>
  <w:style w:type="character" w:customStyle="1" w:styleId="EditorsNoteChar">
    <w:name w:val="Editor's Note Char"/>
    <w:qFormat/>
    <w:rsid w:val="00C274CC"/>
    <w:rPr>
      <w:rFonts w:ascii="Times New Roman" w:hAnsi="Times New Roman"/>
      <w:color w:val="FF0000"/>
      <w:lang w:val="en-GB" w:eastAsia="en-US"/>
    </w:rPr>
  </w:style>
  <w:style w:type="table" w:customStyle="1" w:styleId="TableGrid5">
    <w:name w:val="Table Grid5"/>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C274C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ja-JP"/>
    </w:rPr>
  </w:style>
  <w:style w:type="paragraph" w:customStyle="1" w:styleId="TableofFigures3">
    <w:name w:val="Table of Figures3"/>
    <w:basedOn w:val="Normal"/>
    <w:next w:val="Normal"/>
    <w:uiPriority w:val="99"/>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ja-JP"/>
    </w:rPr>
  </w:style>
  <w:style w:type="table" w:customStyle="1" w:styleId="TableGrid7">
    <w:name w:val="Table Grid7"/>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C274CC"/>
    <w:pPr>
      <w:spacing w:after="0" w:line="240" w:lineRule="auto"/>
      <w:jc w:val="both"/>
    </w:pPr>
    <w:rPr>
      <w:rFonts w:ascii="SimSun" w:eastAsia="SimSun" w:hAnsi="SimSun" w:cs="SimSun"/>
      <w:kern w:val="2"/>
      <w:sz w:val="21"/>
      <w:szCs w:val="21"/>
      <w:lang w:eastAsia="zh-CN"/>
    </w:rPr>
  </w:style>
  <w:style w:type="paragraph" w:customStyle="1" w:styleId="font5">
    <w:name w:val="font5"/>
    <w:basedOn w:val="Normal"/>
    <w:uiPriority w:val="99"/>
    <w:qFormat/>
    <w:rsid w:val="00C274CC"/>
    <w:pPr>
      <w:spacing w:before="100" w:beforeAutospacing="1" w:after="100" w:afterAutospacing="1" w:line="240" w:lineRule="auto"/>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68">
    <w:name w:val="xl68"/>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C274CC"/>
    <w:pPr>
      <w:pBdr>
        <w:top w:val="single" w:sz="4" w:space="0" w:color="auto"/>
        <w:left w:val="single" w:sz="4" w:space="31" w:color="auto"/>
        <w:bottom w:val="single" w:sz="4" w:space="0" w:color="auto"/>
        <w:right w:val="single" w:sz="4" w:space="0" w:color="auto"/>
      </w:pBdr>
      <w:spacing w:before="100" w:beforeAutospacing="1" w:after="100" w:afterAutospacing="1" w:line="240" w:lineRule="auto"/>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C274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C274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C274CC"/>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C27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C274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C274CC"/>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8">
    <w:name w:val="xl78"/>
    <w:basedOn w:val="Normal"/>
    <w:uiPriority w:val="99"/>
    <w:qFormat/>
    <w:rsid w:val="00C274CC"/>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fi-FI" w:eastAsia="fi-FI"/>
    </w:rPr>
  </w:style>
  <w:style w:type="paragraph" w:customStyle="1" w:styleId="xl79">
    <w:name w:val="xl79"/>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C274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C274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C274C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fi-FI" w:eastAsia="fi-FI"/>
    </w:rPr>
  </w:style>
  <w:style w:type="paragraph" w:customStyle="1" w:styleId="xl84">
    <w:name w:val="xl84"/>
    <w:basedOn w:val="Normal"/>
    <w:uiPriority w:val="99"/>
    <w:qFormat/>
    <w:rsid w:val="00C274CC"/>
    <w:pP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C274CC"/>
    <w:pPr>
      <w:pBdr>
        <w:bottom w:val="single" w:sz="8" w:space="0" w:color="000000"/>
      </w:pBdr>
      <w:spacing w:before="100" w:beforeAutospacing="1" w:after="100" w:afterAutospacing="1" w:line="240" w:lineRule="auto"/>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C274CC"/>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C274CC"/>
  </w:style>
  <w:style w:type="numbering" w:customStyle="1" w:styleId="NoList42">
    <w:name w:val="No List42"/>
    <w:next w:val="NoList"/>
    <w:uiPriority w:val="99"/>
    <w:semiHidden/>
    <w:unhideWhenUsed/>
    <w:rsid w:val="00C274CC"/>
  </w:style>
  <w:style w:type="numbering" w:customStyle="1" w:styleId="NoList51">
    <w:name w:val="No List51"/>
    <w:next w:val="NoList"/>
    <w:uiPriority w:val="99"/>
    <w:semiHidden/>
    <w:unhideWhenUsed/>
    <w:rsid w:val="00C274CC"/>
  </w:style>
  <w:style w:type="numbering" w:customStyle="1" w:styleId="NoList211">
    <w:name w:val="No List211"/>
    <w:next w:val="NoList"/>
    <w:uiPriority w:val="99"/>
    <w:semiHidden/>
    <w:unhideWhenUsed/>
    <w:rsid w:val="00C274CC"/>
  </w:style>
  <w:style w:type="numbering" w:customStyle="1" w:styleId="NoList311">
    <w:name w:val="No List311"/>
    <w:next w:val="NoList"/>
    <w:uiPriority w:val="99"/>
    <w:semiHidden/>
    <w:unhideWhenUsed/>
    <w:rsid w:val="00C274CC"/>
  </w:style>
  <w:style w:type="numbering" w:customStyle="1" w:styleId="NoList411">
    <w:name w:val="No List411"/>
    <w:next w:val="NoList"/>
    <w:uiPriority w:val="99"/>
    <w:semiHidden/>
    <w:unhideWhenUsed/>
    <w:rsid w:val="00C274CC"/>
  </w:style>
  <w:style w:type="numbering" w:customStyle="1" w:styleId="NoList61">
    <w:name w:val="No List61"/>
    <w:next w:val="NoList"/>
    <w:uiPriority w:val="99"/>
    <w:semiHidden/>
    <w:unhideWhenUsed/>
    <w:rsid w:val="00C274CC"/>
  </w:style>
  <w:style w:type="table" w:customStyle="1" w:styleId="TableGrid41">
    <w:name w:val="Table Grid41"/>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274CC"/>
  </w:style>
  <w:style w:type="numbering" w:customStyle="1" w:styleId="NoList1111">
    <w:name w:val="No List1111"/>
    <w:next w:val="NoList"/>
    <w:uiPriority w:val="99"/>
    <w:semiHidden/>
    <w:unhideWhenUsed/>
    <w:rsid w:val="00C274CC"/>
  </w:style>
  <w:style w:type="numbering" w:customStyle="1" w:styleId="NoList71">
    <w:name w:val="No List71"/>
    <w:next w:val="NoList"/>
    <w:uiPriority w:val="99"/>
    <w:semiHidden/>
    <w:unhideWhenUsed/>
    <w:rsid w:val="00C274CC"/>
  </w:style>
  <w:style w:type="table" w:customStyle="1" w:styleId="TableGrid121">
    <w:name w:val="Table Grid1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274CC"/>
  </w:style>
  <w:style w:type="table" w:customStyle="1" w:styleId="TableGrid1111">
    <w:name w:val="Table Grid111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274CC"/>
  </w:style>
  <w:style w:type="numbering" w:customStyle="1" w:styleId="NoList321">
    <w:name w:val="No List321"/>
    <w:next w:val="NoList"/>
    <w:uiPriority w:val="99"/>
    <w:semiHidden/>
    <w:unhideWhenUsed/>
    <w:rsid w:val="00C274CC"/>
  </w:style>
  <w:style w:type="character" w:styleId="IntenseEmphasis">
    <w:name w:val="Intense Emphasis"/>
    <w:uiPriority w:val="21"/>
    <w:qFormat/>
    <w:rsid w:val="00C274CC"/>
    <w:rPr>
      <w:b/>
      <w:bCs/>
      <w:i/>
      <w:iCs/>
      <w:color w:val="4F81BD"/>
    </w:rPr>
  </w:style>
  <w:style w:type="character" w:styleId="HTMLTypewriter">
    <w:name w:val="HTML Typewriter"/>
    <w:qFormat/>
    <w:rsid w:val="00C274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274CC"/>
    <w:rPr>
      <w:b/>
      <w:lang w:val="en-GB" w:eastAsia="en-US" w:bidi="ar-SA"/>
    </w:rPr>
  </w:style>
  <w:style w:type="paragraph" w:styleId="HTMLPreformatted">
    <w:name w:val="HTML Preformatted"/>
    <w:basedOn w:val="Normal"/>
    <w:link w:val="HTMLPreformattedChar"/>
    <w:qFormat/>
    <w:rsid w:val="00C274CC"/>
    <w:pPr>
      <w:overflowPunct w:val="0"/>
      <w:autoSpaceDE w:val="0"/>
      <w:autoSpaceDN w:val="0"/>
      <w:adjustRightInd w:val="0"/>
      <w:spacing w:after="180" w:line="240" w:lineRule="auto"/>
      <w:textAlignment w:val="baseline"/>
    </w:pPr>
    <w:rPr>
      <w:rFonts w:ascii="Courier New" w:eastAsia="MS Mincho" w:hAnsi="Courier New" w:cs="Times New Roman"/>
      <w:sz w:val="20"/>
      <w:szCs w:val="20"/>
      <w:lang w:val="en-GB" w:eastAsia="x-none"/>
    </w:rPr>
  </w:style>
  <w:style w:type="character" w:customStyle="1" w:styleId="HTMLPreformattedChar">
    <w:name w:val="HTML Preformatted Char"/>
    <w:basedOn w:val="DefaultParagraphFont"/>
    <w:link w:val="HTMLPreformatted"/>
    <w:qFormat/>
    <w:rsid w:val="00C274CC"/>
    <w:rPr>
      <w:rFonts w:ascii="Courier New" w:eastAsia="MS Mincho" w:hAnsi="Courier New" w:cs="Times New Roman"/>
      <w:sz w:val="20"/>
      <w:szCs w:val="20"/>
      <w:lang w:val="en-GB" w:eastAsia="x-none"/>
    </w:rPr>
  </w:style>
  <w:style w:type="numbering" w:customStyle="1" w:styleId="NoList8">
    <w:name w:val="No List8"/>
    <w:next w:val="NoList"/>
    <w:uiPriority w:val="99"/>
    <w:semiHidden/>
    <w:unhideWhenUsed/>
    <w:rsid w:val="00C274CC"/>
  </w:style>
  <w:style w:type="table" w:customStyle="1" w:styleId="TableGrid71">
    <w:name w:val="Table Grid71"/>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274CC"/>
  </w:style>
  <w:style w:type="table" w:customStyle="1" w:styleId="TableGrid8">
    <w:name w:val="Table Grid8"/>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
    <w:name w:val="Table Grid51"/>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C274CC"/>
  </w:style>
  <w:style w:type="numbering" w:customStyle="1" w:styleId="NoList91">
    <w:name w:val="No List91"/>
    <w:next w:val="NoList"/>
    <w:uiPriority w:val="99"/>
    <w:semiHidden/>
    <w:unhideWhenUsed/>
    <w:rsid w:val="00C274CC"/>
  </w:style>
  <w:style w:type="table" w:customStyle="1" w:styleId="TableGrid76">
    <w:name w:val="Table Grid7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C274CC"/>
  </w:style>
  <w:style w:type="paragraph" w:customStyle="1" w:styleId="Figuretitle0">
    <w:name w:val="Figure_title"/>
    <w:basedOn w:val="Normal"/>
    <w:next w:val="Normal"/>
    <w:uiPriority w:val="99"/>
    <w:qFormat/>
    <w:rsid w:val="00C274CC"/>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FigureNo">
    <w:name w:val="Figure_No"/>
    <w:basedOn w:val="Normal"/>
    <w:next w:val="Normal"/>
    <w:uiPriority w:val="99"/>
    <w:qFormat/>
    <w:rsid w:val="00C274CC"/>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ext1">
    <w:name w:val="Table_text"/>
    <w:basedOn w:val="Normal"/>
    <w:uiPriority w:val="99"/>
    <w:qFormat/>
    <w:rsid w:val="00C274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SimSun" w:hAnsi="Times New Roman" w:cs="Times New Roman"/>
      <w:szCs w:val="20"/>
      <w:lang w:val="en-GB"/>
    </w:rPr>
  </w:style>
  <w:style w:type="paragraph" w:customStyle="1" w:styleId="Tablelegend">
    <w:name w:val="Table_legend"/>
    <w:basedOn w:val="Normal"/>
    <w:uiPriority w:val="99"/>
    <w:qFormat/>
    <w:rsid w:val="00C274CC"/>
    <w:pPr>
      <w:tabs>
        <w:tab w:val="left" w:pos="1134"/>
        <w:tab w:val="left" w:pos="1871"/>
        <w:tab w:val="left" w:pos="2268"/>
      </w:tabs>
      <w:overflowPunct w:val="0"/>
      <w:autoSpaceDE w:val="0"/>
      <w:autoSpaceDN w:val="0"/>
      <w:adjustRightInd w:val="0"/>
      <w:spacing w:before="120" w:after="0" w:line="240" w:lineRule="auto"/>
      <w:textAlignment w:val="baseline"/>
    </w:pPr>
    <w:rPr>
      <w:rFonts w:ascii="Times New Roman" w:eastAsiaTheme="minorEastAsia" w:hAnsi="Times New Roman" w:cs="Times New Roman"/>
      <w:sz w:val="20"/>
      <w:szCs w:val="20"/>
      <w:lang w:val="en-GB"/>
    </w:rPr>
  </w:style>
  <w:style w:type="paragraph" w:customStyle="1" w:styleId="TableNo">
    <w:name w:val="Table_No"/>
    <w:basedOn w:val="Normal"/>
    <w:next w:val="Normal"/>
    <w:link w:val="TableNo0"/>
    <w:uiPriority w:val="99"/>
    <w:qFormat/>
    <w:rsid w:val="00C274CC"/>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ascii="Times New Roman" w:eastAsiaTheme="minorEastAsia" w:hAnsi="Times New Roman" w:cs="Times New Roman"/>
      <w:caps/>
      <w:sz w:val="20"/>
      <w:szCs w:val="20"/>
      <w:lang w:val="en-GB"/>
    </w:rPr>
  </w:style>
  <w:style w:type="paragraph" w:customStyle="1" w:styleId="Tabletitle0">
    <w:name w:val="Table_title"/>
    <w:basedOn w:val="Normal"/>
    <w:next w:val="Tabletext1"/>
    <w:uiPriority w:val="99"/>
    <w:qFormat/>
    <w:rsid w:val="00C274CC"/>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cs="Times New Roman"/>
      <w:b/>
      <w:sz w:val="20"/>
      <w:szCs w:val="20"/>
      <w:lang w:val="en-GB"/>
    </w:rPr>
  </w:style>
  <w:style w:type="paragraph" w:customStyle="1" w:styleId="Rientra1">
    <w:name w:val="Rientra1"/>
    <w:basedOn w:val="Normal"/>
    <w:uiPriority w:val="99"/>
    <w:qFormat/>
    <w:rsid w:val="00C274CC"/>
    <w:pPr>
      <w:numPr>
        <w:numId w:val="16"/>
      </w:numPr>
      <w:tabs>
        <w:tab w:val="left" w:pos="0"/>
      </w:tabs>
      <w:suppressAutoHyphens/>
      <w:autoSpaceDN w:val="0"/>
      <w:spacing w:before="60" w:after="60" w:line="240" w:lineRule="auto"/>
      <w:jc w:val="both"/>
    </w:pPr>
    <w:rPr>
      <w:rFonts w:ascii="Times New Roman" w:eastAsia="SimSun" w:hAnsi="Times New Roman" w:cs="Times New Roman"/>
      <w:sz w:val="20"/>
      <w:szCs w:val="20"/>
      <w:lang w:val="en-GB"/>
    </w:rPr>
  </w:style>
  <w:style w:type="paragraph" w:customStyle="1" w:styleId="Tablefin">
    <w:name w:val="Table_fin"/>
    <w:basedOn w:val="Normal"/>
    <w:next w:val="Normal"/>
    <w:uiPriority w:val="99"/>
    <w:qFormat/>
    <w:rsid w:val="00C274CC"/>
    <w:pPr>
      <w:suppressAutoHyphens/>
      <w:autoSpaceDN w:val="0"/>
      <w:spacing w:after="0" w:line="240" w:lineRule="auto"/>
      <w:jc w:val="both"/>
    </w:pPr>
    <w:rPr>
      <w:rFonts w:ascii="Times New Roman" w:eastAsia="Batang" w:hAnsi="Times New Roman" w:cs="Times New Roman"/>
      <w:sz w:val="20"/>
      <w:szCs w:val="20"/>
      <w:lang w:val="en-GB"/>
    </w:rPr>
  </w:style>
  <w:style w:type="numbering" w:customStyle="1" w:styleId="LFO19">
    <w:name w:val="LFO19"/>
    <w:basedOn w:val="NoList"/>
    <w:rsid w:val="00C274CC"/>
    <w:pPr>
      <w:numPr>
        <w:numId w:val="16"/>
      </w:numPr>
    </w:pPr>
  </w:style>
  <w:style w:type="paragraph" w:customStyle="1" w:styleId="enumlev3">
    <w:name w:val="enumlev3"/>
    <w:basedOn w:val="enumlev2"/>
    <w:uiPriority w:val="99"/>
    <w:qFormat/>
    <w:rsid w:val="00C274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C274CC"/>
  </w:style>
  <w:style w:type="paragraph" w:customStyle="1" w:styleId="Heading">
    <w:name w:val="Heading"/>
    <w:next w:val="Normal"/>
    <w:link w:val="HeadingChar"/>
    <w:qFormat/>
    <w:rsid w:val="00C274CC"/>
    <w:pPr>
      <w:spacing w:before="360" w:after="0" w:line="240" w:lineRule="auto"/>
      <w:ind w:left="2552"/>
    </w:pPr>
    <w:rPr>
      <w:rFonts w:ascii="Arial" w:eastAsia="SimSun" w:hAnsi="Arial"/>
      <w:b/>
    </w:rPr>
  </w:style>
  <w:style w:type="paragraph" w:customStyle="1" w:styleId="tah0">
    <w:name w:val="tah"/>
    <w:basedOn w:val="Normal"/>
    <w:uiPriority w:val="99"/>
    <w:qFormat/>
    <w:rsid w:val="00C274CC"/>
    <w:pPr>
      <w:keepNext/>
      <w:spacing w:after="0" w:line="240" w:lineRule="auto"/>
      <w:jc w:val="center"/>
    </w:pPr>
    <w:rPr>
      <w:rFonts w:ascii="Arial" w:eastAsia="PMingLiU" w:hAnsi="Arial" w:cs="Arial"/>
      <w:b/>
      <w:bCs/>
      <w:sz w:val="18"/>
      <w:szCs w:val="18"/>
      <w:lang w:val="en-GB" w:eastAsia="zh-TW"/>
    </w:rPr>
  </w:style>
  <w:style w:type="character" w:customStyle="1" w:styleId="st1">
    <w:name w:val="st1"/>
    <w:basedOn w:val="DefaultParagraphFont"/>
    <w:qFormat/>
    <w:rsid w:val="00C274CC"/>
  </w:style>
  <w:style w:type="paragraph" w:customStyle="1" w:styleId="TdocHeader2">
    <w:name w:val="Tdoc_Header_2"/>
    <w:basedOn w:val="Normal"/>
    <w:uiPriority w:val="99"/>
    <w:qFormat/>
    <w:rsid w:val="00C274CC"/>
    <w:pPr>
      <w:widowControl w:val="0"/>
      <w:tabs>
        <w:tab w:val="left" w:pos="1701"/>
        <w:tab w:val="right" w:pos="9072"/>
        <w:tab w:val="right" w:pos="10206"/>
      </w:tabs>
      <w:spacing w:after="0" w:line="240" w:lineRule="auto"/>
      <w:ind w:left="1440" w:hanging="1440"/>
      <w:jc w:val="both"/>
    </w:pPr>
    <w:rPr>
      <w:rFonts w:ascii="Arial" w:eastAsia="Batang" w:hAnsi="Arial" w:cs="Times New Roman"/>
      <w:b/>
      <w:sz w:val="18"/>
      <w:szCs w:val="20"/>
      <w:lang w:val="en-GB"/>
    </w:rPr>
  </w:style>
  <w:style w:type="numbering" w:customStyle="1" w:styleId="NoList10">
    <w:name w:val="No List10"/>
    <w:next w:val="NoList"/>
    <w:uiPriority w:val="99"/>
    <w:semiHidden/>
    <w:unhideWhenUsed/>
    <w:rsid w:val="00C274CC"/>
  </w:style>
  <w:style w:type="numbering" w:customStyle="1" w:styleId="LFO191">
    <w:name w:val="LFO191"/>
    <w:basedOn w:val="NoList"/>
    <w:rsid w:val="00C274CC"/>
  </w:style>
  <w:style w:type="table" w:customStyle="1" w:styleId="TableGrid22">
    <w:name w:val="Table Grid2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C274CC"/>
    <w:pPr>
      <w:keepNext/>
      <w:keepLines/>
      <w:spacing w:after="0" w:line="240" w:lineRule="auto"/>
      <w:ind w:left="851" w:hanging="851"/>
    </w:pPr>
    <w:rPr>
      <w:rFonts w:ascii="Arial" w:eastAsiaTheme="minorEastAsia" w:hAnsi="Arial" w:cs="Times New Roman"/>
      <w:sz w:val="18"/>
      <w:szCs w:val="20"/>
      <w:lang w:val="en-GB"/>
    </w:rPr>
  </w:style>
  <w:style w:type="table" w:customStyle="1" w:styleId="Tabellengitternetz12">
    <w:name w:val="Tabellengitternetz1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C274CC"/>
  </w:style>
  <w:style w:type="table" w:customStyle="1" w:styleId="320">
    <w:name w:val="网格型3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C274CC"/>
  </w:style>
  <w:style w:type="table" w:customStyle="1" w:styleId="TableClassic22">
    <w:name w:val="Table Classic 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C274CC"/>
  </w:style>
  <w:style w:type="table" w:customStyle="1" w:styleId="TableClassic211">
    <w:name w:val="Table Classic 21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Style95">
    <w:name w:val="_Style 95"/>
    <w:uiPriority w:val="99"/>
    <w:semiHidden/>
    <w:qFormat/>
    <w:rsid w:val="00C274CC"/>
    <w:pPr>
      <w:spacing w:line="256" w:lineRule="auto"/>
    </w:pPr>
    <w:rPr>
      <w:rFonts w:ascii="CG Times (WN)" w:eastAsia="Times New Roman" w:hAnsi="CG Times (WN)" w:cs="Times New Roman"/>
      <w:sz w:val="20"/>
      <w:szCs w:val="20"/>
      <w:lang w:val="en-GB"/>
    </w:rPr>
  </w:style>
  <w:style w:type="character" w:customStyle="1" w:styleId="Style115">
    <w:name w:val="_Style 115"/>
    <w:uiPriority w:val="31"/>
    <w:qFormat/>
    <w:rsid w:val="00C274CC"/>
    <w:rPr>
      <w:smallCaps/>
      <w:color w:val="5A5A5A"/>
    </w:rPr>
  </w:style>
  <w:style w:type="paragraph" w:customStyle="1" w:styleId="Style91">
    <w:name w:val="_Style 91"/>
    <w:uiPriority w:val="99"/>
    <w:semiHidden/>
    <w:qFormat/>
    <w:rsid w:val="00C274CC"/>
    <w:rPr>
      <w:rFonts w:ascii="CG Times (WN)" w:eastAsia="Times New Roman" w:hAnsi="CG Times (WN)" w:cs="Times New Roman"/>
      <w:sz w:val="20"/>
      <w:szCs w:val="20"/>
      <w:lang w:val="en-GB"/>
    </w:rPr>
  </w:style>
  <w:style w:type="character" w:customStyle="1" w:styleId="Style104">
    <w:name w:val="_Style 104"/>
    <w:uiPriority w:val="31"/>
    <w:qFormat/>
    <w:rsid w:val="00C274CC"/>
    <w:rPr>
      <w:smallCaps/>
      <w:color w:val="5A5A5A"/>
    </w:rPr>
  </w:style>
  <w:style w:type="table" w:customStyle="1" w:styleId="TableGrid9">
    <w:name w:val="Table Grid9"/>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274CC"/>
  </w:style>
  <w:style w:type="numbering" w:customStyle="1" w:styleId="NoList23">
    <w:name w:val="No List23"/>
    <w:next w:val="NoList"/>
    <w:uiPriority w:val="99"/>
    <w:semiHidden/>
    <w:unhideWhenUsed/>
    <w:rsid w:val="00C274CC"/>
  </w:style>
  <w:style w:type="table" w:customStyle="1" w:styleId="TableGrid42">
    <w:name w:val="Table Grid42"/>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274CC"/>
  </w:style>
  <w:style w:type="numbering" w:customStyle="1" w:styleId="NoList43">
    <w:name w:val="No List43"/>
    <w:next w:val="NoList"/>
    <w:uiPriority w:val="99"/>
    <w:semiHidden/>
    <w:unhideWhenUsed/>
    <w:rsid w:val="00C274CC"/>
  </w:style>
  <w:style w:type="numbering" w:customStyle="1" w:styleId="NoList52">
    <w:name w:val="No List52"/>
    <w:next w:val="NoList"/>
    <w:uiPriority w:val="99"/>
    <w:semiHidden/>
    <w:unhideWhenUsed/>
    <w:rsid w:val="00C274CC"/>
  </w:style>
  <w:style w:type="numbering" w:customStyle="1" w:styleId="NoList62">
    <w:name w:val="No List62"/>
    <w:next w:val="NoList"/>
    <w:uiPriority w:val="99"/>
    <w:semiHidden/>
    <w:unhideWhenUsed/>
    <w:rsid w:val="00C274CC"/>
  </w:style>
  <w:style w:type="numbering" w:customStyle="1" w:styleId="NoList72">
    <w:name w:val="No List72"/>
    <w:next w:val="NoList"/>
    <w:uiPriority w:val="99"/>
    <w:semiHidden/>
    <w:unhideWhenUsed/>
    <w:rsid w:val="00C274CC"/>
  </w:style>
  <w:style w:type="table" w:customStyle="1" w:styleId="TableGrid81">
    <w:name w:val="Table Grid81"/>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274CC"/>
  </w:style>
  <w:style w:type="numbering" w:customStyle="1" w:styleId="NoList212">
    <w:name w:val="No List212"/>
    <w:next w:val="NoList"/>
    <w:uiPriority w:val="99"/>
    <w:semiHidden/>
    <w:unhideWhenUsed/>
    <w:rsid w:val="00C274CC"/>
  </w:style>
  <w:style w:type="table" w:customStyle="1" w:styleId="TableGrid411">
    <w:name w:val="Table Grid411"/>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274CC"/>
  </w:style>
  <w:style w:type="numbering" w:customStyle="1" w:styleId="NoList412">
    <w:name w:val="No List412"/>
    <w:next w:val="NoList"/>
    <w:uiPriority w:val="99"/>
    <w:semiHidden/>
    <w:unhideWhenUsed/>
    <w:rsid w:val="00C274CC"/>
  </w:style>
  <w:style w:type="numbering" w:customStyle="1" w:styleId="NoList511">
    <w:name w:val="No List511"/>
    <w:next w:val="NoList"/>
    <w:uiPriority w:val="99"/>
    <w:semiHidden/>
    <w:unhideWhenUsed/>
    <w:rsid w:val="00C274CC"/>
  </w:style>
  <w:style w:type="numbering" w:customStyle="1" w:styleId="NoList611">
    <w:name w:val="No List611"/>
    <w:next w:val="NoList"/>
    <w:uiPriority w:val="99"/>
    <w:semiHidden/>
    <w:unhideWhenUsed/>
    <w:rsid w:val="00C274CC"/>
  </w:style>
  <w:style w:type="numbering" w:customStyle="1" w:styleId="NoList711">
    <w:name w:val="No List711"/>
    <w:next w:val="NoList"/>
    <w:uiPriority w:val="99"/>
    <w:semiHidden/>
    <w:unhideWhenUsed/>
    <w:rsid w:val="00C274CC"/>
  </w:style>
  <w:style w:type="numbering" w:customStyle="1" w:styleId="NoList811">
    <w:name w:val="No List811"/>
    <w:next w:val="NoList"/>
    <w:uiPriority w:val="99"/>
    <w:semiHidden/>
    <w:unhideWhenUsed/>
    <w:rsid w:val="00C274CC"/>
  </w:style>
  <w:style w:type="table" w:customStyle="1" w:styleId="TableGrid122">
    <w:name w:val="Table Grid122"/>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274CC"/>
  </w:style>
  <w:style w:type="numbering" w:customStyle="1" w:styleId="NoList1112">
    <w:name w:val="No List1112"/>
    <w:next w:val="NoList"/>
    <w:uiPriority w:val="99"/>
    <w:semiHidden/>
    <w:unhideWhenUsed/>
    <w:rsid w:val="00C274CC"/>
  </w:style>
  <w:style w:type="table" w:customStyle="1" w:styleId="TableGrid221">
    <w:name w:val="Table Grid221"/>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274CC"/>
  </w:style>
  <w:style w:type="numbering" w:customStyle="1" w:styleId="NoList222">
    <w:name w:val="No List222"/>
    <w:next w:val="NoList"/>
    <w:uiPriority w:val="99"/>
    <w:semiHidden/>
    <w:unhideWhenUsed/>
    <w:rsid w:val="00C274CC"/>
  </w:style>
  <w:style w:type="numbering" w:customStyle="1" w:styleId="NoList322">
    <w:name w:val="No List322"/>
    <w:next w:val="NoList"/>
    <w:uiPriority w:val="99"/>
    <w:semiHidden/>
    <w:unhideWhenUsed/>
    <w:rsid w:val="00C274CC"/>
  </w:style>
  <w:style w:type="numbering" w:customStyle="1" w:styleId="NoList421">
    <w:name w:val="No List421"/>
    <w:next w:val="NoList"/>
    <w:uiPriority w:val="99"/>
    <w:semiHidden/>
    <w:unhideWhenUsed/>
    <w:rsid w:val="00C274CC"/>
  </w:style>
  <w:style w:type="numbering" w:customStyle="1" w:styleId="NoList2111">
    <w:name w:val="No List2111"/>
    <w:next w:val="NoList"/>
    <w:uiPriority w:val="99"/>
    <w:semiHidden/>
    <w:unhideWhenUsed/>
    <w:rsid w:val="00C274CC"/>
  </w:style>
  <w:style w:type="numbering" w:customStyle="1" w:styleId="NoList3111">
    <w:name w:val="No List3111"/>
    <w:next w:val="NoList"/>
    <w:uiPriority w:val="99"/>
    <w:semiHidden/>
    <w:unhideWhenUsed/>
    <w:rsid w:val="00C274CC"/>
  </w:style>
  <w:style w:type="numbering" w:customStyle="1" w:styleId="NoList4111">
    <w:name w:val="No List4111"/>
    <w:next w:val="NoList"/>
    <w:uiPriority w:val="99"/>
    <w:semiHidden/>
    <w:unhideWhenUsed/>
    <w:rsid w:val="00C274CC"/>
  </w:style>
  <w:style w:type="numbering" w:customStyle="1" w:styleId="11110">
    <w:name w:val="无列表1111"/>
    <w:next w:val="NoList"/>
    <w:semiHidden/>
    <w:rsid w:val="00C274CC"/>
  </w:style>
  <w:style w:type="numbering" w:customStyle="1" w:styleId="NoList11111">
    <w:name w:val="No List11111"/>
    <w:next w:val="NoList"/>
    <w:uiPriority w:val="99"/>
    <w:semiHidden/>
    <w:unhideWhenUsed/>
    <w:rsid w:val="00C274CC"/>
  </w:style>
  <w:style w:type="numbering" w:customStyle="1" w:styleId="NoList1211">
    <w:name w:val="No List1211"/>
    <w:next w:val="NoList"/>
    <w:uiPriority w:val="99"/>
    <w:semiHidden/>
    <w:unhideWhenUsed/>
    <w:rsid w:val="00C274CC"/>
  </w:style>
  <w:style w:type="numbering" w:customStyle="1" w:styleId="NoList2211">
    <w:name w:val="No List2211"/>
    <w:next w:val="NoList"/>
    <w:uiPriority w:val="99"/>
    <w:semiHidden/>
    <w:unhideWhenUsed/>
    <w:rsid w:val="00C274CC"/>
  </w:style>
  <w:style w:type="numbering" w:customStyle="1" w:styleId="NoList3211">
    <w:name w:val="No List3211"/>
    <w:next w:val="NoList"/>
    <w:uiPriority w:val="99"/>
    <w:semiHidden/>
    <w:unhideWhenUsed/>
    <w:rsid w:val="00C274CC"/>
  </w:style>
  <w:style w:type="character" w:customStyle="1" w:styleId="UnresolvedMention3">
    <w:name w:val="Unresolved Mention3"/>
    <w:basedOn w:val="DefaultParagraphFont"/>
    <w:uiPriority w:val="99"/>
    <w:unhideWhenUsed/>
    <w:qFormat/>
    <w:rsid w:val="00C274CC"/>
    <w:rPr>
      <w:color w:val="605E5C"/>
      <w:shd w:val="clear" w:color="auto" w:fill="E1DFDD"/>
    </w:rPr>
  </w:style>
  <w:style w:type="numbering" w:customStyle="1" w:styleId="NoList14">
    <w:name w:val="No List14"/>
    <w:next w:val="NoList"/>
    <w:uiPriority w:val="99"/>
    <w:semiHidden/>
    <w:unhideWhenUsed/>
    <w:rsid w:val="00C274CC"/>
  </w:style>
  <w:style w:type="table" w:customStyle="1" w:styleId="TableGrid10">
    <w:name w:val="Table Grid10"/>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274CC"/>
  </w:style>
  <w:style w:type="numbering" w:customStyle="1" w:styleId="NoList24">
    <w:name w:val="No List24"/>
    <w:next w:val="NoList"/>
    <w:uiPriority w:val="99"/>
    <w:semiHidden/>
    <w:unhideWhenUsed/>
    <w:rsid w:val="00C274CC"/>
  </w:style>
  <w:style w:type="table" w:customStyle="1" w:styleId="TableGrid43">
    <w:name w:val="Table Grid43"/>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274CC"/>
  </w:style>
  <w:style w:type="table" w:customStyle="1" w:styleId="TableGrid52">
    <w:name w:val="Table Grid52"/>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274CC"/>
  </w:style>
  <w:style w:type="table" w:customStyle="1" w:styleId="TableGrid62">
    <w:name w:val="Table Grid62"/>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274CC"/>
  </w:style>
  <w:style w:type="numbering" w:customStyle="1" w:styleId="NoList63">
    <w:name w:val="No List63"/>
    <w:next w:val="NoList"/>
    <w:uiPriority w:val="99"/>
    <w:semiHidden/>
    <w:unhideWhenUsed/>
    <w:rsid w:val="00C274CC"/>
  </w:style>
  <w:style w:type="numbering" w:customStyle="1" w:styleId="NoList73">
    <w:name w:val="No List73"/>
    <w:next w:val="NoList"/>
    <w:uiPriority w:val="99"/>
    <w:semiHidden/>
    <w:unhideWhenUsed/>
    <w:rsid w:val="00C274CC"/>
  </w:style>
  <w:style w:type="numbering" w:customStyle="1" w:styleId="NoList82">
    <w:name w:val="No List82"/>
    <w:next w:val="NoList"/>
    <w:uiPriority w:val="99"/>
    <w:semiHidden/>
    <w:unhideWhenUsed/>
    <w:rsid w:val="00C274CC"/>
  </w:style>
  <w:style w:type="numbering" w:customStyle="1" w:styleId="NoList92">
    <w:name w:val="No List92"/>
    <w:next w:val="NoList"/>
    <w:uiPriority w:val="99"/>
    <w:semiHidden/>
    <w:unhideWhenUsed/>
    <w:rsid w:val="00C274CC"/>
  </w:style>
  <w:style w:type="table" w:customStyle="1" w:styleId="TableGrid82">
    <w:name w:val="Table Grid82"/>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274CC"/>
  </w:style>
  <w:style w:type="numbering" w:customStyle="1" w:styleId="NoList213">
    <w:name w:val="No List213"/>
    <w:next w:val="NoList"/>
    <w:uiPriority w:val="99"/>
    <w:semiHidden/>
    <w:unhideWhenUsed/>
    <w:rsid w:val="00C274CC"/>
  </w:style>
  <w:style w:type="table" w:customStyle="1" w:styleId="TableGrid412">
    <w:name w:val="Table Grid412"/>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274CC"/>
  </w:style>
  <w:style w:type="numbering" w:customStyle="1" w:styleId="NoList413">
    <w:name w:val="No List413"/>
    <w:next w:val="NoList"/>
    <w:uiPriority w:val="99"/>
    <w:semiHidden/>
    <w:unhideWhenUsed/>
    <w:rsid w:val="00C274CC"/>
  </w:style>
  <w:style w:type="numbering" w:customStyle="1" w:styleId="NoList512">
    <w:name w:val="No List512"/>
    <w:next w:val="NoList"/>
    <w:uiPriority w:val="99"/>
    <w:semiHidden/>
    <w:unhideWhenUsed/>
    <w:rsid w:val="00C274CC"/>
  </w:style>
  <w:style w:type="numbering" w:customStyle="1" w:styleId="NoList612">
    <w:name w:val="No List612"/>
    <w:next w:val="NoList"/>
    <w:uiPriority w:val="99"/>
    <w:semiHidden/>
    <w:unhideWhenUsed/>
    <w:rsid w:val="00C274CC"/>
  </w:style>
  <w:style w:type="numbering" w:customStyle="1" w:styleId="NoList712">
    <w:name w:val="No List712"/>
    <w:next w:val="NoList"/>
    <w:uiPriority w:val="99"/>
    <w:semiHidden/>
    <w:unhideWhenUsed/>
    <w:rsid w:val="00C274CC"/>
  </w:style>
  <w:style w:type="numbering" w:customStyle="1" w:styleId="NoList812">
    <w:name w:val="No List812"/>
    <w:next w:val="NoList"/>
    <w:uiPriority w:val="99"/>
    <w:semiHidden/>
    <w:unhideWhenUsed/>
    <w:rsid w:val="00C274CC"/>
  </w:style>
  <w:style w:type="numbering" w:customStyle="1" w:styleId="NoList911">
    <w:name w:val="No List911"/>
    <w:next w:val="NoList"/>
    <w:uiPriority w:val="99"/>
    <w:semiHidden/>
    <w:unhideWhenUsed/>
    <w:rsid w:val="00C274CC"/>
  </w:style>
  <w:style w:type="numbering" w:customStyle="1" w:styleId="LFO192">
    <w:name w:val="LFO192"/>
    <w:basedOn w:val="NoList"/>
    <w:rsid w:val="00C274CC"/>
  </w:style>
  <w:style w:type="numbering" w:customStyle="1" w:styleId="NoList101">
    <w:name w:val="No List101"/>
    <w:next w:val="NoList"/>
    <w:uiPriority w:val="99"/>
    <w:semiHidden/>
    <w:unhideWhenUsed/>
    <w:rsid w:val="00C274CC"/>
  </w:style>
  <w:style w:type="numbering" w:customStyle="1" w:styleId="LFO1911">
    <w:name w:val="LFO1911"/>
    <w:basedOn w:val="NoList"/>
    <w:rsid w:val="00C274CC"/>
  </w:style>
  <w:style w:type="table" w:customStyle="1" w:styleId="TableGrid123">
    <w:name w:val="Table Grid123"/>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274CC"/>
  </w:style>
  <w:style w:type="numbering" w:customStyle="1" w:styleId="NoList1113">
    <w:name w:val="No List1113"/>
    <w:next w:val="NoList"/>
    <w:uiPriority w:val="99"/>
    <w:semiHidden/>
    <w:unhideWhenUsed/>
    <w:rsid w:val="00C274CC"/>
  </w:style>
  <w:style w:type="table" w:customStyle="1" w:styleId="TableGrid222">
    <w:name w:val="Table Grid222"/>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274CC"/>
  </w:style>
  <w:style w:type="numbering" w:customStyle="1" w:styleId="131">
    <w:name w:val="リストなし13"/>
    <w:next w:val="NoList"/>
    <w:uiPriority w:val="99"/>
    <w:semiHidden/>
    <w:unhideWhenUsed/>
    <w:rsid w:val="00C274CC"/>
  </w:style>
  <w:style w:type="numbering" w:customStyle="1" w:styleId="1130">
    <w:name w:val="无列表113"/>
    <w:next w:val="NoList"/>
    <w:semiHidden/>
    <w:rsid w:val="00C274CC"/>
  </w:style>
  <w:style w:type="numbering" w:customStyle="1" w:styleId="1121">
    <w:name w:val="リストなし112"/>
    <w:next w:val="NoList"/>
    <w:uiPriority w:val="99"/>
    <w:semiHidden/>
    <w:unhideWhenUsed/>
    <w:rsid w:val="00C274CC"/>
  </w:style>
  <w:style w:type="numbering" w:customStyle="1" w:styleId="NoList223">
    <w:name w:val="No List223"/>
    <w:next w:val="NoList"/>
    <w:uiPriority w:val="99"/>
    <w:semiHidden/>
    <w:unhideWhenUsed/>
    <w:rsid w:val="00C274CC"/>
  </w:style>
  <w:style w:type="numbering" w:customStyle="1" w:styleId="NoList323">
    <w:name w:val="No List323"/>
    <w:next w:val="NoList"/>
    <w:uiPriority w:val="99"/>
    <w:semiHidden/>
    <w:unhideWhenUsed/>
    <w:rsid w:val="00C274CC"/>
  </w:style>
  <w:style w:type="numbering" w:customStyle="1" w:styleId="NoList422">
    <w:name w:val="No List422"/>
    <w:next w:val="NoList"/>
    <w:uiPriority w:val="99"/>
    <w:semiHidden/>
    <w:unhideWhenUsed/>
    <w:rsid w:val="00C274CC"/>
  </w:style>
  <w:style w:type="numbering" w:customStyle="1" w:styleId="NoList2112">
    <w:name w:val="No List2112"/>
    <w:next w:val="NoList"/>
    <w:uiPriority w:val="99"/>
    <w:semiHidden/>
    <w:unhideWhenUsed/>
    <w:rsid w:val="00C274CC"/>
  </w:style>
  <w:style w:type="numbering" w:customStyle="1" w:styleId="NoList3112">
    <w:name w:val="No List3112"/>
    <w:next w:val="NoList"/>
    <w:uiPriority w:val="99"/>
    <w:semiHidden/>
    <w:unhideWhenUsed/>
    <w:rsid w:val="00C274CC"/>
  </w:style>
  <w:style w:type="numbering" w:customStyle="1" w:styleId="NoList4112">
    <w:name w:val="No List4112"/>
    <w:next w:val="NoList"/>
    <w:uiPriority w:val="99"/>
    <w:semiHidden/>
    <w:unhideWhenUsed/>
    <w:rsid w:val="00C274CC"/>
  </w:style>
  <w:style w:type="numbering" w:customStyle="1" w:styleId="1112">
    <w:name w:val="无列表1112"/>
    <w:next w:val="NoList"/>
    <w:semiHidden/>
    <w:rsid w:val="00C274CC"/>
  </w:style>
  <w:style w:type="numbering" w:customStyle="1" w:styleId="NoList11112">
    <w:name w:val="No List11112"/>
    <w:next w:val="NoList"/>
    <w:uiPriority w:val="99"/>
    <w:semiHidden/>
    <w:unhideWhenUsed/>
    <w:rsid w:val="00C274CC"/>
  </w:style>
  <w:style w:type="numbering" w:customStyle="1" w:styleId="NoList1212">
    <w:name w:val="No List1212"/>
    <w:next w:val="NoList"/>
    <w:uiPriority w:val="99"/>
    <w:semiHidden/>
    <w:unhideWhenUsed/>
    <w:rsid w:val="00C274CC"/>
  </w:style>
  <w:style w:type="numbering" w:customStyle="1" w:styleId="NoList2212">
    <w:name w:val="No List2212"/>
    <w:next w:val="NoList"/>
    <w:uiPriority w:val="99"/>
    <w:semiHidden/>
    <w:unhideWhenUsed/>
    <w:rsid w:val="00C274CC"/>
  </w:style>
  <w:style w:type="numbering" w:customStyle="1" w:styleId="NoList3212">
    <w:name w:val="No List3212"/>
    <w:next w:val="NoList"/>
    <w:uiPriority w:val="99"/>
    <w:semiHidden/>
    <w:unhideWhenUsed/>
    <w:rsid w:val="00C274CC"/>
  </w:style>
  <w:style w:type="numbering" w:customStyle="1" w:styleId="NoList16">
    <w:name w:val="No List16"/>
    <w:next w:val="NoList"/>
    <w:uiPriority w:val="99"/>
    <w:semiHidden/>
    <w:unhideWhenUsed/>
    <w:rsid w:val="00C274CC"/>
  </w:style>
  <w:style w:type="table" w:customStyle="1" w:styleId="TableGrid15">
    <w:name w:val="Table Grid1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274CC"/>
  </w:style>
  <w:style w:type="numbering" w:customStyle="1" w:styleId="NoList25">
    <w:name w:val="No List25"/>
    <w:next w:val="NoList"/>
    <w:uiPriority w:val="99"/>
    <w:semiHidden/>
    <w:unhideWhenUsed/>
    <w:rsid w:val="00C274CC"/>
  </w:style>
  <w:style w:type="table" w:customStyle="1" w:styleId="TableGrid44">
    <w:name w:val="Table Grid44"/>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274CC"/>
  </w:style>
  <w:style w:type="table" w:customStyle="1" w:styleId="TableGrid53">
    <w:name w:val="Table Grid53"/>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274CC"/>
  </w:style>
  <w:style w:type="table" w:customStyle="1" w:styleId="TableGrid63">
    <w:name w:val="Table Grid63"/>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274CC"/>
  </w:style>
  <w:style w:type="numbering" w:customStyle="1" w:styleId="NoList64">
    <w:name w:val="No List64"/>
    <w:next w:val="NoList"/>
    <w:uiPriority w:val="99"/>
    <w:semiHidden/>
    <w:unhideWhenUsed/>
    <w:rsid w:val="00C274CC"/>
  </w:style>
  <w:style w:type="numbering" w:customStyle="1" w:styleId="NoList74">
    <w:name w:val="No List74"/>
    <w:next w:val="NoList"/>
    <w:uiPriority w:val="99"/>
    <w:semiHidden/>
    <w:unhideWhenUsed/>
    <w:rsid w:val="00C274CC"/>
  </w:style>
  <w:style w:type="numbering" w:customStyle="1" w:styleId="NoList83">
    <w:name w:val="No List83"/>
    <w:next w:val="NoList"/>
    <w:uiPriority w:val="99"/>
    <w:semiHidden/>
    <w:unhideWhenUsed/>
    <w:rsid w:val="00C274CC"/>
  </w:style>
  <w:style w:type="numbering" w:customStyle="1" w:styleId="NoList93">
    <w:name w:val="No List93"/>
    <w:next w:val="NoList"/>
    <w:uiPriority w:val="99"/>
    <w:semiHidden/>
    <w:unhideWhenUsed/>
    <w:rsid w:val="00C274CC"/>
  </w:style>
  <w:style w:type="table" w:customStyle="1" w:styleId="TableGrid83">
    <w:name w:val="Table Grid83"/>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274CC"/>
  </w:style>
  <w:style w:type="numbering" w:customStyle="1" w:styleId="NoList214">
    <w:name w:val="No List214"/>
    <w:next w:val="NoList"/>
    <w:uiPriority w:val="99"/>
    <w:semiHidden/>
    <w:unhideWhenUsed/>
    <w:rsid w:val="00C274CC"/>
  </w:style>
  <w:style w:type="table" w:customStyle="1" w:styleId="TableGrid413">
    <w:name w:val="Table Grid413"/>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274CC"/>
  </w:style>
  <w:style w:type="numbering" w:customStyle="1" w:styleId="NoList414">
    <w:name w:val="No List414"/>
    <w:next w:val="NoList"/>
    <w:uiPriority w:val="99"/>
    <w:semiHidden/>
    <w:unhideWhenUsed/>
    <w:rsid w:val="00C274CC"/>
  </w:style>
  <w:style w:type="numbering" w:customStyle="1" w:styleId="NoList513">
    <w:name w:val="No List513"/>
    <w:next w:val="NoList"/>
    <w:uiPriority w:val="99"/>
    <w:semiHidden/>
    <w:unhideWhenUsed/>
    <w:rsid w:val="00C274CC"/>
  </w:style>
  <w:style w:type="numbering" w:customStyle="1" w:styleId="NoList613">
    <w:name w:val="No List613"/>
    <w:next w:val="NoList"/>
    <w:uiPriority w:val="99"/>
    <w:semiHidden/>
    <w:unhideWhenUsed/>
    <w:rsid w:val="00C274CC"/>
  </w:style>
  <w:style w:type="numbering" w:customStyle="1" w:styleId="NoList713">
    <w:name w:val="No List713"/>
    <w:next w:val="NoList"/>
    <w:uiPriority w:val="99"/>
    <w:semiHidden/>
    <w:unhideWhenUsed/>
    <w:rsid w:val="00C274CC"/>
  </w:style>
  <w:style w:type="numbering" w:customStyle="1" w:styleId="NoList813">
    <w:name w:val="No List813"/>
    <w:next w:val="NoList"/>
    <w:uiPriority w:val="99"/>
    <w:semiHidden/>
    <w:unhideWhenUsed/>
    <w:rsid w:val="00C274CC"/>
  </w:style>
  <w:style w:type="numbering" w:customStyle="1" w:styleId="NoList912">
    <w:name w:val="No List912"/>
    <w:next w:val="NoList"/>
    <w:uiPriority w:val="99"/>
    <w:semiHidden/>
    <w:unhideWhenUsed/>
    <w:rsid w:val="00C274CC"/>
  </w:style>
  <w:style w:type="numbering" w:customStyle="1" w:styleId="LFO193">
    <w:name w:val="LFO193"/>
    <w:basedOn w:val="NoList"/>
    <w:rsid w:val="00C274CC"/>
  </w:style>
  <w:style w:type="numbering" w:customStyle="1" w:styleId="NoList102">
    <w:name w:val="No List102"/>
    <w:next w:val="NoList"/>
    <w:uiPriority w:val="99"/>
    <w:semiHidden/>
    <w:unhideWhenUsed/>
    <w:rsid w:val="00C274CC"/>
  </w:style>
  <w:style w:type="numbering" w:customStyle="1" w:styleId="LFO1912">
    <w:name w:val="LFO1912"/>
    <w:basedOn w:val="NoList"/>
    <w:rsid w:val="00C274CC"/>
  </w:style>
  <w:style w:type="table" w:customStyle="1" w:styleId="TableGrid124">
    <w:name w:val="Table Grid124"/>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274CC"/>
  </w:style>
  <w:style w:type="numbering" w:customStyle="1" w:styleId="NoList1114">
    <w:name w:val="No List1114"/>
    <w:next w:val="NoList"/>
    <w:uiPriority w:val="99"/>
    <w:semiHidden/>
    <w:unhideWhenUsed/>
    <w:rsid w:val="00C274CC"/>
  </w:style>
  <w:style w:type="table" w:customStyle="1" w:styleId="TableGrid223">
    <w:name w:val="Table Grid223"/>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274CC"/>
  </w:style>
  <w:style w:type="numbering" w:customStyle="1" w:styleId="141">
    <w:name w:val="リストなし14"/>
    <w:next w:val="NoList"/>
    <w:uiPriority w:val="99"/>
    <w:semiHidden/>
    <w:unhideWhenUsed/>
    <w:rsid w:val="00C274CC"/>
  </w:style>
  <w:style w:type="numbering" w:customStyle="1" w:styleId="1140">
    <w:name w:val="无列表114"/>
    <w:next w:val="NoList"/>
    <w:semiHidden/>
    <w:rsid w:val="00C274CC"/>
  </w:style>
  <w:style w:type="numbering" w:customStyle="1" w:styleId="1131">
    <w:name w:val="リストなし113"/>
    <w:next w:val="NoList"/>
    <w:uiPriority w:val="99"/>
    <w:semiHidden/>
    <w:unhideWhenUsed/>
    <w:rsid w:val="00C274CC"/>
  </w:style>
  <w:style w:type="numbering" w:customStyle="1" w:styleId="NoList224">
    <w:name w:val="No List224"/>
    <w:next w:val="NoList"/>
    <w:uiPriority w:val="99"/>
    <w:semiHidden/>
    <w:unhideWhenUsed/>
    <w:rsid w:val="00C274CC"/>
  </w:style>
  <w:style w:type="numbering" w:customStyle="1" w:styleId="NoList324">
    <w:name w:val="No List324"/>
    <w:next w:val="NoList"/>
    <w:uiPriority w:val="99"/>
    <w:semiHidden/>
    <w:unhideWhenUsed/>
    <w:rsid w:val="00C274CC"/>
  </w:style>
  <w:style w:type="numbering" w:customStyle="1" w:styleId="NoList423">
    <w:name w:val="No List423"/>
    <w:next w:val="NoList"/>
    <w:uiPriority w:val="99"/>
    <w:semiHidden/>
    <w:unhideWhenUsed/>
    <w:rsid w:val="00C274CC"/>
  </w:style>
  <w:style w:type="numbering" w:customStyle="1" w:styleId="NoList2113">
    <w:name w:val="No List2113"/>
    <w:next w:val="NoList"/>
    <w:uiPriority w:val="99"/>
    <w:semiHidden/>
    <w:unhideWhenUsed/>
    <w:rsid w:val="00C274CC"/>
  </w:style>
  <w:style w:type="numbering" w:customStyle="1" w:styleId="NoList3113">
    <w:name w:val="No List3113"/>
    <w:next w:val="NoList"/>
    <w:uiPriority w:val="99"/>
    <w:semiHidden/>
    <w:unhideWhenUsed/>
    <w:rsid w:val="00C274CC"/>
  </w:style>
  <w:style w:type="numbering" w:customStyle="1" w:styleId="NoList4113">
    <w:name w:val="No List4113"/>
    <w:next w:val="NoList"/>
    <w:uiPriority w:val="99"/>
    <w:semiHidden/>
    <w:unhideWhenUsed/>
    <w:rsid w:val="00C274CC"/>
  </w:style>
  <w:style w:type="numbering" w:customStyle="1" w:styleId="1113">
    <w:name w:val="无列表1113"/>
    <w:next w:val="NoList"/>
    <w:semiHidden/>
    <w:rsid w:val="00C274CC"/>
  </w:style>
  <w:style w:type="numbering" w:customStyle="1" w:styleId="NoList11113">
    <w:name w:val="No List11113"/>
    <w:next w:val="NoList"/>
    <w:uiPriority w:val="99"/>
    <w:semiHidden/>
    <w:unhideWhenUsed/>
    <w:rsid w:val="00C274CC"/>
  </w:style>
  <w:style w:type="numbering" w:customStyle="1" w:styleId="NoList1213">
    <w:name w:val="No List1213"/>
    <w:next w:val="NoList"/>
    <w:uiPriority w:val="99"/>
    <w:semiHidden/>
    <w:unhideWhenUsed/>
    <w:rsid w:val="00C274CC"/>
  </w:style>
  <w:style w:type="numbering" w:customStyle="1" w:styleId="NoList2213">
    <w:name w:val="No List2213"/>
    <w:next w:val="NoList"/>
    <w:uiPriority w:val="99"/>
    <w:semiHidden/>
    <w:unhideWhenUsed/>
    <w:rsid w:val="00C274CC"/>
  </w:style>
  <w:style w:type="numbering" w:customStyle="1" w:styleId="NoList3213">
    <w:name w:val="No List3213"/>
    <w:next w:val="NoList"/>
    <w:uiPriority w:val="99"/>
    <w:semiHidden/>
    <w:unhideWhenUsed/>
    <w:rsid w:val="00C274CC"/>
  </w:style>
  <w:style w:type="table" w:customStyle="1" w:styleId="1d">
    <w:name w:val="网格型1"/>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274CC"/>
    <w:rPr>
      <w:rFonts w:ascii="Times New Roman" w:eastAsia="MS Mincho" w:hAnsi="Times New Roman" w:cs="Times New Roman"/>
      <w:sz w:val="20"/>
      <w:szCs w:val="20"/>
      <w:lang w:val="en-GB"/>
    </w:rPr>
  </w:style>
  <w:style w:type="character" w:customStyle="1" w:styleId="Style105">
    <w:name w:val="_Style 105"/>
    <w:uiPriority w:val="31"/>
    <w:qFormat/>
    <w:rsid w:val="00C274CC"/>
    <w:rPr>
      <w:smallCaps/>
      <w:color w:val="5A5A5A"/>
    </w:rPr>
  </w:style>
  <w:style w:type="paragraph" w:customStyle="1" w:styleId="Style90">
    <w:name w:val="_Style 90"/>
    <w:uiPriority w:val="99"/>
    <w:semiHidden/>
    <w:qFormat/>
    <w:rsid w:val="00C274CC"/>
    <w:rPr>
      <w:rFonts w:ascii="Times New Roman" w:eastAsia="MS Mincho" w:hAnsi="Times New Roman" w:cs="Times New Roman"/>
      <w:sz w:val="20"/>
      <w:szCs w:val="20"/>
      <w:lang w:val="en-GB"/>
    </w:rPr>
  </w:style>
  <w:style w:type="character" w:customStyle="1" w:styleId="Style113">
    <w:name w:val="_Style 113"/>
    <w:uiPriority w:val="31"/>
    <w:qFormat/>
    <w:rsid w:val="00C274CC"/>
    <w:rPr>
      <w:smallCaps/>
      <w:color w:val="5A5A5A"/>
    </w:rPr>
  </w:style>
  <w:style w:type="paragraph" w:customStyle="1" w:styleId="CharChar13">
    <w:name w:val="Char Char13"/>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tyle79">
    <w:name w:val="_Style 79"/>
    <w:uiPriority w:val="99"/>
    <w:semiHidden/>
    <w:qFormat/>
    <w:rsid w:val="00C274CC"/>
    <w:rPr>
      <w:rFonts w:ascii="Times New Roman" w:eastAsia="MS Mincho" w:hAnsi="Times New Roman" w:cs="Times New Roman"/>
      <w:sz w:val="20"/>
      <w:szCs w:val="20"/>
      <w:lang w:val="en-GB"/>
    </w:rPr>
  </w:style>
  <w:style w:type="paragraph" w:customStyle="1" w:styleId="1e">
    <w:name w:val="変更箇所1"/>
    <w:uiPriority w:val="99"/>
    <w:semiHidden/>
    <w:qFormat/>
    <w:rsid w:val="00C274CC"/>
    <w:pPr>
      <w:autoSpaceDN w:val="0"/>
      <w:spacing w:after="0" w:line="240" w:lineRule="auto"/>
    </w:pPr>
    <w:rPr>
      <w:rFonts w:ascii="Times New Roman" w:eastAsia="MS Mincho" w:hAnsi="Times New Roman" w:cs="Times New Roman"/>
      <w:sz w:val="20"/>
      <w:szCs w:val="20"/>
      <w:lang w:val="en-GB"/>
    </w:rPr>
  </w:style>
  <w:style w:type="paragraph" w:customStyle="1" w:styleId="24">
    <w:name w:val="変更箇所2"/>
    <w:uiPriority w:val="99"/>
    <w:semiHidden/>
    <w:qFormat/>
    <w:rsid w:val="00C274CC"/>
    <w:pPr>
      <w:autoSpaceDN w:val="0"/>
      <w:spacing w:after="0" w:line="240" w:lineRule="auto"/>
    </w:pPr>
    <w:rPr>
      <w:rFonts w:ascii="Times New Roman" w:eastAsia="MS Mincho" w:hAnsi="Times New Roman" w:cs="Times New Roman"/>
      <w:sz w:val="20"/>
      <w:szCs w:val="20"/>
      <w:lang w:val="en-GB"/>
    </w:rPr>
  </w:style>
  <w:style w:type="paragraph" w:customStyle="1" w:styleId="124">
    <w:name w:val="修订12"/>
    <w:hidden/>
    <w:semiHidden/>
    <w:qFormat/>
    <w:rsid w:val="00C274CC"/>
    <w:pPr>
      <w:spacing w:after="0" w:line="240" w:lineRule="auto"/>
    </w:pPr>
    <w:rPr>
      <w:rFonts w:ascii="Times New Roman" w:eastAsia="Batang" w:hAnsi="Times New Roman" w:cs="Times New Roman"/>
      <w:sz w:val="20"/>
      <w:szCs w:val="20"/>
      <w:lang w:val="en-GB"/>
    </w:rPr>
  </w:style>
  <w:style w:type="character" w:customStyle="1" w:styleId="115">
    <w:name w:val="不明显参考11"/>
    <w:uiPriority w:val="31"/>
    <w:qFormat/>
    <w:rsid w:val="00C274CC"/>
    <w:rPr>
      <w:smallCaps/>
      <w:color w:val="5A5A5A"/>
    </w:rPr>
  </w:style>
  <w:style w:type="paragraph" w:customStyle="1" w:styleId="TOC11">
    <w:name w:val="TOC 标题11"/>
    <w:basedOn w:val="Heading1"/>
    <w:next w:val="Normal"/>
    <w:uiPriority w:val="39"/>
    <w:unhideWhenUsed/>
    <w:qFormat/>
    <w:rsid w:val="00C274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5">
    <w:name w:val="无列表2"/>
    <w:next w:val="NoList"/>
    <w:uiPriority w:val="99"/>
    <w:semiHidden/>
    <w:unhideWhenUsed/>
    <w:rsid w:val="00C274CC"/>
  </w:style>
  <w:style w:type="numbering" w:customStyle="1" w:styleId="150">
    <w:name w:val="无列表15"/>
    <w:next w:val="NoList"/>
    <w:semiHidden/>
    <w:rsid w:val="00C274CC"/>
  </w:style>
  <w:style w:type="numbering" w:customStyle="1" w:styleId="151">
    <w:name w:val="リストなし15"/>
    <w:next w:val="NoList"/>
    <w:uiPriority w:val="99"/>
    <w:semiHidden/>
    <w:unhideWhenUsed/>
    <w:rsid w:val="00C274CC"/>
  </w:style>
  <w:style w:type="table" w:customStyle="1" w:styleId="220">
    <w:name w:val="古典型 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C274CC"/>
  </w:style>
  <w:style w:type="numbering" w:customStyle="1" w:styleId="1150">
    <w:name w:val="无列表115"/>
    <w:next w:val="NoList"/>
    <w:semiHidden/>
    <w:rsid w:val="00C274CC"/>
  </w:style>
  <w:style w:type="numbering" w:customStyle="1" w:styleId="1141">
    <w:name w:val="リストなし114"/>
    <w:next w:val="NoList"/>
    <w:uiPriority w:val="99"/>
    <w:semiHidden/>
    <w:unhideWhenUsed/>
    <w:rsid w:val="00C274CC"/>
  </w:style>
  <w:style w:type="table" w:customStyle="1" w:styleId="TableClassic212">
    <w:name w:val="Table Classic 21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C274CC"/>
  </w:style>
  <w:style w:type="numbering" w:customStyle="1" w:styleId="NoList36">
    <w:name w:val="No List36"/>
    <w:next w:val="NoList"/>
    <w:uiPriority w:val="99"/>
    <w:semiHidden/>
    <w:unhideWhenUsed/>
    <w:rsid w:val="00C274CC"/>
  </w:style>
  <w:style w:type="numbering" w:customStyle="1" w:styleId="NoList115">
    <w:name w:val="No List115"/>
    <w:next w:val="NoList"/>
    <w:uiPriority w:val="99"/>
    <w:semiHidden/>
    <w:unhideWhenUsed/>
    <w:rsid w:val="00C274CC"/>
  </w:style>
  <w:style w:type="numbering" w:customStyle="1" w:styleId="NoList46">
    <w:name w:val="No List46"/>
    <w:next w:val="NoList"/>
    <w:uiPriority w:val="99"/>
    <w:semiHidden/>
    <w:unhideWhenUsed/>
    <w:rsid w:val="00C274CC"/>
  </w:style>
  <w:style w:type="numbering" w:customStyle="1" w:styleId="NoList55">
    <w:name w:val="No List55"/>
    <w:next w:val="NoList"/>
    <w:uiPriority w:val="99"/>
    <w:semiHidden/>
    <w:unhideWhenUsed/>
    <w:rsid w:val="00C274CC"/>
  </w:style>
  <w:style w:type="numbering" w:customStyle="1" w:styleId="NoList1115">
    <w:name w:val="No List1115"/>
    <w:next w:val="NoList"/>
    <w:uiPriority w:val="99"/>
    <w:semiHidden/>
    <w:unhideWhenUsed/>
    <w:rsid w:val="00C274CC"/>
  </w:style>
  <w:style w:type="numbering" w:customStyle="1" w:styleId="NoList215">
    <w:name w:val="No List215"/>
    <w:next w:val="NoList"/>
    <w:uiPriority w:val="99"/>
    <w:semiHidden/>
    <w:unhideWhenUsed/>
    <w:rsid w:val="00C274CC"/>
  </w:style>
  <w:style w:type="numbering" w:customStyle="1" w:styleId="NoList315">
    <w:name w:val="No List315"/>
    <w:next w:val="NoList"/>
    <w:uiPriority w:val="99"/>
    <w:semiHidden/>
    <w:unhideWhenUsed/>
    <w:rsid w:val="00C274CC"/>
  </w:style>
  <w:style w:type="numbering" w:customStyle="1" w:styleId="NoList415">
    <w:name w:val="No List415"/>
    <w:next w:val="NoList"/>
    <w:uiPriority w:val="99"/>
    <w:semiHidden/>
    <w:unhideWhenUsed/>
    <w:rsid w:val="00C274CC"/>
  </w:style>
  <w:style w:type="numbering" w:customStyle="1" w:styleId="NoList65">
    <w:name w:val="No List65"/>
    <w:next w:val="NoList"/>
    <w:uiPriority w:val="99"/>
    <w:semiHidden/>
    <w:unhideWhenUsed/>
    <w:rsid w:val="00C274CC"/>
  </w:style>
  <w:style w:type="numbering" w:customStyle="1" w:styleId="NoList75">
    <w:name w:val="No List75"/>
    <w:next w:val="NoList"/>
    <w:uiPriority w:val="99"/>
    <w:semiHidden/>
    <w:unhideWhenUsed/>
    <w:rsid w:val="00C274CC"/>
  </w:style>
  <w:style w:type="numbering" w:customStyle="1" w:styleId="NoList125">
    <w:name w:val="No List125"/>
    <w:next w:val="NoList"/>
    <w:uiPriority w:val="99"/>
    <w:semiHidden/>
    <w:unhideWhenUsed/>
    <w:rsid w:val="00C274CC"/>
  </w:style>
  <w:style w:type="numbering" w:customStyle="1" w:styleId="NoList225">
    <w:name w:val="No List225"/>
    <w:next w:val="NoList"/>
    <w:uiPriority w:val="99"/>
    <w:semiHidden/>
    <w:unhideWhenUsed/>
    <w:rsid w:val="00C274CC"/>
  </w:style>
  <w:style w:type="numbering" w:customStyle="1" w:styleId="NoList325">
    <w:name w:val="No List325"/>
    <w:next w:val="NoList"/>
    <w:uiPriority w:val="99"/>
    <w:semiHidden/>
    <w:unhideWhenUsed/>
    <w:rsid w:val="00C274CC"/>
  </w:style>
  <w:style w:type="numbering" w:customStyle="1" w:styleId="NoList424">
    <w:name w:val="No List424"/>
    <w:next w:val="NoList"/>
    <w:uiPriority w:val="99"/>
    <w:semiHidden/>
    <w:unhideWhenUsed/>
    <w:rsid w:val="00C274CC"/>
  </w:style>
  <w:style w:type="numbering" w:customStyle="1" w:styleId="NoList514">
    <w:name w:val="No List514"/>
    <w:next w:val="NoList"/>
    <w:uiPriority w:val="99"/>
    <w:semiHidden/>
    <w:unhideWhenUsed/>
    <w:rsid w:val="00C274CC"/>
  </w:style>
  <w:style w:type="numbering" w:customStyle="1" w:styleId="NoList2114">
    <w:name w:val="No List2114"/>
    <w:next w:val="NoList"/>
    <w:uiPriority w:val="99"/>
    <w:semiHidden/>
    <w:unhideWhenUsed/>
    <w:rsid w:val="00C274CC"/>
  </w:style>
  <w:style w:type="numbering" w:customStyle="1" w:styleId="NoList3114">
    <w:name w:val="No List3114"/>
    <w:next w:val="NoList"/>
    <w:uiPriority w:val="99"/>
    <w:semiHidden/>
    <w:unhideWhenUsed/>
    <w:rsid w:val="00C274CC"/>
  </w:style>
  <w:style w:type="numbering" w:customStyle="1" w:styleId="NoList4114">
    <w:name w:val="No List4114"/>
    <w:next w:val="NoList"/>
    <w:uiPriority w:val="99"/>
    <w:semiHidden/>
    <w:unhideWhenUsed/>
    <w:rsid w:val="00C274CC"/>
  </w:style>
  <w:style w:type="numbering" w:customStyle="1" w:styleId="NoList614">
    <w:name w:val="No List614"/>
    <w:next w:val="NoList"/>
    <w:uiPriority w:val="99"/>
    <w:semiHidden/>
    <w:unhideWhenUsed/>
    <w:rsid w:val="00C274CC"/>
  </w:style>
  <w:style w:type="numbering" w:customStyle="1" w:styleId="1114">
    <w:name w:val="无列表1114"/>
    <w:next w:val="NoList"/>
    <w:semiHidden/>
    <w:rsid w:val="00C274CC"/>
  </w:style>
  <w:style w:type="numbering" w:customStyle="1" w:styleId="NoList11114">
    <w:name w:val="No List11114"/>
    <w:next w:val="NoList"/>
    <w:uiPriority w:val="99"/>
    <w:semiHidden/>
    <w:unhideWhenUsed/>
    <w:rsid w:val="00C274CC"/>
  </w:style>
  <w:style w:type="numbering" w:customStyle="1" w:styleId="NoList714">
    <w:name w:val="No List714"/>
    <w:next w:val="NoList"/>
    <w:uiPriority w:val="99"/>
    <w:semiHidden/>
    <w:unhideWhenUsed/>
    <w:rsid w:val="00C274CC"/>
  </w:style>
  <w:style w:type="numbering" w:customStyle="1" w:styleId="NoList1214">
    <w:name w:val="No List1214"/>
    <w:next w:val="NoList"/>
    <w:uiPriority w:val="99"/>
    <w:semiHidden/>
    <w:unhideWhenUsed/>
    <w:rsid w:val="00C274CC"/>
  </w:style>
  <w:style w:type="numbering" w:customStyle="1" w:styleId="NoList2214">
    <w:name w:val="No List2214"/>
    <w:next w:val="NoList"/>
    <w:uiPriority w:val="99"/>
    <w:semiHidden/>
    <w:unhideWhenUsed/>
    <w:rsid w:val="00C274CC"/>
  </w:style>
  <w:style w:type="numbering" w:customStyle="1" w:styleId="NoList3214">
    <w:name w:val="No List3214"/>
    <w:next w:val="NoList"/>
    <w:uiPriority w:val="99"/>
    <w:semiHidden/>
    <w:unhideWhenUsed/>
    <w:rsid w:val="00C274CC"/>
  </w:style>
  <w:style w:type="numbering" w:customStyle="1" w:styleId="NoList84">
    <w:name w:val="No List84"/>
    <w:next w:val="NoList"/>
    <w:uiPriority w:val="99"/>
    <w:semiHidden/>
    <w:unhideWhenUsed/>
    <w:rsid w:val="00C274CC"/>
  </w:style>
  <w:style w:type="numbering" w:customStyle="1" w:styleId="NoList94">
    <w:name w:val="No List94"/>
    <w:next w:val="NoList"/>
    <w:uiPriority w:val="99"/>
    <w:semiHidden/>
    <w:unhideWhenUsed/>
    <w:rsid w:val="00C274CC"/>
  </w:style>
  <w:style w:type="numbering" w:customStyle="1" w:styleId="NoList814">
    <w:name w:val="No List814"/>
    <w:next w:val="NoList"/>
    <w:uiPriority w:val="99"/>
    <w:semiHidden/>
    <w:unhideWhenUsed/>
    <w:rsid w:val="00C274CC"/>
  </w:style>
  <w:style w:type="numbering" w:customStyle="1" w:styleId="NoList913">
    <w:name w:val="No List913"/>
    <w:next w:val="NoList"/>
    <w:uiPriority w:val="99"/>
    <w:semiHidden/>
    <w:unhideWhenUsed/>
    <w:rsid w:val="00C274CC"/>
  </w:style>
  <w:style w:type="numbering" w:customStyle="1" w:styleId="LFO194">
    <w:name w:val="LFO194"/>
    <w:basedOn w:val="NoList"/>
    <w:rsid w:val="00C274CC"/>
  </w:style>
  <w:style w:type="numbering" w:customStyle="1" w:styleId="NoList103">
    <w:name w:val="No List103"/>
    <w:next w:val="NoList"/>
    <w:uiPriority w:val="99"/>
    <w:semiHidden/>
    <w:unhideWhenUsed/>
    <w:rsid w:val="00C274CC"/>
  </w:style>
  <w:style w:type="numbering" w:customStyle="1" w:styleId="LFO1913">
    <w:name w:val="LFO1913"/>
    <w:basedOn w:val="NoList"/>
    <w:rsid w:val="00C274CC"/>
  </w:style>
  <w:style w:type="numbering" w:customStyle="1" w:styleId="1210">
    <w:name w:val="无列表121"/>
    <w:next w:val="NoList"/>
    <w:semiHidden/>
    <w:rsid w:val="00C274CC"/>
  </w:style>
  <w:style w:type="numbering" w:customStyle="1" w:styleId="1211">
    <w:name w:val="リストなし121"/>
    <w:next w:val="NoList"/>
    <w:uiPriority w:val="99"/>
    <w:semiHidden/>
    <w:unhideWhenUsed/>
    <w:rsid w:val="00C274CC"/>
  </w:style>
  <w:style w:type="numbering" w:customStyle="1" w:styleId="11111">
    <w:name w:val="リストなし1111"/>
    <w:next w:val="NoList"/>
    <w:uiPriority w:val="99"/>
    <w:semiHidden/>
    <w:unhideWhenUsed/>
    <w:rsid w:val="00C274CC"/>
  </w:style>
  <w:style w:type="numbering" w:customStyle="1" w:styleId="NoList131">
    <w:name w:val="No List131"/>
    <w:next w:val="NoList"/>
    <w:uiPriority w:val="99"/>
    <w:semiHidden/>
    <w:unhideWhenUsed/>
    <w:rsid w:val="00C274CC"/>
  </w:style>
  <w:style w:type="numbering" w:customStyle="1" w:styleId="NoList231">
    <w:name w:val="No List231"/>
    <w:next w:val="NoList"/>
    <w:uiPriority w:val="99"/>
    <w:semiHidden/>
    <w:unhideWhenUsed/>
    <w:rsid w:val="00C274CC"/>
  </w:style>
  <w:style w:type="numbering" w:customStyle="1" w:styleId="NoList331">
    <w:name w:val="No List331"/>
    <w:next w:val="NoList"/>
    <w:uiPriority w:val="99"/>
    <w:semiHidden/>
    <w:unhideWhenUsed/>
    <w:rsid w:val="00C274CC"/>
  </w:style>
  <w:style w:type="numbering" w:customStyle="1" w:styleId="NoList431">
    <w:name w:val="No List431"/>
    <w:next w:val="NoList"/>
    <w:uiPriority w:val="99"/>
    <w:semiHidden/>
    <w:unhideWhenUsed/>
    <w:rsid w:val="00C274CC"/>
  </w:style>
  <w:style w:type="numbering" w:customStyle="1" w:styleId="NoList521">
    <w:name w:val="No List521"/>
    <w:next w:val="NoList"/>
    <w:uiPriority w:val="99"/>
    <w:semiHidden/>
    <w:unhideWhenUsed/>
    <w:rsid w:val="00C274CC"/>
  </w:style>
  <w:style w:type="numbering" w:customStyle="1" w:styleId="NoList621">
    <w:name w:val="No List621"/>
    <w:next w:val="NoList"/>
    <w:uiPriority w:val="99"/>
    <w:semiHidden/>
    <w:unhideWhenUsed/>
    <w:rsid w:val="00C274CC"/>
  </w:style>
  <w:style w:type="numbering" w:customStyle="1" w:styleId="NoList721">
    <w:name w:val="No List721"/>
    <w:next w:val="NoList"/>
    <w:uiPriority w:val="99"/>
    <w:semiHidden/>
    <w:unhideWhenUsed/>
    <w:rsid w:val="00C274CC"/>
  </w:style>
  <w:style w:type="numbering" w:customStyle="1" w:styleId="NoList1121">
    <w:name w:val="No List1121"/>
    <w:next w:val="NoList"/>
    <w:uiPriority w:val="99"/>
    <w:semiHidden/>
    <w:unhideWhenUsed/>
    <w:rsid w:val="00C274CC"/>
  </w:style>
  <w:style w:type="numbering" w:customStyle="1" w:styleId="NoList2121">
    <w:name w:val="No List2121"/>
    <w:next w:val="NoList"/>
    <w:uiPriority w:val="99"/>
    <w:semiHidden/>
    <w:unhideWhenUsed/>
    <w:rsid w:val="00C274CC"/>
  </w:style>
  <w:style w:type="numbering" w:customStyle="1" w:styleId="NoList3121">
    <w:name w:val="No List3121"/>
    <w:next w:val="NoList"/>
    <w:uiPriority w:val="99"/>
    <w:semiHidden/>
    <w:unhideWhenUsed/>
    <w:rsid w:val="00C274CC"/>
  </w:style>
  <w:style w:type="numbering" w:customStyle="1" w:styleId="NoList4121">
    <w:name w:val="No List4121"/>
    <w:next w:val="NoList"/>
    <w:uiPriority w:val="99"/>
    <w:semiHidden/>
    <w:unhideWhenUsed/>
    <w:rsid w:val="00C274CC"/>
  </w:style>
  <w:style w:type="numbering" w:customStyle="1" w:styleId="NoList5111">
    <w:name w:val="No List5111"/>
    <w:next w:val="NoList"/>
    <w:uiPriority w:val="99"/>
    <w:semiHidden/>
    <w:unhideWhenUsed/>
    <w:rsid w:val="00C274CC"/>
  </w:style>
  <w:style w:type="numbering" w:customStyle="1" w:styleId="NoList6111">
    <w:name w:val="No List6111"/>
    <w:next w:val="NoList"/>
    <w:uiPriority w:val="99"/>
    <w:semiHidden/>
    <w:unhideWhenUsed/>
    <w:rsid w:val="00C274CC"/>
  </w:style>
  <w:style w:type="numbering" w:customStyle="1" w:styleId="NoList7111">
    <w:name w:val="No List7111"/>
    <w:next w:val="NoList"/>
    <w:uiPriority w:val="99"/>
    <w:semiHidden/>
    <w:unhideWhenUsed/>
    <w:rsid w:val="00C274CC"/>
  </w:style>
  <w:style w:type="numbering" w:customStyle="1" w:styleId="NoList8111">
    <w:name w:val="No List8111"/>
    <w:next w:val="NoList"/>
    <w:uiPriority w:val="99"/>
    <w:semiHidden/>
    <w:unhideWhenUsed/>
    <w:rsid w:val="00C274CC"/>
  </w:style>
  <w:style w:type="numbering" w:customStyle="1" w:styleId="NoList1221">
    <w:name w:val="No List1221"/>
    <w:next w:val="NoList"/>
    <w:uiPriority w:val="99"/>
    <w:semiHidden/>
    <w:rsid w:val="00C274CC"/>
  </w:style>
  <w:style w:type="numbering" w:customStyle="1" w:styleId="NoList11121">
    <w:name w:val="No List11121"/>
    <w:next w:val="NoList"/>
    <w:uiPriority w:val="99"/>
    <w:semiHidden/>
    <w:unhideWhenUsed/>
    <w:rsid w:val="00C274CC"/>
  </w:style>
  <w:style w:type="numbering" w:customStyle="1" w:styleId="11210">
    <w:name w:val="无列表1121"/>
    <w:next w:val="NoList"/>
    <w:semiHidden/>
    <w:rsid w:val="00C274CC"/>
  </w:style>
  <w:style w:type="numbering" w:customStyle="1" w:styleId="NoList2221">
    <w:name w:val="No List2221"/>
    <w:next w:val="NoList"/>
    <w:uiPriority w:val="99"/>
    <w:semiHidden/>
    <w:unhideWhenUsed/>
    <w:rsid w:val="00C274CC"/>
  </w:style>
  <w:style w:type="numbering" w:customStyle="1" w:styleId="NoList3221">
    <w:name w:val="No List3221"/>
    <w:next w:val="NoList"/>
    <w:uiPriority w:val="99"/>
    <w:semiHidden/>
    <w:unhideWhenUsed/>
    <w:rsid w:val="00C274CC"/>
  </w:style>
  <w:style w:type="numbering" w:customStyle="1" w:styleId="NoList4211">
    <w:name w:val="No List4211"/>
    <w:next w:val="NoList"/>
    <w:uiPriority w:val="99"/>
    <w:semiHidden/>
    <w:unhideWhenUsed/>
    <w:rsid w:val="00C274CC"/>
  </w:style>
  <w:style w:type="numbering" w:customStyle="1" w:styleId="NoList21111">
    <w:name w:val="No List21111"/>
    <w:next w:val="NoList"/>
    <w:uiPriority w:val="99"/>
    <w:semiHidden/>
    <w:unhideWhenUsed/>
    <w:rsid w:val="00C274CC"/>
  </w:style>
  <w:style w:type="numbering" w:customStyle="1" w:styleId="NoList31111">
    <w:name w:val="No List31111"/>
    <w:next w:val="NoList"/>
    <w:uiPriority w:val="99"/>
    <w:semiHidden/>
    <w:unhideWhenUsed/>
    <w:rsid w:val="00C274CC"/>
  </w:style>
  <w:style w:type="numbering" w:customStyle="1" w:styleId="NoList41111">
    <w:name w:val="No List41111"/>
    <w:next w:val="NoList"/>
    <w:uiPriority w:val="99"/>
    <w:semiHidden/>
    <w:unhideWhenUsed/>
    <w:rsid w:val="00C274CC"/>
  </w:style>
  <w:style w:type="numbering" w:customStyle="1" w:styleId="111110">
    <w:name w:val="无列表11111"/>
    <w:next w:val="NoList"/>
    <w:semiHidden/>
    <w:rsid w:val="00C274CC"/>
  </w:style>
  <w:style w:type="numbering" w:customStyle="1" w:styleId="NoList111111">
    <w:name w:val="No List111111"/>
    <w:next w:val="NoList"/>
    <w:uiPriority w:val="99"/>
    <w:semiHidden/>
    <w:unhideWhenUsed/>
    <w:rsid w:val="00C274CC"/>
  </w:style>
  <w:style w:type="numbering" w:customStyle="1" w:styleId="NoList12111">
    <w:name w:val="No List12111"/>
    <w:next w:val="NoList"/>
    <w:uiPriority w:val="99"/>
    <w:semiHidden/>
    <w:unhideWhenUsed/>
    <w:rsid w:val="00C274CC"/>
  </w:style>
  <w:style w:type="numbering" w:customStyle="1" w:styleId="NoList22111">
    <w:name w:val="No List22111"/>
    <w:next w:val="NoList"/>
    <w:uiPriority w:val="99"/>
    <w:semiHidden/>
    <w:unhideWhenUsed/>
    <w:rsid w:val="00C274CC"/>
  </w:style>
  <w:style w:type="numbering" w:customStyle="1" w:styleId="NoList32111">
    <w:name w:val="No List32111"/>
    <w:next w:val="NoList"/>
    <w:uiPriority w:val="99"/>
    <w:semiHidden/>
    <w:unhideWhenUsed/>
    <w:rsid w:val="00C274CC"/>
  </w:style>
  <w:style w:type="numbering" w:customStyle="1" w:styleId="NoList141">
    <w:name w:val="No List141"/>
    <w:next w:val="NoList"/>
    <w:uiPriority w:val="99"/>
    <w:semiHidden/>
    <w:unhideWhenUsed/>
    <w:rsid w:val="00C274CC"/>
  </w:style>
  <w:style w:type="numbering" w:customStyle="1" w:styleId="NoList151">
    <w:name w:val="No List151"/>
    <w:next w:val="NoList"/>
    <w:uiPriority w:val="99"/>
    <w:semiHidden/>
    <w:unhideWhenUsed/>
    <w:rsid w:val="00C274CC"/>
  </w:style>
  <w:style w:type="numbering" w:customStyle="1" w:styleId="NoList241">
    <w:name w:val="No List241"/>
    <w:next w:val="NoList"/>
    <w:uiPriority w:val="99"/>
    <w:semiHidden/>
    <w:unhideWhenUsed/>
    <w:rsid w:val="00C274CC"/>
  </w:style>
  <w:style w:type="numbering" w:customStyle="1" w:styleId="NoList341">
    <w:name w:val="No List341"/>
    <w:next w:val="NoList"/>
    <w:uiPriority w:val="99"/>
    <w:semiHidden/>
    <w:unhideWhenUsed/>
    <w:rsid w:val="00C274CC"/>
  </w:style>
  <w:style w:type="numbering" w:customStyle="1" w:styleId="NoList441">
    <w:name w:val="No List441"/>
    <w:next w:val="NoList"/>
    <w:uiPriority w:val="99"/>
    <w:semiHidden/>
    <w:unhideWhenUsed/>
    <w:rsid w:val="00C274CC"/>
  </w:style>
  <w:style w:type="numbering" w:customStyle="1" w:styleId="NoList531">
    <w:name w:val="No List531"/>
    <w:next w:val="NoList"/>
    <w:uiPriority w:val="99"/>
    <w:semiHidden/>
    <w:unhideWhenUsed/>
    <w:rsid w:val="00C274CC"/>
  </w:style>
  <w:style w:type="numbering" w:customStyle="1" w:styleId="NoList631">
    <w:name w:val="No List631"/>
    <w:next w:val="NoList"/>
    <w:uiPriority w:val="99"/>
    <w:semiHidden/>
    <w:unhideWhenUsed/>
    <w:rsid w:val="00C274CC"/>
  </w:style>
  <w:style w:type="numbering" w:customStyle="1" w:styleId="NoList731">
    <w:name w:val="No List731"/>
    <w:next w:val="NoList"/>
    <w:uiPriority w:val="99"/>
    <w:semiHidden/>
    <w:unhideWhenUsed/>
    <w:rsid w:val="00C274CC"/>
  </w:style>
  <w:style w:type="numbering" w:customStyle="1" w:styleId="NoList821">
    <w:name w:val="No List821"/>
    <w:next w:val="NoList"/>
    <w:uiPriority w:val="99"/>
    <w:semiHidden/>
    <w:unhideWhenUsed/>
    <w:rsid w:val="00C274CC"/>
  </w:style>
  <w:style w:type="numbering" w:customStyle="1" w:styleId="NoList921">
    <w:name w:val="No List921"/>
    <w:next w:val="NoList"/>
    <w:uiPriority w:val="99"/>
    <w:semiHidden/>
    <w:unhideWhenUsed/>
    <w:rsid w:val="00C274CC"/>
  </w:style>
  <w:style w:type="numbering" w:customStyle="1" w:styleId="NoList1131">
    <w:name w:val="No List1131"/>
    <w:next w:val="NoList"/>
    <w:uiPriority w:val="99"/>
    <w:semiHidden/>
    <w:unhideWhenUsed/>
    <w:rsid w:val="00C274CC"/>
  </w:style>
  <w:style w:type="numbering" w:customStyle="1" w:styleId="NoList2131">
    <w:name w:val="No List2131"/>
    <w:next w:val="NoList"/>
    <w:uiPriority w:val="99"/>
    <w:semiHidden/>
    <w:unhideWhenUsed/>
    <w:rsid w:val="00C274CC"/>
  </w:style>
  <w:style w:type="numbering" w:customStyle="1" w:styleId="NoList3131">
    <w:name w:val="No List3131"/>
    <w:next w:val="NoList"/>
    <w:uiPriority w:val="99"/>
    <w:semiHidden/>
    <w:unhideWhenUsed/>
    <w:rsid w:val="00C274CC"/>
  </w:style>
  <w:style w:type="numbering" w:customStyle="1" w:styleId="NoList4131">
    <w:name w:val="No List4131"/>
    <w:next w:val="NoList"/>
    <w:uiPriority w:val="99"/>
    <w:semiHidden/>
    <w:unhideWhenUsed/>
    <w:rsid w:val="00C274CC"/>
  </w:style>
  <w:style w:type="numbering" w:customStyle="1" w:styleId="NoList5121">
    <w:name w:val="No List5121"/>
    <w:next w:val="NoList"/>
    <w:uiPriority w:val="99"/>
    <w:semiHidden/>
    <w:unhideWhenUsed/>
    <w:rsid w:val="00C274CC"/>
  </w:style>
  <w:style w:type="numbering" w:customStyle="1" w:styleId="NoList6121">
    <w:name w:val="No List6121"/>
    <w:next w:val="NoList"/>
    <w:uiPriority w:val="99"/>
    <w:semiHidden/>
    <w:unhideWhenUsed/>
    <w:rsid w:val="00C274CC"/>
  </w:style>
  <w:style w:type="numbering" w:customStyle="1" w:styleId="NoList7121">
    <w:name w:val="No List7121"/>
    <w:next w:val="NoList"/>
    <w:uiPriority w:val="99"/>
    <w:semiHidden/>
    <w:unhideWhenUsed/>
    <w:rsid w:val="00C274CC"/>
  </w:style>
  <w:style w:type="numbering" w:customStyle="1" w:styleId="NoList8121">
    <w:name w:val="No List8121"/>
    <w:next w:val="NoList"/>
    <w:uiPriority w:val="99"/>
    <w:semiHidden/>
    <w:unhideWhenUsed/>
    <w:rsid w:val="00C274CC"/>
  </w:style>
  <w:style w:type="numbering" w:customStyle="1" w:styleId="NoList9111">
    <w:name w:val="No List9111"/>
    <w:next w:val="NoList"/>
    <w:uiPriority w:val="99"/>
    <w:semiHidden/>
    <w:unhideWhenUsed/>
    <w:rsid w:val="00C274CC"/>
  </w:style>
  <w:style w:type="numbering" w:customStyle="1" w:styleId="LFO1921">
    <w:name w:val="LFO1921"/>
    <w:basedOn w:val="NoList"/>
    <w:rsid w:val="00C274CC"/>
  </w:style>
  <w:style w:type="numbering" w:customStyle="1" w:styleId="NoList1011">
    <w:name w:val="No List1011"/>
    <w:next w:val="NoList"/>
    <w:uiPriority w:val="99"/>
    <w:semiHidden/>
    <w:unhideWhenUsed/>
    <w:rsid w:val="00C274CC"/>
  </w:style>
  <w:style w:type="numbering" w:customStyle="1" w:styleId="LFO19111">
    <w:name w:val="LFO19111"/>
    <w:basedOn w:val="NoList"/>
    <w:rsid w:val="00C274CC"/>
  </w:style>
  <w:style w:type="numbering" w:customStyle="1" w:styleId="NoList1231">
    <w:name w:val="No List1231"/>
    <w:next w:val="NoList"/>
    <w:uiPriority w:val="99"/>
    <w:semiHidden/>
    <w:rsid w:val="00C274CC"/>
  </w:style>
  <w:style w:type="numbering" w:customStyle="1" w:styleId="NoList11131">
    <w:name w:val="No List11131"/>
    <w:next w:val="NoList"/>
    <w:uiPriority w:val="99"/>
    <w:semiHidden/>
    <w:unhideWhenUsed/>
    <w:rsid w:val="00C274CC"/>
  </w:style>
  <w:style w:type="numbering" w:customStyle="1" w:styleId="1310">
    <w:name w:val="无列表131"/>
    <w:next w:val="NoList"/>
    <w:semiHidden/>
    <w:rsid w:val="00C274CC"/>
  </w:style>
  <w:style w:type="numbering" w:customStyle="1" w:styleId="1311">
    <w:name w:val="リストなし131"/>
    <w:next w:val="NoList"/>
    <w:uiPriority w:val="99"/>
    <w:semiHidden/>
    <w:unhideWhenUsed/>
    <w:rsid w:val="00C274CC"/>
  </w:style>
  <w:style w:type="numbering" w:customStyle="1" w:styleId="11310">
    <w:name w:val="无列表1131"/>
    <w:next w:val="NoList"/>
    <w:semiHidden/>
    <w:rsid w:val="00C274CC"/>
  </w:style>
  <w:style w:type="numbering" w:customStyle="1" w:styleId="11211">
    <w:name w:val="リストなし1121"/>
    <w:next w:val="NoList"/>
    <w:uiPriority w:val="99"/>
    <w:semiHidden/>
    <w:unhideWhenUsed/>
    <w:rsid w:val="00C274CC"/>
  </w:style>
  <w:style w:type="numbering" w:customStyle="1" w:styleId="NoList2231">
    <w:name w:val="No List2231"/>
    <w:next w:val="NoList"/>
    <w:uiPriority w:val="99"/>
    <w:semiHidden/>
    <w:unhideWhenUsed/>
    <w:rsid w:val="00C274CC"/>
  </w:style>
  <w:style w:type="numbering" w:customStyle="1" w:styleId="NoList3231">
    <w:name w:val="No List3231"/>
    <w:next w:val="NoList"/>
    <w:uiPriority w:val="99"/>
    <w:semiHidden/>
    <w:unhideWhenUsed/>
    <w:rsid w:val="00C274CC"/>
  </w:style>
  <w:style w:type="numbering" w:customStyle="1" w:styleId="NoList4221">
    <w:name w:val="No List4221"/>
    <w:next w:val="NoList"/>
    <w:uiPriority w:val="99"/>
    <w:semiHidden/>
    <w:unhideWhenUsed/>
    <w:rsid w:val="00C274CC"/>
  </w:style>
  <w:style w:type="numbering" w:customStyle="1" w:styleId="NoList21121">
    <w:name w:val="No List21121"/>
    <w:next w:val="NoList"/>
    <w:uiPriority w:val="99"/>
    <w:semiHidden/>
    <w:unhideWhenUsed/>
    <w:rsid w:val="00C274CC"/>
  </w:style>
  <w:style w:type="numbering" w:customStyle="1" w:styleId="NoList31121">
    <w:name w:val="No List31121"/>
    <w:next w:val="NoList"/>
    <w:uiPriority w:val="99"/>
    <w:semiHidden/>
    <w:unhideWhenUsed/>
    <w:rsid w:val="00C274CC"/>
  </w:style>
  <w:style w:type="numbering" w:customStyle="1" w:styleId="NoList41121">
    <w:name w:val="No List41121"/>
    <w:next w:val="NoList"/>
    <w:uiPriority w:val="99"/>
    <w:semiHidden/>
    <w:unhideWhenUsed/>
    <w:rsid w:val="00C274CC"/>
  </w:style>
  <w:style w:type="numbering" w:customStyle="1" w:styleId="11121">
    <w:name w:val="无列表11121"/>
    <w:next w:val="NoList"/>
    <w:semiHidden/>
    <w:rsid w:val="00C274CC"/>
  </w:style>
  <w:style w:type="numbering" w:customStyle="1" w:styleId="NoList111121">
    <w:name w:val="No List111121"/>
    <w:next w:val="NoList"/>
    <w:uiPriority w:val="99"/>
    <w:semiHidden/>
    <w:unhideWhenUsed/>
    <w:rsid w:val="00C274CC"/>
  </w:style>
  <w:style w:type="numbering" w:customStyle="1" w:styleId="NoList12121">
    <w:name w:val="No List12121"/>
    <w:next w:val="NoList"/>
    <w:uiPriority w:val="99"/>
    <w:semiHidden/>
    <w:unhideWhenUsed/>
    <w:rsid w:val="00C274CC"/>
  </w:style>
  <w:style w:type="numbering" w:customStyle="1" w:styleId="NoList22121">
    <w:name w:val="No List22121"/>
    <w:next w:val="NoList"/>
    <w:uiPriority w:val="99"/>
    <w:semiHidden/>
    <w:unhideWhenUsed/>
    <w:rsid w:val="00C274CC"/>
  </w:style>
  <w:style w:type="numbering" w:customStyle="1" w:styleId="NoList32121">
    <w:name w:val="No List32121"/>
    <w:next w:val="NoList"/>
    <w:uiPriority w:val="99"/>
    <w:semiHidden/>
    <w:unhideWhenUsed/>
    <w:rsid w:val="00C274CC"/>
  </w:style>
  <w:style w:type="numbering" w:customStyle="1" w:styleId="NoList161">
    <w:name w:val="No List161"/>
    <w:next w:val="NoList"/>
    <w:uiPriority w:val="99"/>
    <w:semiHidden/>
    <w:unhideWhenUsed/>
    <w:rsid w:val="00C274CC"/>
  </w:style>
  <w:style w:type="numbering" w:customStyle="1" w:styleId="NoList171">
    <w:name w:val="No List171"/>
    <w:next w:val="NoList"/>
    <w:uiPriority w:val="99"/>
    <w:semiHidden/>
    <w:unhideWhenUsed/>
    <w:rsid w:val="00C274CC"/>
  </w:style>
  <w:style w:type="numbering" w:customStyle="1" w:styleId="NoList251">
    <w:name w:val="No List251"/>
    <w:next w:val="NoList"/>
    <w:uiPriority w:val="99"/>
    <w:semiHidden/>
    <w:unhideWhenUsed/>
    <w:rsid w:val="00C274CC"/>
  </w:style>
  <w:style w:type="numbering" w:customStyle="1" w:styleId="NoList351">
    <w:name w:val="No List351"/>
    <w:next w:val="NoList"/>
    <w:uiPriority w:val="99"/>
    <w:semiHidden/>
    <w:unhideWhenUsed/>
    <w:rsid w:val="00C274CC"/>
  </w:style>
  <w:style w:type="numbering" w:customStyle="1" w:styleId="NoList451">
    <w:name w:val="No List451"/>
    <w:next w:val="NoList"/>
    <w:uiPriority w:val="99"/>
    <w:semiHidden/>
    <w:unhideWhenUsed/>
    <w:rsid w:val="00C274CC"/>
  </w:style>
  <w:style w:type="numbering" w:customStyle="1" w:styleId="NoList541">
    <w:name w:val="No List541"/>
    <w:next w:val="NoList"/>
    <w:uiPriority w:val="99"/>
    <w:semiHidden/>
    <w:unhideWhenUsed/>
    <w:rsid w:val="00C274CC"/>
  </w:style>
  <w:style w:type="numbering" w:customStyle="1" w:styleId="NoList641">
    <w:name w:val="No List641"/>
    <w:next w:val="NoList"/>
    <w:uiPriority w:val="99"/>
    <w:semiHidden/>
    <w:unhideWhenUsed/>
    <w:rsid w:val="00C274CC"/>
  </w:style>
  <w:style w:type="numbering" w:customStyle="1" w:styleId="NoList741">
    <w:name w:val="No List741"/>
    <w:next w:val="NoList"/>
    <w:uiPriority w:val="99"/>
    <w:semiHidden/>
    <w:unhideWhenUsed/>
    <w:rsid w:val="00C274CC"/>
  </w:style>
  <w:style w:type="numbering" w:customStyle="1" w:styleId="NoList831">
    <w:name w:val="No List831"/>
    <w:next w:val="NoList"/>
    <w:uiPriority w:val="99"/>
    <w:semiHidden/>
    <w:unhideWhenUsed/>
    <w:rsid w:val="00C274CC"/>
  </w:style>
  <w:style w:type="numbering" w:customStyle="1" w:styleId="NoList931">
    <w:name w:val="No List931"/>
    <w:next w:val="NoList"/>
    <w:uiPriority w:val="99"/>
    <w:semiHidden/>
    <w:unhideWhenUsed/>
    <w:rsid w:val="00C274CC"/>
  </w:style>
  <w:style w:type="numbering" w:customStyle="1" w:styleId="NoList1141">
    <w:name w:val="No List1141"/>
    <w:next w:val="NoList"/>
    <w:uiPriority w:val="99"/>
    <w:semiHidden/>
    <w:unhideWhenUsed/>
    <w:rsid w:val="00C274CC"/>
  </w:style>
  <w:style w:type="numbering" w:customStyle="1" w:styleId="NoList2141">
    <w:name w:val="No List2141"/>
    <w:next w:val="NoList"/>
    <w:uiPriority w:val="99"/>
    <w:semiHidden/>
    <w:unhideWhenUsed/>
    <w:rsid w:val="00C274CC"/>
  </w:style>
  <w:style w:type="numbering" w:customStyle="1" w:styleId="NoList3141">
    <w:name w:val="No List3141"/>
    <w:next w:val="NoList"/>
    <w:uiPriority w:val="99"/>
    <w:semiHidden/>
    <w:unhideWhenUsed/>
    <w:rsid w:val="00C274CC"/>
  </w:style>
  <w:style w:type="numbering" w:customStyle="1" w:styleId="NoList4141">
    <w:name w:val="No List4141"/>
    <w:next w:val="NoList"/>
    <w:uiPriority w:val="99"/>
    <w:semiHidden/>
    <w:unhideWhenUsed/>
    <w:rsid w:val="00C274CC"/>
  </w:style>
  <w:style w:type="numbering" w:customStyle="1" w:styleId="NoList5131">
    <w:name w:val="No List5131"/>
    <w:next w:val="NoList"/>
    <w:uiPriority w:val="99"/>
    <w:semiHidden/>
    <w:unhideWhenUsed/>
    <w:rsid w:val="00C274CC"/>
  </w:style>
  <w:style w:type="numbering" w:customStyle="1" w:styleId="NoList6131">
    <w:name w:val="No List6131"/>
    <w:next w:val="NoList"/>
    <w:uiPriority w:val="99"/>
    <w:semiHidden/>
    <w:unhideWhenUsed/>
    <w:rsid w:val="00C274CC"/>
  </w:style>
  <w:style w:type="numbering" w:customStyle="1" w:styleId="NoList7131">
    <w:name w:val="No List7131"/>
    <w:next w:val="NoList"/>
    <w:uiPriority w:val="99"/>
    <w:semiHidden/>
    <w:unhideWhenUsed/>
    <w:rsid w:val="00C274CC"/>
  </w:style>
  <w:style w:type="numbering" w:customStyle="1" w:styleId="NoList8131">
    <w:name w:val="No List8131"/>
    <w:next w:val="NoList"/>
    <w:uiPriority w:val="99"/>
    <w:semiHidden/>
    <w:unhideWhenUsed/>
    <w:rsid w:val="00C274CC"/>
  </w:style>
  <w:style w:type="numbering" w:customStyle="1" w:styleId="NoList9121">
    <w:name w:val="No List9121"/>
    <w:next w:val="NoList"/>
    <w:uiPriority w:val="99"/>
    <w:semiHidden/>
    <w:unhideWhenUsed/>
    <w:rsid w:val="00C274CC"/>
  </w:style>
  <w:style w:type="numbering" w:customStyle="1" w:styleId="LFO1931">
    <w:name w:val="LFO1931"/>
    <w:basedOn w:val="NoList"/>
    <w:rsid w:val="00C274CC"/>
  </w:style>
  <w:style w:type="numbering" w:customStyle="1" w:styleId="NoList1021">
    <w:name w:val="No List1021"/>
    <w:next w:val="NoList"/>
    <w:uiPriority w:val="99"/>
    <w:semiHidden/>
    <w:unhideWhenUsed/>
    <w:rsid w:val="00C274CC"/>
  </w:style>
  <w:style w:type="numbering" w:customStyle="1" w:styleId="LFO19121">
    <w:name w:val="LFO19121"/>
    <w:basedOn w:val="NoList"/>
    <w:rsid w:val="00C274CC"/>
  </w:style>
  <w:style w:type="numbering" w:customStyle="1" w:styleId="NoList1241">
    <w:name w:val="No List1241"/>
    <w:next w:val="NoList"/>
    <w:uiPriority w:val="99"/>
    <w:semiHidden/>
    <w:rsid w:val="00C274CC"/>
  </w:style>
  <w:style w:type="numbering" w:customStyle="1" w:styleId="NoList11141">
    <w:name w:val="No List11141"/>
    <w:next w:val="NoList"/>
    <w:uiPriority w:val="99"/>
    <w:semiHidden/>
    <w:unhideWhenUsed/>
    <w:rsid w:val="00C274CC"/>
  </w:style>
  <w:style w:type="numbering" w:customStyle="1" w:styleId="1410">
    <w:name w:val="无列表141"/>
    <w:next w:val="NoList"/>
    <w:semiHidden/>
    <w:rsid w:val="00C274CC"/>
  </w:style>
  <w:style w:type="numbering" w:customStyle="1" w:styleId="1411">
    <w:name w:val="リストなし141"/>
    <w:next w:val="NoList"/>
    <w:uiPriority w:val="99"/>
    <w:semiHidden/>
    <w:unhideWhenUsed/>
    <w:rsid w:val="00C274CC"/>
  </w:style>
  <w:style w:type="numbering" w:customStyle="1" w:styleId="11410">
    <w:name w:val="无列表1141"/>
    <w:next w:val="NoList"/>
    <w:semiHidden/>
    <w:rsid w:val="00C274CC"/>
  </w:style>
  <w:style w:type="numbering" w:customStyle="1" w:styleId="11311">
    <w:name w:val="リストなし1131"/>
    <w:next w:val="NoList"/>
    <w:uiPriority w:val="99"/>
    <w:semiHidden/>
    <w:unhideWhenUsed/>
    <w:rsid w:val="00C274CC"/>
  </w:style>
  <w:style w:type="numbering" w:customStyle="1" w:styleId="NoList2241">
    <w:name w:val="No List2241"/>
    <w:next w:val="NoList"/>
    <w:uiPriority w:val="99"/>
    <w:semiHidden/>
    <w:unhideWhenUsed/>
    <w:rsid w:val="00C274CC"/>
  </w:style>
  <w:style w:type="numbering" w:customStyle="1" w:styleId="NoList3241">
    <w:name w:val="No List3241"/>
    <w:next w:val="NoList"/>
    <w:uiPriority w:val="99"/>
    <w:semiHidden/>
    <w:unhideWhenUsed/>
    <w:rsid w:val="00C274CC"/>
  </w:style>
  <w:style w:type="numbering" w:customStyle="1" w:styleId="NoList4231">
    <w:name w:val="No List4231"/>
    <w:next w:val="NoList"/>
    <w:uiPriority w:val="99"/>
    <w:semiHidden/>
    <w:unhideWhenUsed/>
    <w:rsid w:val="00C274CC"/>
  </w:style>
  <w:style w:type="numbering" w:customStyle="1" w:styleId="NoList21131">
    <w:name w:val="No List21131"/>
    <w:next w:val="NoList"/>
    <w:uiPriority w:val="99"/>
    <w:semiHidden/>
    <w:unhideWhenUsed/>
    <w:rsid w:val="00C274CC"/>
  </w:style>
  <w:style w:type="numbering" w:customStyle="1" w:styleId="NoList31131">
    <w:name w:val="No List31131"/>
    <w:next w:val="NoList"/>
    <w:uiPriority w:val="99"/>
    <w:semiHidden/>
    <w:unhideWhenUsed/>
    <w:rsid w:val="00C274CC"/>
  </w:style>
  <w:style w:type="numbering" w:customStyle="1" w:styleId="NoList41131">
    <w:name w:val="No List41131"/>
    <w:next w:val="NoList"/>
    <w:uiPriority w:val="99"/>
    <w:semiHidden/>
    <w:unhideWhenUsed/>
    <w:rsid w:val="00C274CC"/>
  </w:style>
  <w:style w:type="numbering" w:customStyle="1" w:styleId="11131">
    <w:name w:val="无列表11131"/>
    <w:next w:val="NoList"/>
    <w:semiHidden/>
    <w:rsid w:val="00C274CC"/>
  </w:style>
  <w:style w:type="numbering" w:customStyle="1" w:styleId="NoList111131">
    <w:name w:val="No List111131"/>
    <w:next w:val="NoList"/>
    <w:uiPriority w:val="99"/>
    <w:semiHidden/>
    <w:unhideWhenUsed/>
    <w:rsid w:val="00C274CC"/>
  </w:style>
  <w:style w:type="numbering" w:customStyle="1" w:styleId="NoList12131">
    <w:name w:val="No List12131"/>
    <w:next w:val="NoList"/>
    <w:uiPriority w:val="99"/>
    <w:semiHidden/>
    <w:unhideWhenUsed/>
    <w:rsid w:val="00C274CC"/>
  </w:style>
  <w:style w:type="numbering" w:customStyle="1" w:styleId="NoList22131">
    <w:name w:val="No List22131"/>
    <w:next w:val="NoList"/>
    <w:uiPriority w:val="99"/>
    <w:semiHidden/>
    <w:unhideWhenUsed/>
    <w:rsid w:val="00C274CC"/>
  </w:style>
  <w:style w:type="numbering" w:customStyle="1" w:styleId="NoList32131">
    <w:name w:val="No List32131"/>
    <w:next w:val="NoList"/>
    <w:uiPriority w:val="99"/>
    <w:semiHidden/>
    <w:unhideWhenUsed/>
    <w:rsid w:val="00C274CC"/>
  </w:style>
  <w:style w:type="paragraph" w:styleId="MacroText">
    <w:name w:val="macro"/>
    <w:link w:val="MacroTextChar"/>
    <w:qFormat/>
    <w:rsid w:val="00C274CC"/>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kern w:val="2"/>
      <w:sz w:val="24"/>
      <w:szCs w:val="20"/>
      <w:lang w:eastAsia="zh-CN"/>
    </w:rPr>
  </w:style>
  <w:style w:type="character" w:customStyle="1" w:styleId="MacroTextChar">
    <w:name w:val="Macro Text Char"/>
    <w:basedOn w:val="DefaultParagraphFont"/>
    <w:link w:val="MacroText"/>
    <w:qFormat/>
    <w:rsid w:val="00C274CC"/>
    <w:rPr>
      <w:rFonts w:ascii="Courier New" w:eastAsia="SimSun" w:hAnsi="Courier New" w:cs="Times New Roman"/>
      <w:kern w:val="2"/>
      <w:sz w:val="24"/>
      <w:szCs w:val="20"/>
      <w:lang w:eastAsia="zh-CN"/>
    </w:rPr>
  </w:style>
  <w:style w:type="paragraph" w:styleId="Index8">
    <w:name w:val="index 8"/>
    <w:basedOn w:val="Normal"/>
    <w:next w:val="Normal"/>
    <w:qFormat/>
    <w:rsid w:val="00C274CC"/>
    <w:pPr>
      <w:widowControl w:val="0"/>
      <w:spacing w:beforeLines="10" w:afterLines="10" w:after="180" w:line="240" w:lineRule="auto"/>
      <w:ind w:leftChars="1400" w:left="1400" w:hanging="578"/>
    </w:pPr>
    <w:rPr>
      <w:rFonts w:ascii="Times New Roman" w:eastAsia="Times New Roman" w:hAnsi="Times New Roman" w:cs="Times New Roman"/>
      <w:kern w:val="2"/>
      <w:sz w:val="20"/>
      <w:szCs w:val="24"/>
      <w:lang w:eastAsia="en-GB"/>
    </w:rPr>
  </w:style>
  <w:style w:type="paragraph" w:styleId="Index5">
    <w:name w:val="index 5"/>
    <w:basedOn w:val="Normal"/>
    <w:next w:val="Normal"/>
    <w:qFormat/>
    <w:rsid w:val="00C274CC"/>
    <w:pPr>
      <w:widowControl w:val="0"/>
      <w:spacing w:beforeLines="10" w:afterLines="10" w:after="180" w:line="240" w:lineRule="auto"/>
      <w:ind w:leftChars="800" w:left="800" w:hanging="578"/>
    </w:pPr>
    <w:rPr>
      <w:rFonts w:ascii="Times New Roman" w:eastAsia="Times New Roman" w:hAnsi="Times New Roman" w:cs="Times New Roman"/>
      <w:kern w:val="2"/>
      <w:sz w:val="20"/>
      <w:szCs w:val="24"/>
      <w:lang w:eastAsia="en-GB"/>
    </w:rPr>
  </w:style>
  <w:style w:type="paragraph" w:styleId="Index6">
    <w:name w:val="index 6"/>
    <w:basedOn w:val="Normal"/>
    <w:next w:val="Normal"/>
    <w:qFormat/>
    <w:rsid w:val="00C274CC"/>
    <w:pPr>
      <w:widowControl w:val="0"/>
      <w:spacing w:beforeLines="10" w:afterLines="10" w:after="180" w:line="240" w:lineRule="auto"/>
      <w:ind w:leftChars="1000" w:left="1000" w:hanging="578"/>
    </w:pPr>
    <w:rPr>
      <w:rFonts w:ascii="Times New Roman" w:eastAsia="Times New Roman" w:hAnsi="Times New Roman" w:cs="Times New Roman"/>
      <w:kern w:val="2"/>
      <w:sz w:val="20"/>
      <w:szCs w:val="24"/>
      <w:lang w:eastAsia="en-GB"/>
    </w:rPr>
  </w:style>
  <w:style w:type="paragraph" w:styleId="Index4">
    <w:name w:val="index 4"/>
    <w:basedOn w:val="Normal"/>
    <w:next w:val="Normal"/>
    <w:qFormat/>
    <w:rsid w:val="00C274CC"/>
    <w:pPr>
      <w:widowControl w:val="0"/>
      <w:spacing w:beforeLines="10" w:afterLines="10" w:after="180" w:line="240" w:lineRule="auto"/>
      <w:ind w:leftChars="600" w:left="600" w:hanging="578"/>
    </w:pPr>
    <w:rPr>
      <w:rFonts w:ascii="Times New Roman" w:eastAsia="Times New Roman" w:hAnsi="Times New Roman" w:cs="Times New Roman"/>
      <w:kern w:val="2"/>
      <w:sz w:val="20"/>
      <w:szCs w:val="24"/>
      <w:lang w:eastAsia="en-GB"/>
    </w:rPr>
  </w:style>
  <w:style w:type="paragraph" w:styleId="Index3">
    <w:name w:val="index 3"/>
    <w:basedOn w:val="Normal"/>
    <w:next w:val="Normal"/>
    <w:qFormat/>
    <w:rsid w:val="00C274CC"/>
    <w:pPr>
      <w:widowControl w:val="0"/>
      <w:spacing w:beforeLines="10" w:afterLines="10" w:after="180" w:line="240" w:lineRule="auto"/>
      <w:ind w:leftChars="400" w:left="400" w:hanging="578"/>
    </w:pPr>
    <w:rPr>
      <w:rFonts w:ascii="Times New Roman" w:eastAsia="Times New Roman" w:hAnsi="Times New Roman" w:cs="Times New Roman"/>
      <w:kern w:val="2"/>
      <w:sz w:val="20"/>
      <w:szCs w:val="24"/>
      <w:lang w:eastAsia="en-GB"/>
    </w:rPr>
  </w:style>
  <w:style w:type="paragraph" w:styleId="Index7">
    <w:name w:val="index 7"/>
    <w:basedOn w:val="Normal"/>
    <w:next w:val="Normal"/>
    <w:qFormat/>
    <w:rsid w:val="00C274CC"/>
    <w:pPr>
      <w:widowControl w:val="0"/>
      <w:spacing w:beforeLines="10" w:afterLines="10" w:after="180" w:line="240" w:lineRule="auto"/>
      <w:ind w:leftChars="1200" w:left="1200" w:hanging="578"/>
    </w:pPr>
    <w:rPr>
      <w:rFonts w:ascii="Times New Roman" w:eastAsia="Times New Roman" w:hAnsi="Times New Roman" w:cs="Times New Roman"/>
      <w:kern w:val="2"/>
      <w:sz w:val="20"/>
      <w:szCs w:val="24"/>
      <w:lang w:eastAsia="en-GB"/>
    </w:rPr>
  </w:style>
  <w:style w:type="paragraph" w:styleId="Index9">
    <w:name w:val="index 9"/>
    <w:basedOn w:val="Normal"/>
    <w:next w:val="Normal"/>
    <w:qFormat/>
    <w:rsid w:val="00C274CC"/>
    <w:pPr>
      <w:widowControl w:val="0"/>
      <w:spacing w:beforeLines="10" w:afterLines="10" w:after="180" w:line="240" w:lineRule="auto"/>
      <w:ind w:leftChars="1600" w:left="1600" w:hanging="578"/>
    </w:pPr>
    <w:rPr>
      <w:rFonts w:ascii="Times New Roman" w:eastAsia="Times New Roman" w:hAnsi="Times New Roman" w:cs="Times New Roman"/>
      <w:kern w:val="2"/>
      <w:sz w:val="20"/>
      <w:szCs w:val="24"/>
      <w:lang w:eastAsia="en-GB"/>
    </w:rPr>
  </w:style>
  <w:style w:type="paragraph" w:customStyle="1" w:styleId="a8">
    <w:name w:val="参考资料列表"/>
    <w:basedOn w:val="List"/>
    <w:link w:val="Char3"/>
    <w:qFormat/>
    <w:rsid w:val="00C274CC"/>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8"/>
    <w:qFormat/>
    <w:rsid w:val="00C274CC"/>
    <w:rPr>
      <w:rFonts w:ascii="Times New Roman" w:eastAsia="Times New Roman" w:hAnsi="Times New Roman" w:cs="Times New Roman"/>
      <w:sz w:val="20"/>
      <w:szCs w:val="20"/>
      <w:lang w:val="en-GB" w:eastAsia="en-GB"/>
    </w:rPr>
  </w:style>
  <w:style w:type="character" w:customStyle="1" w:styleId="a9">
    <w:name w:val="文稿抬头"/>
    <w:qFormat/>
    <w:rsid w:val="00C274CC"/>
    <w:rPr>
      <w:rFonts w:eastAsia="MS Mincho"/>
      <w:b/>
      <w:bCs/>
      <w:sz w:val="24"/>
    </w:rPr>
  </w:style>
  <w:style w:type="paragraph" w:customStyle="1" w:styleId="Revisin">
    <w:name w:val="Revisión"/>
    <w:hidden/>
    <w:uiPriority w:val="99"/>
    <w:semiHidden/>
    <w:qFormat/>
    <w:rsid w:val="00C274CC"/>
    <w:pPr>
      <w:spacing w:before="180" w:after="180" w:line="240" w:lineRule="auto"/>
      <w:ind w:left="1134" w:hanging="1134"/>
      <w:jc w:val="both"/>
    </w:pPr>
    <w:rPr>
      <w:rFonts w:ascii="Times New Roman" w:eastAsia="SimSun" w:hAnsi="Times New Roman" w:cs="Times New Roman"/>
      <w:sz w:val="20"/>
      <w:szCs w:val="20"/>
      <w:lang w:val="en-GB"/>
    </w:rPr>
  </w:style>
  <w:style w:type="paragraph" w:customStyle="1" w:styleId="aa">
    <w:name w:val="文稿标题"/>
    <w:basedOn w:val="Normal"/>
    <w:qFormat/>
    <w:rsid w:val="00C274CC"/>
    <w:pPr>
      <w:overflowPunct w:val="0"/>
      <w:autoSpaceDE w:val="0"/>
      <w:autoSpaceDN w:val="0"/>
      <w:adjustRightInd w:val="0"/>
      <w:spacing w:after="180" w:line="240" w:lineRule="auto"/>
      <w:ind w:left="1979" w:hanging="1979"/>
      <w:textAlignment w:val="baseline"/>
    </w:pPr>
    <w:rPr>
      <w:rFonts w:ascii="Times New Roman" w:eastAsia="Times New Roman" w:hAnsi="Times New Roman" w:cs="SimSun"/>
      <w:b/>
      <w:sz w:val="24"/>
      <w:szCs w:val="20"/>
      <w:lang w:val="en-GB" w:eastAsia="en-GB"/>
    </w:rPr>
  </w:style>
  <w:style w:type="paragraph" w:customStyle="1" w:styleId="ab">
    <w:name w:val="标题线"/>
    <w:basedOn w:val="Normal"/>
    <w:qFormat/>
    <w:rsid w:val="00C274CC"/>
    <w:pPr>
      <w:pBdr>
        <w:bottom w:val="single" w:sz="12" w:space="1" w:color="auto"/>
      </w:pBdr>
      <w:overflowPunct w:val="0"/>
      <w:autoSpaceDE w:val="0"/>
      <w:autoSpaceDN w:val="0"/>
      <w:adjustRightInd w:val="0"/>
      <w:spacing w:after="180" w:line="240" w:lineRule="auto"/>
      <w:textAlignment w:val="baseline"/>
    </w:pPr>
    <w:rPr>
      <w:rFonts w:ascii="Arial" w:eastAsia="Times New Roman" w:hAnsi="Arial" w:cs="SimSun"/>
      <w:sz w:val="20"/>
      <w:szCs w:val="20"/>
      <w:lang w:val="en-GB" w:eastAsia="en-GB"/>
    </w:rPr>
  </w:style>
  <w:style w:type="character" w:customStyle="1" w:styleId="NormalIndentChar">
    <w:name w:val="Normal Indent Char"/>
    <w:link w:val="NormalIndent"/>
    <w:qFormat/>
    <w:locked/>
    <w:rsid w:val="00C274CC"/>
    <w:rPr>
      <w:rFonts w:ascii="Times New Roman" w:eastAsia="MS Mincho" w:hAnsi="Times New Roman" w:cs="Times New Roman"/>
      <w:sz w:val="20"/>
      <w:szCs w:val="20"/>
      <w:lang w:val="it-IT" w:eastAsia="en-GB"/>
    </w:rPr>
  </w:style>
  <w:style w:type="paragraph" w:customStyle="1" w:styleId="Doc-text2">
    <w:name w:val="Doc-text2"/>
    <w:basedOn w:val="Normal"/>
    <w:link w:val="Doc-text2Char"/>
    <w:qFormat/>
    <w:rsid w:val="00C274C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C274CC"/>
    <w:rPr>
      <w:rFonts w:ascii="Arial" w:eastAsia="MS Mincho" w:hAnsi="Arial" w:cs="Times New Roman"/>
      <w:sz w:val="20"/>
      <w:szCs w:val="24"/>
      <w:lang w:val="en-GB" w:eastAsia="en-GB"/>
    </w:rPr>
  </w:style>
  <w:style w:type="paragraph" w:customStyle="1" w:styleId="Doc-titleJK">
    <w:name w:val="Doc-title_JK"/>
    <w:basedOn w:val="Normal"/>
    <w:next w:val="Doc-text2JK"/>
    <w:link w:val="Doc-titleJKChar"/>
    <w:qFormat/>
    <w:rsid w:val="00C274CC"/>
    <w:pPr>
      <w:spacing w:after="0" w:line="240" w:lineRule="auto"/>
      <w:ind w:left="1260" w:hanging="1260"/>
    </w:pPr>
    <w:rPr>
      <w:rFonts w:ascii="Times New Roman" w:eastAsia="MS Mincho" w:hAnsi="Times New Roman" w:cs="Times New Roman"/>
      <w:color w:val="0000FF"/>
      <w:sz w:val="20"/>
      <w:szCs w:val="24"/>
      <w:lang w:val="en-GB" w:eastAsia="en-GB"/>
    </w:rPr>
  </w:style>
  <w:style w:type="paragraph" w:customStyle="1" w:styleId="Doc-text2JK">
    <w:name w:val="Doc-text2_JK"/>
    <w:basedOn w:val="Normal"/>
    <w:link w:val="Doc-text2JKChar"/>
    <w:qFormat/>
    <w:rsid w:val="00C274CC"/>
    <w:pPr>
      <w:tabs>
        <w:tab w:val="left" w:pos="1622"/>
      </w:tabs>
      <w:spacing w:after="0" w:line="240" w:lineRule="auto"/>
      <w:ind w:left="1622" w:hanging="363"/>
    </w:pPr>
    <w:rPr>
      <w:rFonts w:ascii="Times New Roman" w:eastAsia="MS Mincho" w:hAnsi="Times New Roman" w:cs="Times New Roman"/>
      <w:sz w:val="20"/>
      <w:szCs w:val="24"/>
      <w:lang w:val="en-GB" w:eastAsia="en-GB"/>
    </w:rPr>
  </w:style>
  <w:style w:type="character" w:customStyle="1" w:styleId="Doc-text2JKChar">
    <w:name w:val="Doc-text2_JK Char"/>
    <w:link w:val="Doc-text2JK"/>
    <w:qFormat/>
    <w:rsid w:val="00C274CC"/>
    <w:rPr>
      <w:rFonts w:ascii="Times New Roman" w:eastAsia="MS Mincho" w:hAnsi="Times New Roman" w:cs="Times New Roman"/>
      <w:sz w:val="20"/>
      <w:szCs w:val="24"/>
      <w:lang w:val="en-GB" w:eastAsia="en-GB"/>
    </w:rPr>
  </w:style>
  <w:style w:type="character" w:customStyle="1" w:styleId="Doc-titleJKChar">
    <w:name w:val="Doc-title_JK Char"/>
    <w:link w:val="Doc-titleJK"/>
    <w:qFormat/>
    <w:rsid w:val="00C274CC"/>
    <w:rPr>
      <w:rFonts w:ascii="Times New Roman" w:eastAsia="MS Mincho" w:hAnsi="Times New Roman" w:cs="Times New Roman"/>
      <w:color w:val="0000FF"/>
      <w:sz w:val="20"/>
      <w:szCs w:val="24"/>
      <w:lang w:val="en-GB" w:eastAsia="en-GB"/>
    </w:rPr>
  </w:style>
  <w:style w:type="paragraph" w:customStyle="1" w:styleId="1">
    <w:name w:val="样式 标题 1 + 小三"/>
    <w:basedOn w:val="Heading1"/>
    <w:qFormat/>
    <w:rsid w:val="00C274CC"/>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C274CC"/>
    <w:pPr>
      <w:spacing w:after="0" w:line="240" w:lineRule="auto"/>
      <w:jc w:val="center"/>
    </w:pPr>
    <w:rPr>
      <w:rFonts w:ascii="Times New Roman" w:eastAsia="SimSun" w:hAnsi="Times New Roman" w:cs="Times New Roman"/>
      <w:sz w:val="20"/>
      <w:szCs w:val="20"/>
    </w:rPr>
  </w:style>
  <w:style w:type="paragraph" w:customStyle="1" w:styleId="Title2">
    <w:name w:val="Title 2"/>
    <w:basedOn w:val="Normal0"/>
    <w:next w:val="Title"/>
    <w:qFormat/>
    <w:rsid w:val="00C274CC"/>
    <w:pPr>
      <w:spacing w:before="120" w:after="120"/>
    </w:pPr>
    <w:rPr>
      <w:rFonts w:ascii="Book Antiqua" w:hAnsi="Book Antiqua"/>
      <w:b/>
    </w:rPr>
  </w:style>
  <w:style w:type="paragraph" w:customStyle="1" w:styleId="abstract">
    <w:name w:val="abstract"/>
    <w:basedOn w:val="Normal"/>
    <w:next w:val="Normal"/>
    <w:qFormat/>
    <w:rsid w:val="00C274CC"/>
    <w:pPr>
      <w:spacing w:before="120" w:after="120" w:line="240" w:lineRule="auto"/>
      <w:ind w:left="1440" w:right="1440"/>
    </w:pPr>
    <w:rPr>
      <w:rFonts w:ascii="Book Antiqua" w:eastAsia="Times New Roman" w:hAnsi="Book Antiqua" w:cs="Times New Roman"/>
      <w:i/>
      <w:sz w:val="20"/>
      <w:szCs w:val="20"/>
    </w:rPr>
  </w:style>
  <w:style w:type="paragraph" w:customStyle="1" w:styleId="OutBox1">
    <w:name w:val="Out Box 1"/>
    <w:basedOn w:val="Normal"/>
    <w:qFormat/>
    <w:rsid w:val="00C274CC"/>
    <w:pPr>
      <w:overflowPunct w:val="0"/>
      <w:autoSpaceDE w:val="0"/>
      <w:autoSpaceDN w:val="0"/>
      <w:adjustRightInd w:val="0"/>
      <w:spacing w:before="120" w:after="0" w:line="240" w:lineRule="auto"/>
      <w:ind w:left="1170" w:right="86" w:hanging="450"/>
      <w:textAlignment w:val="baseline"/>
    </w:pPr>
    <w:rPr>
      <w:rFonts w:ascii="Times" w:eastAsia="Times New Roman" w:hAnsi="Times" w:cs="Times New Roman"/>
      <w:color w:val="000000"/>
      <w:sz w:val="20"/>
      <w:szCs w:val="20"/>
      <w:lang w:eastAsia="en-GB"/>
    </w:rPr>
  </w:style>
  <w:style w:type="paragraph" w:customStyle="1" w:styleId="TableText2">
    <w:name w:val="Table Text"/>
    <w:basedOn w:val="Normal"/>
    <w:qFormat/>
    <w:rsid w:val="00C274CC"/>
    <w:pPr>
      <w:keepLines/>
      <w:overflowPunct w:val="0"/>
      <w:autoSpaceDE w:val="0"/>
      <w:autoSpaceDN w:val="0"/>
      <w:adjustRightInd w:val="0"/>
      <w:spacing w:after="0" w:line="240" w:lineRule="auto"/>
      <w:textAlignment w:val="baseline"/>
    </w:pPr>
    <w:rPr>
      <w:rFonts w:ascii="Book Antiqua" w:eastAsia="Times New Roman" w:hAnsi="Book Antiqua" w:cs="Times New Roman"/>
      <w:sz w:val="16"/>
      <w:szCs w:val="20"/>
      <w:lang w:eastAsia="en-GB"/>
    </w:rPr>
  </w:style>
  <w:style w:type="paragraph" w:customStyle="1" w:styleId="CharChar1Char">
    <w:name w:val="Char Char1 Char"/>
    <w:basedOn w:val="Heading4"/>
    <w:next w:val="Normal"/>
    <w:qFormat/>
    <w:rsid w:val="00C274CC"/>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C274CC"/>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274CC"/>
  </w:style>
  <w:style w:type="paragraph" w:customStyle="1" w:styleId="2ChapterXXStatementh22Header2l2Level2Headhea">
    <w:name w:val="样式 标题 2Chapter X.X. Statementh22Header 2l2Level 2 Headhea..."/>
    <w:basedOn w:val="Heading2"/>
    <w:qFormat/>
    <w:rsid w:val="00C274CC"/>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qFormat/>
    <w:rsid w:val="00C274CC"/>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qFormat/>
    <w:rsid w:val="00C274CC"/>
    <w:pPr>
      <w:keepLines/>
      <w:tabs>
        <w:tab w:val="left" w:pos="1575"/>
      </w:tabs>
      <w:spacing w:beforeLines="10" w:afterLines="10" w:after="180" w:line="240" w:lineRule="auto"/>
      <w:ind w:left="578" w:hanging="578"/>
      <w:jc w:val="center"/>
      <w:outlineLvl w:val="0"/>
    </w:pPr>
    <w:rPr>
      <w:rFonts w:ascii="Times New Roman" w:eastAsia="Times New Roman" w:hAnsi="Times New Roman" w:cs="Times New Roman"/>
      <w:kern w:val="2"/>
      <w:sz w:val="20"/>
      <w:szCs w:val="24"/>
      <w:lang w:eastAsia="en-GB"/>
    </w:rPr>
  </w:style>
  <w:style w:type="paragraph" w:customStyle="1" w:styleId="TJ">
    <w:name w:val="TJ"/>
    <w:basedOn w:val="Normal"/>
    <w:link w:val="TJChar"/>
    <w:qFormat/>
    <w:rsid w:val="00C274CC"/>
    <w:pPr>
      <w:overflowPunct w:val="0"/>
      <w:autoSpaceDE w:val="0"/>
      <w:autoSpaceDN w:val="0"/>
      <w:adjustRightInd w:val="0"/>
      <w:spacing w:after="180" w:line="240" w:lineRule="auto"/>
      <w:textAlignment w:val="baseline"/>
    </w:pPr>
    <w:rPr>
      <w:rFonts w:ascii="Times New Roman" w:eastAsia="Times New Roman" w:hAnsi="Times New Roman" w:cs="Times New Roman"/>
      <w:b/>
      <w:sz w:val="24"/>
      <w:szCs w:val="20"/>
      <w:u w:val="single"/>
      <w:lang w:val="en-GB" w:eastAsia="ko-KR"/>
    </w:rPr>
  </w:style>
  <w:style w:type="character" w:customStyle="1" w:styleId="TJChar">
    <w:name w:val="TJ Char"/>
    <w:link w:val="TJ"/>
    <w:qFormat/>
    <w:rsid w:val="00C274CC"/>
    <w:rPr>
      <w:rFonts w:ascii="Times New Roman" w:eastAsia="Times New Roman" w:hAnsi="Times New Roman" w:cs="Times New Roman"/>
      <w:b/>
      <w:sz w:val="24"/>
      <w:szCs w:val="20"/>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C274CC"/>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Normal"/>
    <w:qFormat/>
    <w:rsid w:val="00C274CC"/>
    <w:pPr>
      <w:tabs>
        <w:tab w:val="left" w:pos="540"/>
        <w:tab w:val="left" w:pos="1260"/>
        <w:tab w:val="left" w:pos="1800"/>
      </w:tabs>
      <w:spacing w:before="240" w:line="240" w:lineRule="exact"/>
    </w:pPr>
    <w:rPr>
      <w:rFonts w:ascii="Verdana" w:eastAsia="Batang" w:hAnsi="Verdana" w:cs="Times New Roman"/>
      <w:sz w:val="24"/>
      <w:szCs w:val="20"/>
    </w:rPr>
  </w:style>
  <w:style w:type="paragraph" w:customStyle="1" w:styleId="StateHead">
    <w:name w:val="State Head"/>
    <w:basedOn w:val="Normal"/>
    <w:qFormat/>
    <w:rsid w:val="00C274CC"/>
    <w:pPr>
      <w:keepNext/>
      <w:numPr>
        <w:numId w:val="18"/>
      </w:numPr>
      <w:tabs>
        <w:tab w:val="clear" w:pos="420"/>
      </w:tabs>
      <w:spacing w:before="240" w:after="0" w:line="240" w:lineRule="auto"/>
      <w:ind w:left="425" w:hanging="425"/>
    </w:pPr>
    <w:rPr>
      <w:rFonts w:ascii="Arial" w:eastAsia="Times New Roman" w:hAnsi="Arial" w:cs="Times New Roman"/>
      <w:b/>
      <w:sz w:val="24"/>
      <w:szCs w:val="20"/>
      <w:u w:val="single"/>
      <w:lang w:eastAsia="en-GB"/>
    </w:rPr>
  </w:style>
  <w:style w:type="paragraph" w:customStyle="1" w:styleId="no0">
    <w:name w:val="no"/>
    <w:basedOn w:val="Normal"/>
    <w:qFormat/>
    <w:rsid w:val="00C274CC"/>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character" w:customStyle="1" w:styleId="BodyTextChar2">
    <w:name w:val="Body Text Char2"/>
    <w:qFormat/>
    <w:locked/>
    <w:rsid w:val="00C274CC"/>
    <w:rPr>
      <w:sz w:val="24"/>
      <w:lang w:val="en-US" w:eastAsia="en-US"/>
    </w:rPr>
  </w:style>
  <w:style w:type="character" w:customStyle="1" w:styleId="TableNo0">
    <w:name w:val="Table_No Знак"/>
    <w:link w:val="TableNo"/>
    <w:qFormat/>
    <w:locked/>
    <w:rsid w:val="00C274CC"/>
    <w:rPr>
      <w:rFonts w:ascii="Times New Roman" w:eastAsiaTheme="minorEastAsia" w:hAnsi="Times New Roman" w:cs="Times New Roman"/>
      <w:caps/>
      <w:sz w:val="20"/>
      <w:szCs w:val="20"/>
      <w:lang w:val="en-GB"/>
    </w:rPr>
  </w:style>
  <w:style w:type="paragraph" w:customStyle="1" w:styleId="1115">
    <w:name w:val="修订111"/>
    <w:hidden/>
    <w:uiPriority w:val="99"/>
    <w:semiHidden/>
    <w:qFormat/>
    <w:rsid w:val="00C274CC"/>
    <w:pPr>
      <w:spacing w:after="0" w:line="240" w:lineRule="auto"/>
    </w:pPr>
    <w:rPr>
      <w:rFonts w:ascii="Times New Roman" w:eastAsia="Batang" w:hAnsi="Times New Roman" w:cs="Times New Roman"/>
      <w:sz w:val="20"/>
      <w:szCs w:val="20"/>
      <w:lang w:val="en-GB"/>
    </w:rPr>
  </w:style>
  <w:style w:type="paragraph" w:customStyle="1" w:styleId="Agreement">
    <w:name w:val="Agreement"/>
    <w:basedOn w:val="Normal"/>
    <w:next w:val="Normal"/>
    <w:qFormat/>
    <w:rsid w:val="00C274CC"/>
    <w:pPr>
      <w:numPr>
        <w:numId w:val="19"/>
      </w:numPr>
      <w:tabs>
        <w:tab w:val="clear" w:pos="1619"/>
      </w:tabs>
      <w:spacing w:before="60" w:after="0" w:line="240" w:lineRule="auto"/>
      <w:ind w:left="460"/>
    </w:pPr>
    <w:rPr>
      <w:rFonts w:ascii="Arial" w:eastAsia="MS Mincho" w:hAnsi="Arial" w:cs="Times New Roman"/>
      <w:b/>
      <w:sz w:val="20"/>
      <w:szCs w:val="24"/>
      <w:lang w:val="en-GB" w:eastAsia="en-GB"/>
    </w:rPr>
  </w:style>
  <w:style w:type="character" w:customStyle="1" w:styleId="EmailDiscussionChar">
    <w:name w:val="EmailDiscussion Char"/>
    <w:link w:val="EmailDiscussion"/>
    <w:qFormat/>
    <w:locked/>
    <w:rsid w:val="00C274CC"/>
    <w:rPr>
      <w:rFonts w:ascii="Arial" w:eastAsia="MS Mincho" w:hAnsi="Arial" w:cs="Arial"/>
      <w:b/>
      <w:szCs w:val="24"/>
    </w:rPr>
  </w:style>
  <w:style w:type="paragraph" w:customStyle="1" w:styleId="EmailDiscussion">
    <w:name w:val="EmailDiscussion"/>
    <w:basedOn w:val="Normal"/>
    <w:next w:val="Normal"/>
    <w:link w:val="EmailDiscussionChar"/>
    <w:qFormat/>
    <w:rsid w:val="00C274CC"/>
    <w:pPr>
      <w:numPr>
        <w:numId w:val="20"/>
      </w:numPr>
      <w:tabs>
        <w:tab w:val="clear" w:pos="1619"/>
      </w:tabs>
      <w:spacing w:before="40" w:after="0" w:line="240" w:lineRule="auto"/>
      <w:ind w:left="460"/>
    </w:pPr>
    <w:rPr>
      <w:rFonts w:ascii="Arial" w:eastAsia="MS Mincho" w:hAnsi="Arial" w:cs="Arial"/>
      <w:b/>
      <w:szCs w:val="24"/>
    </w:rPr>
  </w:style>
  <w:style w:type="paragraph" w:customStyle="1" w:styleId="EmailDiscussion2">
    <w:name w:val="EmailDiscussion2"/>
    <w:basedOn w:val="Normal"/>
    <w:qFormat/>
    <w:rsid w:val="00C274CC"/>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Char11">
    <w:name w:val="页眉 Char1"/>
    <w:aliases w:val="h Char1"/>
    <w:basedOn w:val="DefaultParagraphFont"/>
    <w:qFormat/>
    <w:rsid w:val="00C274CC"/>
    <w:rPr>
      <w:rFonts w:asciiTheme="minorHAnsi" w:eastAsiaTheme="minorEastAsia" w:hAnsiTheme="minorHAnsi" w:cstheme="minorBidi"/>
      <w:kern w:val="2"/>
      <w:sz w:val="18"/>
      <w:szCs w:val="18"/>
    </w:rPr>
  </w:style>
  <w:style w:type="character" w:customStyle="1" w:styleId="font11">
    <w:name w:val="font11"/>
    <w:basedOn w:val="DefaultParagraphFont"/>
    <w:qFormat/>
    <w:rsid w:val="00C274CC"/>
    <w:rPr>
      <w:rFonts w:ascii="Arial" w:hAnsi="Arial" w:cs="Arial" w:hint="default"/>
      <w:color w:val="000000"/>
      <w:sz w:val="18"/>
      <w:szCs w:val="18"/>
      <w:u w:val="none"/>
      <w:vertAlign w:val="superscript"/>
    </w:rPr>
  </w:style>
  <w:style w:type="character" w:customStyle="1" w:styleId="font31">
    <w:name w:val="font31"/>
    <w:basedOn w:val="DefaultParagraphFont"/>
    <w:qFormat/>
    <w:rsid w:val="00C274CC"/>
    <w:rPr>
      <w:rFonts w:ascii="Arial" w:hAnsi="Arial" w:cs="Arial" w:hint="default"/>
      <w:color w:val="000000"/>
      <w:sz w:val="18"/>
      <w:szCs w:val="18"/>
      <w:u w:val="none"/>
    </w:rPr>
  </w:style>
  <w:style w:type="character" w:customStyle="1" w:styleId="font21">
    <w:name w:val="font21"/>
    <w:basedOn w:val="DefaultParagraphFont"/>
    <w:qFormat/>
    <w:rsid w:val="00C274CC"/>
    <w:rPr>
      <w:rFonts w:ascii="Arial" w:hAnsi="Arial" w:cs="Arial" w:hint="default"/>
      <w:color w:val="000000"/>
      <w:sz w:val="18"/>
      <w:szCs w:val="18"/>
      <w:u w:val="none"/>
    </w:rPr>
  </w:style>
  <w:style w:type="character" w:customStyle="1" w:styleId="font01">
    <w:name w:val="font01"/>
    <w:basedOn w:val="DefaultParagraphFont"/>
    <w:qFormat/>
    <w:rsid w:val="00C274CC"/>
    <w:rPr>
      <w:rFonts w:ascii="Arial" w:hAnsi="Arial" w:cs="Arial" w:hint="default"/>
      <w:color w:val="000000"/>
      <w:sz w:val="18"/>
      <w:szCs w:val="18"/>
      <w:u w:val="none"/>
      <w:vertAlign w:val="superscript"/>
    </w:rPr>
  </w:style>
  <w:style w:type="character" w:customStyle="1" w:styleId="font51">
    <w:name w:val="font51"/>
    <w:basedOn w:val="DefaultParagraphFont"/>
    <w:qFormat/>
    <w:rsid w:val="00C274CC"/>
    <w:rPr>
      <w:rFonts w:ascii="Arial" w:hAnsi="Arial" w:cs="Arial" w:hint="default"/>
      <w:color w:val="000000"/>
      <w:sz w:val="21"/>
      <w:szCs w:val="21"/>
      <w:u w:val="none"/>
    </w:rPr>
  </w:style>
  <w:style w:type="character" w:customStyle="1" w:styleId="font41">
    <w:name w:val="font41"/>
    <w:basedOn w:val="DefaultParagraphFont"/>
    <w:qFormat/>
    <w:rsid w:val="00C274CC"/>
    <w:rPr>
      <w:rFonts w:ascii="Arial" w:hAnsi="Arial" w:cs="Arial" w:hint="default"/>
      <w:color w:val="000000"/>
      <w:sz w:val="18"/>
      <w:szCs w:val="18"/>
      <w:u w:val="none"/>
      <w:vertAlign w:val="superscript"/>
    </w:rPr>
  </w:style>
  <w:style w:type="table" w:customStyle="1" w:styleId="116">
    <w:name w:val="网格型1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C274CC"/>
    <w:rPr>
      <w:smallCaps/>
      <w:color w:val="5A5A5A"/>
    </w:rPr>
  </w:style>
  <w:style w:type="paragraph" w:customStyle="1" w:styleId="TOC20">
    <w:name w:val="TOC 标题2"/>
    <w:basedOn w:val="Heading1"/>
    <w:next w:val="Normal"/>
    <w:uiPriority w:val="39"/>
    <w:unhideWhenUsed/>
    <w:qFormat/>
    <w:rsid w:val="00C274CC"/>
    <w:pPr>
      <w:spacing w:after="0" w:line="259" w:lineRule="auto"/>
      <w:outlineLvl w:val="9"/>
    </w:pPr>
    <w:rPr>
      <w:rFonts w:ascii="Calibri Light" w:eastAsia="Times New Roman" w:hAnsi="Calibri Light"/>
      <w:color w:val="2F5496"/>
      <w:szCs w:val="32"/>
      <w:lang w:val="en-US" w:eastAsia="en-GB"/>
    </w:rPr>
  </w:style>
  <w:style w:type="table" w:customStyle="1" w:styleId="27">
    <w:name w:val="网格型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
    <w:name w:val="Tabellengitternetz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C274CC"/>
    <w:rPr>
      <w:b/>
      <w:bCs/>
      <w:i/>
      <w:iCs/>
      <w:color w:val="4F81BD"/>
    </w:rPr>
  </w:style>
  <w:style w:type="table" w:customStyle="1" w:styleId="230">
    <w:name w:val="古典型 23"/>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C274CC"/>
    <w:pPr>
      <w:spacing w:after="0" w:line="240" w:lineRule="auto"/>
    </w:pPr>
    <w:rPr>
      <w:rFonts w:ascii="Times New Roman" w:eastAsia="Batang" w:hAnsi="Times New Roman" w:cs="Times New Roman"/>
      <w:sz w:val="20"/>
      <w:szCs w:val="20"/>
      <w:lang w:val="en-GB"/>
    </w:rPr>
  </w:style>
  <w:style w:type="paragraph" w:customStyle="1" w:styleId="tac00">
    <w:name w:val="tac0"/>
    <w:basedOn w:val="Normal"/>
    <w:qFormat/>
    <w:rsid w:val="00C274CC"/>
    <w:pPr>
      <w:keepNext/>
      <w:spacing w:after="0" w:line="240" w:lineRule="auto"/>
      <w:jc w:val="center"/>
    </w:pPr>
    <w:rPr>
      <w:rFonts w:ascii="Arial" w:eastAsia="Calibri" w:hAnsi="Arial" w:cs="Arial"/>
      <w:sz w:val="20"/>
      <w:szCs w:val="20"/>
      <w:lang w:val="fi-FI" w:eastAsia="fi-FI"/>
    </w:rPr>
  </w:style>
  <w:style w:type="paragraph" w:customStyle="1" w:styleId="tah00">
    <w:name w:val="tah0"/>
    <w:basedOn w:val="Normal"/>
    <w:qFormat/>
    <w:rsid w:val="00C274CC"/>
    <w:pPr>
      <w:keepNext/>
      <w:widowControl w:val="0"/>
      <w:spacing w:after="0" w:line="240" w:lineRule="auto"/>
      <w:jc w:val="center"/>
    </w:pPr>
    <w:rPr>
      <w:rFonts w:ascii="Intel Clear" w:eastAsiaTheme="minorEastAsia" w:hAnsi="Intel Clear" w:cs="Intel Clear"/>
      <w:b/>
      <w:bCs/>
      <w:kern w:val="2"/>
      <w:sz w:val="21"/>
      <w:lang w:val="fi-FI" w:eastAsia="fi-FI"/>
    </w:rPr>
  </w:style>
  <w:style w:type="paragraph" w:customStyle="1" w:styleId="arial">
    <w:name w:val="arial"/>
    <w:basedOn w:val="TAL"/>
    <w:qFormat/>
    <w:rsid w:val="00C274CC"/>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C274CC"/>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C274CC"/>
    <w:pPr>
      <w:spacing w:after="0" w:line="240" w:lineRule="auto"/>
    </w:pPr>
    <w:rPr>
      <w:rFonts w:ascii="Times New Roman" w:eastAsia="MS Mincho" w:hAnsi="Times New Roman" w:cs="Times New Roman"/>
      <w:sz w:val="20"/>
      <w:szCs w:val="20"/>
      <w:lang w:eastAsia="zh-CN"/>
    </w:rPr>
    <w:tblPr/>
  </w:style>
  <w:style w:type="table" w:customStyle="1" w:styleId="TableGrid84">
    <w:name w:val="Table Grid84"/>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C274CC"/>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C274CC"/>
    <w:rPr>
      <w:rFonts w:ascii="Times New Roman" w:eastAsia="SimSun" w:hAnsi="Times New Roman" w:cs="Times New Roman"/>
      <w:sz w:val="20"/>
      <w:szCs w:val="20"/>
      <w:lang w:val="en-GB"/>
    </w:rPr>
  </w:style>
  <w:style w:type="character" w:customStyle="1" w:styleId="SubtleReference1">
    <w:name w:val="Subtle Reference1"/>
    <w:uiPriority w:val="31"/>
    <w:qFormat/>
    <w:rsid w:val="00C274CC"/>
    <w:rPr>
      <w:smallCaps/>
      <w:color w:val="C0504D"/>
      <w:u w:val="single"/>
    </w:rPr>
  </w:style>
  <w:style w:type="table" w:customStyle="1" w:styleId="417">
    <w:name w:val="无格式表格 41"/>
    <w:basedOn w:val="TableNormal"/>
    <w:uiPriority w:val="44"/>
    <w:qFormat/>
    <w:rsid w:val="00C274CC"/>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C274CC"/>
    <w:rPr>
      <w:rFonts w:ascii="Arial" w:hAnsi="Arial"/>
      <w:lang w:val="en-GB" w:eastAsia="en-US" w:bidi="ar-SA"/>
    </w:rPr>
  </w:style>
  <w:style w:type="character" w:customStyle="1" w:styleId="p1">
    <w:name w:val="p1"/>
    <w:qFormat/>
    <w:rsid w:val="00C274CC"/>
  </w:style>
  <w:style w:type="character" w:customStyle="1" w:styleId="e-031">
    <w:name w:val="e-031"/>
    <w:qFormat/>
    <w:rsid w:val="00C274CC"/>
    <w:rPr>
      <w:i/>
      <w:iCs/>
    </w:rPr>
  </w:style>
  <w:style w:type="character" w:customStyle="1" w:styleId="hps">
    <w:name w:val="hps"/>
    <w:qFormat/>
    <w:rsid w:val="00C274CC"/>
  </w:style>
  <w:style w:type="character" w:customStyle="1" w:styleId="IntenseEmphasis1">
    <w:name w:val="Intense Emphasis1"/>
    <w:basedOn w:val="DefaultParagraphFont"/>
    <w:uiPriority w:val="21"/>
    <w:qFormat/>
    <w:rsid w:val="00C274CC"/>
    <w:rPr>
      <w:b/>
      <w:bCs/>
      <w:i/>
      <w:iCs/>
      <w:color w:val="4F81BD"/>
    </w:rPr>
  </w:style>
  <w:style w:type="character" w:customStyle="1" w:styleId="EditorsNoteChar1">
    <w:name w:val="Editor's Note Char1"/>
    <w:qFormat/>
    <w:rsid w:val="00C274CC"/>
    <w:rPr>
      <w:rFonts w:ascii="Times New Roman" w:hAnsi="Times New Roman"/>
      <w:color w:val="FF0000"/>
      <w:lang w:val="en-GB" w:eastAsia="en-US"/>
    </w:rPr>
  </w:style>
  <w:style w:type="character" w:customStyle="1" w:styleId="TAHChar">
    <w:name w:val="TAH Char"/>
    <w:qFormat/>
    <w:locked/>
    <w:rsid w:val="00C274CC"/>
    <w:rPr>
      <w:rFonts w:ascii="Arial" w:hAnsi="Arial" w:cs="Arial"/>
      <w:b/>
      <w:sz w:val="18"/>
      <w:lang w:val="en-GB"/>
    </w:rPr>
  </w:style>
  <w:style w:type="character" w:customStyle="1" w:styleId="IntenseEmphasis2">
    <w:name w:val="Intense Emphasis2"/>
    <w:uiPriority w:val="21"/>
    <w:qFormat/>
    <w:rsid w:val="00C274CC"/>
    <w:rPr>
      <w:b/>
      <w:bCs/>
      <w:i/>
      <w:iCs/>
      <w:color w:val="4F81BD"/>
    </w:rPr>
  </w:style>
  <w:style w:type="paragraph" w:customStyle="1" w:styleId="TOCHeading1">
    <w:name w:val="TOC Heading1"/>
    <w:basedOn w:val="Heading1"/>
    <w:next w:val="Normal"/>
    <w:uiPriority w:val="39"/>
    <w:unhideWhenUsed/>
    <w:qFormat/>
    <w:rsid w:val="00C274C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C274CC"/>
  </w:style>
  <w:style w:type="character" w:customStyle="1" w:styleId="search-word-mail">
    <w:name w:val="search-word-mail"/>
    <w:qFormat/>
    <w:rsid w:val="00C274CC"/>
  </w:style>
  <w:style w:type="character" w:customStyle="1" w:styleId="Char12">
    <w:name w:val="脚注文本 Char1"/>
    <w:aliases w:val="footnote text41 Char1"/>
    <w:basedOn w:val="DefaultParagraphFont"/>
    <w:semiHidden/>
    <w:qFormat/>
    <w:rsid w:val="00C274CC"/>
    <w:rPr>
      <w:rFonts w:ascii="Times New Roman" w:eastAsia="Times New Roman" w:hAnsi="Times New Roman"/>
      <w:sz w:val="18"/>
      <w:szCs w:val="18"/>
      <w:lang w:val="en-GB" w:eastAsia="en-GB"/>
    </w:rPr>
  </w:style>
  <w:style w:type="character" w:customStyle="1" w:styleId="word">
    <w:name w:val="word"/>
    <w:basedOn w:val="DefaultParagraphFont"/>
    <w:qFormat/>
    <w:rsid w:val="00C274CC"/>
  </w:style>
  <w:style w:type="character" w:customStyle="1" w:styleId="1f0">
    <w:name w:val="未处理的提及1"/>
    <w:basedOn w:val="DefaultParagraphFont"/>
    <w:uiPriority w:val="99"/>
    <w:semiHidden/>
    <w:qFormat/>
    <w:rsid w:val="00C274CC"/>
    <w:rPr>
      <w:color w:val="605E5C"/>
      <w:shd w:val="clear" w:color="auto" w:fill="E1DFDD"/>
    </w:rPr>
  </w:style>
  <w:style w:type="character" w:customStyle="1" w:styleId="ad">
    <w:name w:val="首标题"/>
    <w:qFormat/>
    <w:rsid w:val="00C274CC"/>
    <w:rPr>
      <w:rFonts w:ascii="Arial" w:eastAsia="SimSun" w:hAnsi="Arial"/>
      <w:sz w:val="24"/>
      <w:lang w:val="en-US" w:eastAsia="zh-CN" w:bidi="ar-SA"/>
    </w:rPr>
  </w:style>
  <w:style w:type="character" w:customStyle="1" w:styleId="B1Car">
    <w:name w:val="B1+ Car"/>
    <w:link w:val="B1"/>
    <w:uiPriority w:val="99"/>
    <w:qFormat/>
    <w:rsid w:val="00C274CC"/>
    <w:rPr>
      <w:rFonts w:ascii="Times New Roman" w:eastAsia="SimSun" w:hAnsi="Times New Roman" w:cs="Times New Roman"/>
      <w:sz w:val="20"/>
      <w:szCs w:val="20"/>
      <w:lang w:val="en-GB"/>
    </w:rPr>
  </w:style>
  <w:style w:type="character" w:customStyle="1" w:styleId="HeaderChar1">
    <w:name w:val="Header Char1"/>
    <w:basedOn w:val="DefaultParagraphFont"/>
    <w:semiHidden/>
    <w:qFormat/>
    <w:rsid w:val="00C274CC"/>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C274CC"/>
    <w:rPr>
      <w:color w:val="605E5C"/>
      <w:shd w:val="clear" w:color="auto" w:fill="E1DFDD"/>
    </w:rPr>
  </w:style>
  <w:style w:type="paragraph" w:customStyle="1" w:styleId="Style86">
    <w:name w:val="_Style 86"/>
    <w:uiPriority w:val="99"/>
    <w:semiHidden/>
    <w:qFormat/>
    <w:rsid w:val="00C274CC"/>
    <w:rPr>
      <w:rFonts w:ascii="Times New Roman" w:eastAsia="MS Mincho" w:hAnsi="Times New Roman" w:cs="Times New Roman"/>
      <w:sz w:val="20"/>
      <w:szCs w:val="20"/>
      <w:lang w:val="en-GB"/>
    </w:rPr>
  </w:style>
  <w:style w:type="table" w:styleId="TableElegant">
    <w:name w:val="Table Elegant"/>
    <w:basedOn w:val="TableNormal"/>
    <w:semiHidden/>
    <w:qFormat/>
    <w:rsid w:val="00C274CC"/>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8">
    <w:name w:val="Table Grid58"/>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5">
    <w:name w:val="Table Grid51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C274CC"/>
  </w:style>
  <w:style w:type="table" w:customStyle="1" w:styleId="TableGrid105">
    <w:name w:val="Table Grid10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C274CC"/>
  </w:style>
  <w:style w:type="numbering" w:customStyle="1" w:styleId="1510">
    <w:name w:val="无列表151"/>
    <w:next w:val="NoList"/>
    <w:semiHidden/>
    <w:rsid w:val="00C274CC"/>
  </w:style>
  <w:style w:type="numbering" w:customStyle="1" w:styleId="1511">
    <w:name w:val="リストなし151"/>
    <w:next w:val="NoList"/>
    <w:uiPriority w:val="99"/>
    <w:semiHidden/>
    <w:unhideWhenUsed/>
    <w:rsid w:val="00C274CC"/>
  </w:style>
  <w:style w:type="table" w:customStyle="1" w:styleId="221">
    <w:name w:val="古典型 22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C274CC"/>
  </w:style>
  <w:style w:type="numbering" w:customStyle="1" w:styleId="1151">
    <w:name w:val="无列表1151"/>
    <w:next w:val="NoList"/>
    <w:semiHidden/>
    <w:rsid w:val="00C274CC"/>
  </w:style>
  <w:style w:type="numbering" w:customStyle="1" w:styleId="11411">
    <w:name w:val="リストなし1141"/>
    <w:next w:val="NoList"/>
    <w:uiPriority w:val="99"/>
    <w:semiHidden/>
    <w:unhideWhenUsed/>
    <w:rsid w:val="00C274CC"/>
  </w:style>
  <w:style w:type="table" w:customStyle="1" w:styleId="TableClassic2121">
    <w:name w:val="Table Classic 2121"/>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C274CC"/>
  </w:style>
  <w:style w:type="numbering" w:customStyle="1" w:styleId="NoList361">
    <w:name w:val="No List361"/>
    <w:next w:val="NoList"/>
    <w:uiPriority w:val="99"/>
    <w:semiHidden/>
    <w:unhideWhenUsed/>
    <w:rsid w:val="00C274CC"/>
  </w:style>
  <w:style w:type="numbering" w:customStyle="1" w:styleId="NoList1151">
    <w:name w:val="No List1151"/>
    <w:next w:val="NoList"/>
    <w:uiPriority w:val="99"/>
    <w:semiHidden/>
    <w:unhideWhenUsed/>
    <w:rsid w:val="00C274CC"/>
  </w:style>
  <w:style w:type="numbering" w:customStyle="1" w:styleId="NoList461">
    <w:name w:val="No List461"/>
    <w:next w:val="NoList"/>
    <w:uiPriority w:val="99"/>
    <w:semiHidden/>
    <w:unhideWhenUsed/>
    <w:rsid w:val="00C274CC"/>
  </w:style>
  <w:style w:type="numbering" w:customStyle="1" w:styleId="NoList551">
    <w:name w:val="No List551"/>
    <w:next w:val="NoList"/>
    <w:uiPriority w:val="99"/>
    <w:semiHidden/>
    <w:unhideWhenUsed/>
    <w:rsid w:val="00C274CC"/>
  </w:style>
  <w:style w:type="numbering" w:customStyle="1" w:styleId="NoList11151">
    <w:name w:val="No List11151"/>
    <w:next w:val="NoList"/>
    <w:uiPriority w:val="99"/>
    <w:semiHidden/>
    <w:unhideWhenUsed/>
    <w:rsid w:val="00C274CC"/>
  </w:style>
  <w:style w:type="numbering" w:customStyle="1" w:styleId="NoList2151">
    <w:name w:val="No List2151"/>
    <w:next w:val="NoList"/>
    <w:uiPriority w:val="99"/>
    <w:semiHidden/>
    <w:unhideWhenUsed/>
    <w:rsid w:val="00C274CC"/>
  </w:style>
  <w:style w:type="numbering" w:customStyle="1" w:styleId="NoList3151">
    <w:name w:val="No List3151"/>
    <w:next w:val="NoList"/>
    <w:uiPriority w:val="99"/>
    <w:semiHidden/>
    <w:unhideWhenUsed/>
    <w:rsid w:val="00C274CC"/>
  </w:style>
  <w:style w:type="numbering" w:customStyle="1" w:styleId="NoList4151">
    <w:name w:val="No List4151"/>
    <w:next w:val="NoList"/>
    <w:uiPriority w:val="99"/>
    <w:semiHidden/>
    <w:unhideWhenUsed/>
    <w:rsid w:val="00C274CC"/>
  </w:style>
  <w:style w:type="numbering" w:customStyle="1" w:styleId="NoList651">
    <w:name w:val="No List651"/>
    <w:next w:val="NoList"/>
    <w:uiPriority w:val="99"/>
    <w:semiHidden/>
    <w:unhideWhenUsed/>
    <w:rsid w:val="00C274CC"/>
  </w:style>
  <w:style w:type="numbering" w:customStyle="1" w:styleId="NoList751">
    <w:name w:val="No List751"/>
    <w:next w:val="NoList"/>
    <w:uiPriority w:val="99"/>
    <w:semiHidden/>
    <w:unhideWhenUsed/>
    <w:rsid w:val="00C274CC"/>
  </w:style>
  <w:style w:type="numbering" w:customStyle="1" w:styleId="NoList1251">
    <w:name w:val="No List1251"/>
    <w:next w:val="NoList"/>
    <w:uiPriority w:val="99"/>
    <w:semiHidden/>
    <w:unhideWhenUsed/>
    <w:rsid w:val="00C274CC"/>
  </w:style>
  <w:style w:type="numbering" w:customStyle="1" w:styleId="NoList2251">
    <w:name w:val="No List2251"/>
    <w:next w:val="NoList"/>
    <w:uiPriority w:val="99"/>
    <w:semiHidden/>
    <w:unhideWhenUsed/>
    <w:rsid w:val="00C274CC"/>
  </w:style>
  <w:style w:type="numbering" w:customStyle="1" w:styleId="NoList3251">
    <w:name w:val="No List3251"/>
    <w:next w:val="NoList"/>
    <w:uiPriority w:val="99"/>
    <w:semiHidden/>
    <w:unhideWhenUsed/>
    <w:rsid w:val="00C274CC"/>
  </w:style>
  <w:style w:type="numbering" w:customStyle="1" w:styleId="NoList4241">
    <w:name w:val="No List4241"/>
    <w:next w:val="NoList"/>
    <w:uiPriority w:val="99"/>
    <w:semiHidden/>
    <w:unhideWhenUsed/>
    <w:rsid w:val="00C274CC"/>
  </w:style>
  <w:style w:type="numbering" w:customStyle="1" w:styleId="NoList5141">
    <w:name w:val="No List5141"/>
    <w:next w:val="NoList"/>
    <w:uiPriority w:val="99"/>
    <w:semiHidden/>
    <w:unhideWhenUsed/>
    <w:rsid w:val="00C274CC"/>
  </w:style>
  <w:style w:type="numbering" w:customStyle="1" w:styleId="NoList21141">
    <w:name w:val="No List21141"/>
    <w:next w:val="NoList"/>
    <w:uiPriority w:val="99"/>
    <w:semiHidden/>
    <w:unhideWhenUsed/>
    <w:rsid w:val="00C274CC"/>
  </w:style>
  <w:style w:type="numbering" w:customStyle="1" w:styleId="NoList31141">
    <w:name w:val="No List31141"/>
    <w:next w:val="NoList"/>
    <w:uiPriority w:val="99"/>
    <w:semiHidden/>
    <w:unhideWhenUsed/>
    <w:rsid w:val="00C274CC"/>
  </w:style>
  <w:style w:type="numbering" w:customStyle="1" w:styleId="NoList41141">
    <w:name w:val="No List41141"/>
    <w:next w:val="NoList"/>
    <w:uiPriority w:val="99"/>
    <w:semiHidden/>
    <w:unhideWhenUsed/>
    <w:rsid w:val="00C274CC"/>
  </w:style>
  <w:style w:type="numbering" w:customStyle="1" w:styleId="NoList6141">
    <w:name w:val="No List6141"/>
    <w:next w:val="NoList"/>
    <w:uiPriority w:val="99"/>
    <w:semiHidden/>
    <w:unhideWhenUsed/>
    <w:rsid w:val="00C274CC"/>
  </w:style>
  <w:style w:type="numbering" w:customStyle="1" w:styleId="11141">
    <w:name w:val="无列表11141"/>
    <w:next w:val="NoList"/>
    <w:semiHidden/>
    <w:rsid w:val="00C274CC"/>
  </w:style>
  <w:style w:type="numbering" w:customStyle="1" w:styleId="NoList111141">
    <w:name w:val="No List111141"/>
    <w:next w:val="NoList"/>
    <w:uiPriority w:val="99"/>
    <w:semiHidden/>
    <w:unhideWhenUsed/>
    <w:rsid w:val="00C274CC"/>
  </w:style>
  <w:style w:type="numbering" w:customStyle="1" w:styleId="NoList7141">
    <w:name w:val="No List7141"/>
    <w:next w:val="NoList"/>
    <w:uiPriority w:val="99"/>
    <w:semiHidden/>
    <w:unhideWhenUsed/>
    <w:rsid w:val="00C274CC"/>
  </w:style>
  <w:style w:type="numbering" w:customStyle="1" w:styleId="NoList12141">
    <w:name w:val="No List12141"/>
    <w:next w:val="NoList"/>
    <w:uiPriority w:val="99"/>
    <w:semiHidden/>
    <w:unhideWhenUsed/>
    <w:rsid w:val="00C274CC"/>
  </w:style>
  <w:style w:type="numbering" w:customStyle="1" w:styleId="NoList22141">
    <w:name w:val="No List22141"/>
    <w:next w:val="NoList"/>
    <w:uiPriority w:val="99"/>
    <w:semiHidden/>
    <w:unhideWhenUsed/>
    <w:rsid w:val="00C274CC"/>
  </w:style>
  <w:style w:type="numbering" w:customStyle="1" w:styleId="NoList32141">
    <w:name w:val="No List32141"/>
    <w:next w:val="NoList"/>
    <w:uiPriority w:val="99"/>
    <w:semiHidden/>
    <w:unhideWhenUsed/>
    <w:rsid w:val="00C274CC"/>
  </w:style>
  <w:style w:type="numbering" w:customStyle="1" w:styleId="NoList841">
    <w:name w:val="No List841"/>
    <w:next w:val="NoList"/>
    <w:uiPriority w:val="99"/>
    <w:semiHidden/>
    <w:unhideWhenUsed/>
    <w:rsid w:val="00C274CC"/>
  </w:style>
  <w:style w:type="numbering" w:customStyle="1" w:styleId="NoList941">
    <w:name w:val="No List941"/>
    <w:next w:val="NoList"/>
    <w:uiPriority w:val="99"/>
    <w:semiHidden/>
    <w:unhideWhenUsed/>
    <w:rsid w:val="00C274CC"/>
  </w:style>
  <w:style w:type="numbering" w:customStyle="1" w:styleId="NoList8141">
    <w:name w:val="No List8141"/>
    <w:next w:val="NoList"/>
    <w:uiPriority w:val="99"/>
    <w:semiHidden/>
    <w:unhideWhenUsed/>
    <w:rsid w:val="00C274CC"/>
  </w:style>
  <w:style w:type="numbering" w:customStyle="1" w:styleId="NoList9131">
    <w:name w:val="No List9131"/>
    <w:next w:val="NoList"/>
    <w:uiPriority w:val="99"/>
    <w:semiHidden/>
    <w:unhideWhenUsed/>
    <w:rsid w:val="00C274CC"/>
  </w:style>
  <w:style w:type="numbering" w:customStyle="1" w:styleId="LFO1941">
    <w:name w:val="LFO1941"/>
    <w:basedOn w:val="NoList"/>
    <w:rsid w:val="00C274CC"/>
  </w:style>
  <w:style w:type="numbering" w:customStyle="1" w:styleId="NoList1031">
    <w:name w:val="No List1031"/>
    <w:next w:val="NoList"/>
    <w:uiPriority w:val="99"/>
    <w:semiHidden/>
    <w:unhideWhenUsed/>
    <w:rsid w:val="00C274CC"/>
  </w:style>
  <w:style w:type="numbering" w:customStyle="1" w:styleId="LFO19131">
    <w:name w:val="LFO19131"/>
    <w:basedOn w:val="NoList"/>
    <w:rsid w:val="00C274CC"/>
  </w:style>
  <w:style w:type="numbering" w:customStyle="1" w:styleId="12110">
    <w:name w:val="无列表1211"/>
    <w:next w:val="NoList"/>
    <w:semiHidden/>
    <w:rsid w:val="00C274CC"/>
  </w:style>
  <w:style w:type="numbering" w:customStyle="1" w:styleId="12111">
    <w:name w:val="リストなし1211"/>
    <w:next w:val="NoList"/>
    <w:uiPriority w:val="99"/>
    <w:semiHidden/>
    <w:unhideWhenUsed/>
    <w:rsid w:val="00C274CC"/>
  </w:style>
  <w:style w:type="numbering" w:customStyle="1" w:styleId="111112">
    <w:name w:val="リストなし11111"/>
    <w:next w:val="NoList"/>
    <w:uiPriority w:val="99"/>
    <w:semiHidden/>
    <w:unhideWhenUsed/>
    <w:rsid w:val="00C274CC"/>
  </w:style>
  <w:style w:type="numbering" w:customStyle="1" w:styleId="NoList1311">
    <w:name w:val="No List1311"/>
    <w:next w:val="NoList"/>
    <w:uiPriority w:val="99"/>
    <w:semiHidden/>
    <w:unhideWhenUsed/>
    <w:rsid w:val="00C274CC"/>
  </w:style>
  <w:style w:type="numbering" w:customStyle="1" w:styleId="NoList2311">
    <w:name w:val="No List2311"/>
    <w:next w:val="NoList"/>
    <w:uiPriority w:val="99"/>
    <w:semiHidden/>
    <w:unhideWhenUsed/>
    <w:rsid w:val="00C274CC"/>
  </w:style>
  <w:style w:type="numbering" w:customStyle="1" w:styleId="NoList3311">
    <w:name w:val="No List3311"/>
    <w:next w:val="NoList"/>
    <w:uiPriority w:val="99"/>
    <w:semiHidden/>
    <w:unhideWhenUsed/>
    <w:rsid w:val="00C274CC"/>
  </w:style>
  <w:style w:type="numbering" w:customStyle="1" w:styleId="NoList4311">
    <w:name w:val="No List4311"/>
    <w:next w:val="NoList"/>
    <w:uiPriority w:val="99"/>
    <w:semiHidden/>
    <w:unhideWhenUsed/>
    <w:rsid w:val="00C274CC"/>
  </w:style>
  <w:style w:type="numbering" w:customStyle="1" w:styleId="NoList5211">
    <w:name w:val="No List5211"/>
    <w:next w:val="NoList"/>
    <w:uiPriority w:val="99"/>
    <w:semiHidden/>
    <w:unhideWhenUsed/>
    <w:rsid w:val="00C274CC"/>
  </w:style>
  <w:style w:type="numbering" w:customStyle="1" w:styleId="NoList6211">
    <w:name w:val="No List6211"/>
    <w:next w:val="NoList"/>
    <w:uiPriority w:val="99"/>
    <w:semiHidden/>
    <w:unhideWhenUsed/>
    <w:rsid w:val="00C274CC"/>
  </w:style>
  <w:style w:type="numbering" w:customStyle="1" w:styleId="NoList7211">
    <w:name w:val="No List7211"/>
    <w:next w:val="NoList"/>
    <w:uiPriority w:val="99"/>
    <w:semiHidden/>
    <w:unhideWhenUsed/>
    <w:rsid w:val="00C274CC"/>
  </w:style>
  <w:style w:type="numbering" w:customStyle="1" w:styleId="NoList11211">
    <w:name w:val="No List11211"/>
    <w:next w:val="NoList"/>
    <w:uiPriority w:val="99"/>
    <w:semiHidden/>
    <w:unhideWhenUsed/>
    <w:rsid w:val="00C274CC"/>
  </w:style>
  <w:style w:type="numbering" w:customStyle="1" w:styleId="NoList21211">
    <w:name w:val="No List21211"/>
    <w:next w:val="NoList"/>
    <w:uiPriority w:val="99"/>
    <w:semiHidden/>
    <w:unhideWhenUsed/>
    <w:rsid w:val="00C274CC"/>
  </w:style>
  <w:style w:type="numbering" w:customStyle="1" w:styleId="NoList31211">
    <w:name w:val="No List31211"/>
    <w:next w:val="NoList"/>
    <w:uiPriority w:val="99"/>
    <w:semiHidden/>
    <w:unhideWhenUsed/>
    <w:rsid w:val="00C274CC"/>
  </w:style>
  <w:style w:type="numbering" w:customStyle="1" w:styleId="NoList41211">
    <w:name w:val="No List41211"/>
    <w:next w:val="NoList"/>
    <w:uiPriority w:val="99"/>
    <w:semiHidden/>
    <w:unhideWhenUsed/>
    <w:rsid w:val="00C274CC"/>
  </w:style>
  <w:style w:type="numbering" w:customStyle="1" w:styleId="NoList51111">
    <w:name w:val="No List51111"/>
    <w:next w:val="NoList"/>
    <w:uiPriority w:val="99"/>
    <w:semiHidden/>
    <w:unhideWhenUsed/>
    <w:rsid w:val="00C274CC"/>
  </w:style>
  <w:style w:type="numbering" w:customStyle="1" w:styleId="NoList61111">
    <w:name w:val="No List61111"/>
    <w:next w:val="NoList"/>
    <w:uiPriority w:val="99"/>
    <w:semiHidden/>
    <w:unhideWhenUsed/>
    <w:rsid w:val="00C274CC"/>
  </w:style>
  <w:style w:type="numbering" w:customStyle="1" w:styleId="NoList71111">
    <w:name w:val="No List71111"/>
    <w:next w:val="NoList"/>
    <w:uiPriority w:val="99"/>
    <w:semiHidden/>
    <w:unhideWhenUsed/>
    <w:rsid w:val="00C274CC"/>
  </w:style>
  <w:style w:type="numbering" w:customStyle="1" w:styleId="NoList81111">
    <w:name w:val="No List81111"/>
    <w:next w:val="NoList"/>
    <w:uiPriority w:val="99"/>
    <w:semiHidden/>
    <w:unhideWhenUsed/>
    <w:rsid w:val="00C274CC"/>
  </w:style>
  <w:style w:type="numbering" w:customStyle="1" w:styleId="NoList12211">
    <w:name w:val="No List12211"/>
    <w:next w:val="NoList"/>
    <w:uiPriority w:val="99"/>
    <w:semiHidden/>
    <w:rsid w:val="00C274CC"/>
  </w:style>
  <w:style w:type="numbering" w:customStyle="1" w:styleId="NoList111211">
    <w:name w:val="No List111211"/>
    <w:next w:val="NoList"/>
    <w:uiPriority w:val="99"/>
    <w:semiHidden/>
    <w:unhideWhenUsed/>
    <w:rsid w:val="00C274CC"/>
  </w:style>
  <w:style w:type="numbering" w:customStyle="1" w:styleId="112110">
    <w:name w:val="无列表11211"/>
    <w:next w:val="NoList"/>
    <w:semiHidden/>
    <w:rsid w:val="00C274CC"/>
  </w:style>
  <w:style w:type="numbering" w:customStyle="1" w:styleId="NoList22211">
    <w:name w:val="No List22211"/>
    <w:next w:val="NoList"/>
    <w:uiPriority w:val="99"/>
    <w:semiHidden/>
    <w:unhideWhenUsed/>
    <w:rsid w:val="00C274CC"/>
  </w:style>
  <w:style w:type="numbering" w:customStyle="1" w:styleId="NoList32211">
    <w:name w:val="No List32211"/>
    <w:next w:val="NoList"/>
    <w:uiPriority w:val="99"/>
    <w:semiHidden/>
    <w:unhideWhenUsed/>
    <w:rsid w:val="00C274CC"/>
  </w:style>
  <w:style w:type="numbering" w:customStyle="1" w:styleId="NoList42111">
    <w:name w:val="No List42111"/>
    <w:next w:val="NoList"/>
    <w:uiPriority w:val="99"/>
    <w:semiHidden/>
    <w:unhideWhenUsed/>
    <w:rsid w:val="00C274CC"/>
  </w:style>
  <w:style w:type="numbering" w:customStyle="1" w:styleId="NoList211111">
    <w:name w:val="No List211111"/>
    <w:next w:val="NoList"/>
    <w:uiPriority w:val="99"/>
    <w:semiHidden/>
    <w:unhideWhenUsed/>
    <w:rsid w:val="00C274CC"/>
  </w:style>
  <w:style w:type="numbering" w:customStyle="1" w:styleId="NoList311111">
    <w:name w:val="No List311111"/>
    <w:next w:val="NoList"/>
    <w:uiPriority w:val="99"/>
    <w:semiHidden/>
    <w:unhideWhenUsed/>
    <w:rsid w:val="00C274CC"/>
  </w:style>
  <w:style w:type="numbering" w:customStyle="1" w:styleId="NoList411111">
    <w:name w:val="No List411111"/>
    <w:next w:val="NoList"/>
    <w:uiPriority w:val="99"/>
    <w:semiHidden/>
    <w:unhideWhenUsed/>
    <w:rsid w:val="00C274CC"/>
  </w:style>
  <w:style w:type="numbering" w:customStyle="1" w:styleId="1111111">
    <w:name w:val="无列表1111111"/>
    <w:next w:val="NoList"/>
    <w:semiHidden/>
    <w:rsid w:val="00C274CC"/>
  </w:style>
  <w:style w:type="numbering" w:customStyle="1" w:styleId="NoList1111111">
    <w:name w:val="No List1111111"/>
    <w:next w:val="NoList"/>
    <w:uiPriority w:val="99"/>
    <w:semiHidden/>
    <w:unhideWhenUsed/>
    <w:rsid w:val="00C274CC"/>
  </w:style>
  <w:style w:type="numbering" w:customStyle="1" w:styleId="NoList121111">
    <w:name w:val="No List121111"/>
    <w:next w:val="NoList"/>
    <w:uiPriority w:val="99"/>
    <w:semiHidden/>
    <w:unhideWhenUsed/>
    <w:rsid w:val="00C274CC"/>
  </w:style>
  <w:style w:type="numbering" w:customStyle="1" w:styleId="NoList221111">
    <w:name w:val="No List221111"/>
    <w:next w:val="NoList"/>
    <w:uiPriority w:val="99"/>
    <w:semiHidden/>
    <w:unhideWhenUsed/>
    <w:rsid w:val="00C274CC"/>
  </w:style>
  <w:style w:type="numbering" w:customStyle="1" w:styleId="NoList321111">
    <w:name w:val="No List321111"/>
    <w:next w:val="NoList"/>
    <w:uiPriority w:val="99"/>
    <w:semiHidden/>
    <w:unhideWhenUsed/>
    <w:rsid w:val="00C274CC"/>
  </w:style>
  <w:style w:type="numbering" w:customStyle="1" w:styleId="NoList1411">
    <w:name w:val="No List1411"/>
    <w:next w:val="NoList"/>
    <w:uiPriority w:val="99"/>
    <w:semiHidden/>
    <w:unhideWhenUsed/>
    <w:rsid w:val="00C274CC"/>
  </w:style>
  <w:style w:type="numbering" w:customStyle="1" w:styleId="NoList1511">
    <w:name w:val="No List1511"/>
    <w:next w:val="NoList"/>
    <w:uiPriority w:val="99"/>
    <w:semiHidden/>
    <w:unhideWhenUsed/>
    <w:rsid w:val="00C274CC"/>
  </w:style>
  <w:style w:type="numbering" w:customStyle="1" w:styleId="NoList2411">
    <w:name w:val="No List2411"/>
    <w:next w:val="NoList"/>
    <w:uiPriority w:val="99"/>
    <w:semiHidden/>
    <w:unhideWhenUsed/>
    <w:rsid w:val="00C274CC"/>
  </w:style>
  <w:style w:type="numbering" w:customStyle="1" w:styleId="NoList3411">
    <w:name w:val="No List3411"/>
    <w:next w:val="NoList"/>
    <w:uiPriority w:val="99"/>
    <w:semiHidden/>
    <w:unhideWhenUsed/>
    <w:rsid w:val="00C274CC"/>
  </w:style>
  <w:style w:type="numbering" w:customStyle="1" w:styleId="NoList4411">
    <w:name w:val="No List4411"/>
    <w:next w:val="NoList"/>
    <w:uiPriority w:val="99"/>
    <w:semiHidden/>
    <w:unhideWhenUsed/>
    <w:rsid w:val="00C274CC"/>
  </w:style>
  <w:style w:type="numbering" w:customStyle="1" w:styleId="NoList5311">
    <w:name w:val="No List5311"/>
    <w:next w:val="NoList"/>
    <w:uiPriority w:val="99"/>
    <w:semiHidden/>
    <w:unhideWhenUsed/>
    <w:rsid w:val="00C274CC"/>
  </w:style>
  <w:style w:type="numbering" w:customStyle="1" w:styleId="NoList6311">
    <w:name w:val="No List6311"/>
    <w:next w:val="NoList"/>
    <w:uiPriority w:val="99"/>
    <w:semiHidden/>
    <w:unhideWhenUsed/>
    <w:rsid w:val="00C274CC"/>
  </w:style>
  <w:style w:type="numbering" w:customStyle="1" w:styleId="NoList7311">
    <w:name w:val="No List7311"/>
    <w:next w:val="NoList"/>
    <w:uiPriority w:val="99"/>
    <w:semiHidden/>
    <w:unhideWhenUsed/>
    <w:rsid w:val="00C274CC"/>
  </w:style>
  <w:style w:type="numbering" w:customStyle="1" w:styleId="NoList8211">
    <w:name w:val="No List8211"/>
    <w:next w:val="NoList"/>
    <w:uiPriority w:val="99"/>
    <w:semiHidden/>
    <w:unhideWhenUsed/>
    <w:rsid w:val="00C274CC"/>
  </w:style>
  <w:style w:type="numbering" w:customStyle="1" w:styleId="NoList9211">
    <w:name w:val="No List9211"/>
    <w:next w:val="NoList"/>
    <w:uiPriority w:val="99"/>
    <w:semiHidden/>
    <w:unhideWhenUsed/>
    <w:rsid w:val="00C274CC"/>
  </w:style>
  <w:style w:type="numbering" w:customStyle="1" w:styleId="NoList11311">
    <w:name w:val="No List11311"/>
    <w:next w:val="NoList"/>
    <w:uiPriority w:val="99"/>
    <w:semiHidden/>
    <w:unhideWhenUsed/>
    <w:rsid w:val="00C274CC"/>
  </w:style>
  <w:style w:type="numbering" w:customStyle="1" w:styleId="NoList21311">
    <w:name w:val="No List21311"/>
    <w:next w:val="NoList"/>
    <w:uiPriority w:val="99"/>
    <w:semiHidden/>
    <w:unhideWhenUsed/>
    <w:rsid w:val="00C274CC"/>
  </w:style>
  <w:style w:type="numbering" w:customStyle="1" w:styleId="NoList31311">
    <w:name w:val="No List31311"/>
    <w:next w:val="NoList"/>
    <w:uiPriority w:val="99"/>
    <w:semiHidden/>
    <w:unhideWhenUsed/>
    <w:rsid w:val="00C274CC"/>
  </w:style>
  <w:style w:type="numbering" w:customStyle="1" w:styleId="NoList41311">
    <w:name w:val="No List41311"/>
    <w:next w:val="NoList"/>
    <w:uiPriority w:val="99"/>
    <w:semiHidden/>
    <w:unhideWhenUsed/>
    <w:rsid w:val="00C274CC"/>
  </w:style>
  <w:style w:type="numbering" w:customStyle="1" w:styleId="NoList51211">
    <w:name w:val="No List51211"/>
    <w:next w:val="NoList"/>
    <w:uiPriority w:val="99"/>
    <w:semiHidden/>
    <w:unhideWhenUsed/>
    <w:rsid w:val="00C274CC"/>
  </w:style>
  <w:style w:type="numbering" w:customStyle="1" w:styleId="NoList61211">
    <w:name w:val="No List61211"/>
    <w:next w:val="NoList"/>
    <w:uiPriority w:val="99"/>
    <w:semiHidden/>
    <w:unhideWhenUsed/>
    <w:rsid w:val="00C274CC"/>
  </w:style>
  <w:style w:type="numbering" w:customStyle="1" w:styleId="NoList71211">
    <w:name w:val="No List71211"/>
    <w:next w:val="NoList"/>
    <w:uiPriority w:val="99"/>
    <w:semiHidden/>
    <w:unhideWhenUsed/>
    <w:rsid w:val="00C274CC"/>
  </w:style>
  <w:style w:type="numbering" w:customStyle="1" w:styleId="NoList81211">
    <w:name w:val="No List81211"/>
    <w:next w:val="NoList"/>
    <w:uiPriority w:val="99"/>
    <w:semiHidden/>
    <w:unhideWhenUsed/>
    <w:rsid w:val="00C274CC"/>
  </w:style>
  <w:style w:type="numbering" w:customStyle="1" w:styleId="NoList91111">
    <w:name w:val="No List91111"/>
    <w:next w:val="NoList"/>
    <w:uiPriority w:val="99"/>
    <w:semiHidden/>
    <w:unhideWhenUsed/>
    <w:rsid w:val="00C274CC"/>
  </w:style>
  <w:style w:type="numbering" w:customStyle="1" w:styleId="LFO19211">
    <w:name w:val="LFO19211"/>
    <w:basedOn w:val="NoList"/>
    <w:rsid w:val="00C274CC"/>
  </w:style>
  <w:style w:type="numbering" w:customStyle="1" w:styleId="NoList10111">
    <w:name w:val="No List10111"/>
    <w:next w:val="NoList"/>
    <w:uiPriority w:val="99"/>
    <w:semiHidden/>
    <w:unhideWhenUsed/>
    <w:rsid w:val="00C274CC"/>
  </w:style>
  <w:style w:type="numbering" w:customStyle="1" w:styleId="LFO191111">
    <w:name w:val="LFO191111"/>
    <w:basedOn w:val="NoList"/>
    <w:rsid w:val="00C274CC"/>
  </w:style>
  <w:style w:type="numbering" w:customStyle="1" w:styleId="NoList12311">
    <w:name w:val="No List12311"/>
    <w:next w:val="NoList"/>
    <w:uiPriority w:val="99"/>
    <w:semiHidden/>
    <w:rsid w:val="00C274CC"/>
  </w:style>
  <w:style w:type="numbering" w:customStyle="1" w:styleId="NoList111311">
    <w:name w:val="No List111311"/>
    <w:next w:val="NoList"/>
    <w:uiPriority w:val="99"/>
    <w:semiHidden/>
    <w:unhideWhenUsed/>
    <w:rsid w:val="00C274CC"/>
  </w:style>
  <w:style w:type="numbering" w:customStyle="1" w:styleId="13110">
    <w:name w:val="无列表1311"/>
    <w:next w:val="NoList"/>
    <w:semiHidden/>
    <w:rsid w:val="00C274CC"/>
  </w:style>
  <w:style w:type="numbering" w:customStyle="1" w:styleId="13111">
    <w:name w:val="リストなし1311"/>
    <w:next w:val="NoList"/>
    <w:uiPriority w:val="99"/>
    <w:semiHidden/>
    <w:unhideWhenUsed/>
    <w:rsid w:val="00C274CC"/>
  </w:style>
  <w:style w:type="numbering" w:customStyle="1" w:styleId="113110">
    <w:name w:val="无列表11311"/>
    <w:next w:val="NoList"/>
    <w:semiHidden/>
    <w:rsid w:val="00C274CC"/>
  </w:style>
  <w:style w:type="numbering" w:customStyle="1" w:styleId="112111">
    <w:name w:val="リストなし11211"/>
    <w:next w:val="NoList"/>
    <w:uiPriority w:val="99"/>
    <w:semiHidden/>
    <w:unhideWhenUsed/>
    <w:rsid w:val="00C274CC"/>
  </w:style>
  <w:style w:type="numbering" w:customStyle="1" w:styleId="NoList22311">
    <w:name w:val="No List22311"/>
    <w:next w:val="NoList"/>
    <w:uiPriority w:val="99"/>
    <w:semiHidden/>
    <w:unhideWhenUsed/>
    <w:rsid w:val="00C274CC"/>
  </w:style>
  <w:style w:type="numbering" w:customStyle="1" w:styleId="NoList32311">
    <w:name w:val="No List32311"/>
    <w:next w:val="NoList"/>
    <w:uiPriority w:val="99"/>
    <w:semiHidden/>
    <w:unhideWhenUsed/>
    <w:rsid w:val="00C274CC"/>
  </w:style>
  <w:style w:type="numbering" w:customStyle="1" w:styleId="NoList42211">
    <w:name w:val="No List42211"/>
    <w:next w:val="NoList"/>
    <w:uiPriority w:val="99"/>
    <w:semiHidden/>
    <w:unhideWhenUsed/>
    <w:rsid w:val="00C274CC"/>
  </w:style>
  <w:style w:type="numbering" w:customStyle="1" w:styleId="NoList211211">
    <w:name w:val="No List211211"/>
    <w:next w:val="NoList"/>
    <w:uiPriority w:val="99"/>
    <w:semiHidden/>
    <w:unhideWhenUsed/>
    <w:rsid w:val="00C274CC"/>
  </w:style>
  <w:style w:type="numbering" w:customStyle="1" w:styleId="NoList311211">
    <w:name w:val="No List311211"/>
    <w:next w:val="NoList"/>
    <w:uiPriority w:val="99"/>
    <w:semiHidden/>
    <w:unhideWhenUsed/>
    <w:rsid w:val="00C274CC"/>
  </w:style>
  <w:style w:type="numbering" w:customStyle="1" w:styleId="NoList411211">
    <w:name w:val="No List411211"/>
    <w:next w:val="NoList"/>
    <w:uiPriority w:val="99"/>
    <w:semiHidden/>
    <w:unhideWhenUsed/>
    <w:rsid w:val="00C274CC"/>
  </w:style>
  <w:style w:type="numbering" w:customStyle="1" w:styleId="111211">
    <w:name w:val="无列表111211"/>
    <w:next w:val="NoList"/>
    <w:semiHidden/>
    <w:rsid w:val="00C274CC"/>
  </w:style>
  <w:style w:type="numbering" w:customStyle="1" w:styleId="NoList1111211">
    <w:name w:val="No List1111211"/>
    <w:next w:val="NoList"/>
    <w:uiPriority w:val="99"/>
    <w:semiHidden/>
    <w:unhideWhenUsed/>
    <w:rsid w:val="00C274CC"/>
  </w:style>
  <w:style w:type="numbering" w:customStyle="1" w:styleId="NoList121211">
    <w:name w:val="No List121211"/>
    <w:next w:val="NoList"/>
    <w:uiPriority w:val="99"/>
    <w:semiHidden/>
    <w:unhideWhenUsed/>
    <w:rsid w:val="00C274CC"/>
  </w:style>
  <w:style w:type="numbering" w:customStyle="1" w:styleId="NoList221211">
    <w:name w:val="No List221211"/>
    <w:next w:val="NoList"/>
    <w:uiPriority w:val="99"/>
    <w:semiHidden/>
    <w:unhideWhenUsed/>
    <w:rsid w:val="00C274CC"/>
  </w:style>
  <w:style w:type="numbering" w:customStyle="1" w:styleId="NoList321211">
    <w:name w:val="No List321211"/>
    <w:next w:val="NoList"/>
    <w:uiPriority w:val="99"/>
    <w:semiHidden/>
    <w:unhideWhenUsed/>
    <w:rsid w:val="00C274CC"/>
  </w:style>
  <w:style w:type="numbering" w:customStyle="1" w:styleId="NoList1611">
    <w:name w:val="No List1611"/>
    <w:next w:val="NoList"/>
    <w:uiPriority w:val="99"/>
    <w:semiHidden/>
    <w:unhideWhenUsed/>
    <w:rsid w:val="00C274CC"/>
  </w:style>
  <w:style w:type="numbering" w:customStyle="1" w:styleId="NoList1711">
    <w:name w:val="No List1711"/>
    <w:next w:val="NoList"/>
    <w:uiPriority w:val="99"/>
    <w:semiHidden/>
    <w:unhideWhenUsed/>
    <w:rsid w:val="00C274CC"/>
  </w:style>
  <w:style w:type="numbering" w:customStyle="1" w:styleId="NoList2511">
    <w:name w:val="No List2511"/>
    <w:next w:val="NoList"/>
    <w:uiPriority w:val="99"/>
    <w:semiHidden/>
    <w:unhideWhenUsed/>
    <w:rsid w:val="00C274CC"/>
  </w:style>
  <w:style w:type="numbering" w:customStyle="1" w:styleId="NoList3511">
    <w:name w:val="No List3511"/>
    <w:next w:val="NoList"/>
    <w:uiPriority w:val="99"/>
    <w:semiHidden/>
    <w:unhideWhenUsed/>
    <w:rsid w:val="00C274CC"/>
  </w:style>
  <w:style w:type="numbering" w:customStyle="1" w:styleId="NoList4511">
    <w:name w:val="No List4511"/>
    <w:next w:val="NoList"/>
    <w:uiPriority w:val="99"/>
    <w:semiHidden/>
    <w:unhideWhenUsed/>
    <w:rsid w:val="00C274CC"/>
  </w:style>
  <w:style w:type="numbering" w:customStyle="1" w:styleId="NoList5411">
    <w:name w:val="No List5411"/>
    <w:next w:val="NoList"/>
    <w:uiPriority w:val="99"/>
    <w:semiHidden/>
    <w:unhideWhenUsed/>
    <w:rsid w:val="00C274CC"/>
  </w:style>
  <w:style w:type="numbering" w:customStyle="1" w:styleId="NoList6411">
    <w:name w:val="No List6411"/>
    <w:next w:val="NoList"/>
    <w:uiPriority w:val="99"/>
    <w:semiHidden/>
    <w:unhideWhenUsed/>
    <w:rsid w:val="00C274CC"/>
  </w:style>
  <w:style w:type="numbering" w:customStyle="1" w:styleId="NoList7411">
    <w:name w:val="No List7411"/>
    <w:next w:val="NoList"/>
    <w:uiPriority w:val="99"/>
    <w:semiHidden/>
    <w:unhideWhenUsed/>
    <w:rsid w:val="00C274CC"/>
  </w:style>
  <w:style w:type="numbering" w:customStyle="1" w:styleId="NoList8311">
    <w:name w:val="No List8311"/>
    <w:next w:val="NoList"/>
    <w:uiPriority w:val="99"/>
    <w:semiHidden/>
    <w:unhideWhenUsed/>
    <w:rsid w:val="00C274CC"/>
  </w:style>
  <w:style w:type="numbering" w:customStyle="1" w:styleId="NoList9311">
    <w:name w:val="No List9311"/>
    <w:next w:val="NoList"/>
    <w:uiPriority w:val="99"/>
    <w:semiHidden/>
    <w:unhideWhenUsed/>
    <w:rsid w:val="00C274CC"/>
  </w:style>
  <w:style w:type="numbering" w:customStyle="1" w:styleId="NoList11411">
    <w:name w:val="No List11411"/>
    <w:next w:val="NoList"/>
    <w:uiPriority w:val="99"/>
    <w:semiHidden/>
    <w:unhideWhenUsed/>
    <w:rsid w:val="00C274CC"/>
  </w:style>
  <w:style w:type="numbering" w:customStyle="1" w:styleId="NoList21411">
    <w:name w:val="No List21411"/>
    <w:next w:val="NoList"/>
    <w:uiPriority w:val="99"/>
    <w:semiHidden/>
    <w:unhideWhenUsed/>
    <w:rsid w:val="00C274CC"/>
  </w:style>
  <w:style w:type="numbering" w:customStyle="1" w:styleId="NoList31411">
    <w:name w:val="No List31411"/>
    <w:next w:val="NoList"/>
    <w:uiPriority w:val="99"/>
    <w:semiHidden/>
    <w:unhideWhenUsed/>
    <w:rsid w:val="00C274CC"/>
  </w:style>
  <w:style w:type="numbering" w:customStyle="1" w:styleId="NoList41411">
    <w:name w:val="No List41411"/>
    <w:next w:val="NoList"/>
    <w:uiPriority w:val="99"/>
    <w:semiHidden/>
    <w:unhideWhenUsed/>
    <w:rsid w:val="00C274CC"/>
  </w:style>
  <w:style w:type="numbering" w:customStyle="1" w:styleId="NoList51311">
    <w:name w:val="No List51311"/>
    <w:next w:val="NoList"/>
    <w:uiPriority w:val="99"/>
    <w:semiHidden/>
    <w:unhideWhenUsed/>
    <w:rsid w:val="00C274CC"/>
  </w:style>
  <w:style w:type="numbering" w:customStyle="1" w:styleId="NoList61311">
    <w:name w:val="No List61311"/>
    <w:next w:val="NoList"/>
    <w:uiPriority w:val="99"/>
    <w:semiHidden/>
    <w:unhideWhenUsed/>
    <w:rsid w:val="00C274CC"/>
  </w:style>
  <w:style w:type="numbering" w:customStyle="1" w:styleId="NoList71311">
    <w:name w:val="No List71311"/>
    <w:next w:val="NoList"/>
    <w:uiPriority w:val="99"/>
    <w:semiHidden/>
    <w:unhideWhenUsed/>
    <w:rsid w:val="00C274CC"/>
  </w:style>
  <w:style w:type="numbering" w:customStyle="1" w:styleId="NoList81311">
    <w:name w:val="No List81311"/>
    <w:next w:val="NoList"/>
    <w:uiPriority w:val="99"/>
    <w:semiHidden/>
    <w:unhideWhenUsed/>
    <w:rsid w:val="00C274CC"/>
  </w:style>
  <w:style w:type="numbering" w:customStyle="1" w:styleId="NoList91211">
    <w:name w:val="No List91211"/>
    <w:next w:val="NoList"/>
    <w:uiPriority w:val="99"/>
    <w:semiHidden/>
    <w:unhideWhenUsed/>
    <w:rsid w:val="00C274CC"/>
  </w:style>
  <w:style w:type="numbering" w:customStyle="1" w:styleId="LFO19311">
    <w:name w:val="LFO19311"/>
    <w:basedOn w:val="NoList"/>
    <w:rsid w:val="00C274CC"/>
  </w:style>
  <w:style w:type="numbering" w:customStyle="1" w:styleId="NoList10211">
    <w:name w:val="No List10211"/>
    <w:next w:val="NoList"/>
    <w:uiPriority w:val="99"/>
    <w:semiHidden/>
    <w:unhideWhenUsed/>
    <w:rsid w:val="00C274CC"/>
  </w:style>
  <w:style w:type="numbering" w:customStyle="1" w:styleId="LFO191211">
    <w:name w:val="LFO191211"/>
    <w:basedOn w:val="NoList"/>
    <w:rsid w:val="00C274CC"/>
  </w:style>
  <w:style w:type="numbering" w:customStyle="1" w:styleId="NoList12411">
    <w:name w:val="No List12411"/>
    <w:next w:val="NoList"/>
    <w:uiPriority w:val="99"/>
    <w:semiHidden/>
    <w:rsid w:val="00C274CC"/>
  </w:style>
  <w:style w:type="numbering" w:customStyle="1" w:styleId="NoList111411">
    <w:name w:val="No List111411"/>
    <w:next w:val="NoList"/>
    <w:uiPriority w:val="99"/>
    <w:semiHidden/>
    <w:unhideWhenUsed/>
    <w:rsid w:val="00C274CC"/>
  </w:style>
  <w:style w:type="numbering" w:customStyle="1" w:styleId="14110">
    <w:name w:val="无列表1411"/>
    <w:next w:val="NoList"/>
    <w:semiHidden/>
    <w:rsid w:val="00C274CC"/>
  </w:style>
  <w:style w:type="numbering" w:customStyle="1" w:styleId="14111">
    <w:name w:val="リストなし1411"/>
    <w:next w:val="NoList"/>
    <w:uiPriority w:val="99"/>
    <w:semiHidden/>
    <w:unhideWhenUsed/>
    <w:rsid w:val="00C274CC"/>
  </w:style>
  <w:style w:type="numbering" w:customStyle="1" w:styleId="114110">
    <w:name w:val="无列表11411"/>
    <w:next w:val="NoList"/>
    <w:semiHidden/>
    <w:rsid w:val="00C274CC"/>
  </w:style>
  <w:style w:type="numbering" w:customStyle="1" w:styleId="113111">
    <w:name w:val="リストなし11311"/>
    <w:next w:val="NoList"/>
    <w:uiPriority w:val="99"/>
    <w:semiHidden/>
    <w:unhideWhenUsed/>
    <w:rsid w:val="00C274CC"/>
  </w:style>
  <w:style w:type="numbering" w:customStyle="1" w:styleId="NoList22411">
    <w:name w:val="No List22411"/>
    <w:next w:val="NoList"/>
    <w:uiPriority w:val="99"/>
    <w:semiHidden/>
    <w:unhideWhenUsed/>
    <w:rsid w:val="00C274CC"/>
  </w:style>
  <w:style w:type="numbering" w:customStyle="1" w:styleId="NoList32411">
    <w:name w:val="No List32411"/>
    <w:next w:val="NoList"/>
    <w:uiPriority w:val="99"/>
    <w:semiHidden/>
    <w:unhideWhenUsed/>
    <w:rsid w:val="00C274CC"/>
  </w:style>
  <w:style w:type="numbering" w:customStyle="1" w:styleId="NoList42311">
    <w:name w:val="No List42311"/>
    <w:next w:val="NoList"/>
    <w:uiPriority w:val="99"/>
    <w:semiHidden/>
    <w:unhideWhenUsed/>
    <w:rsid w:val="00C274CC"/>
  </w:style>
  <w:style w:type="numbering" w:customStyle="1" w:styleId="NoList211311">
    <w:name w:val="No List211311"/>
    <w:next w:val="NoList"/>
    <w:uiPriority w:val="99"/>
    <w:semiHidden/>
    <w:unhideWhenUsed/>
    <w:rsid w:val="00C274CC"/>
  </w:style>
  <w:style w:type="numbering" w:customStyle="1" w:styleId="NoList311311">
    <w:name w:val="No List311311"/>
    <w:next w:val="NoList"/>
    <w:uiPriority w:val="99"/>
    <w:semiHidden/>
    <w:unhideWhenUsed/>
    <w:rsid w:val="00C274CC"/>
  </w:style>
  <w:style w:type="numbering" w:customStyle="1" w:styleId="NoList411311">
    <w:name w:val="No List411311"/>
    <w:next w:val="NoList"/>
    <w:uiPriority w:val="99"/>
    <w:semiHidden/>
    <w:unhideWhenUsed/>
    <w:rsid w:val="00C274CC"/>
  </w:style>
  <w:style w:type="numbering" w:customStyle="1" w:styleId="111311">
    <w:name w:val="无列表111311"/>
    <w:next w:val="NoList"/>
    <w:semiHidden/>
    <w:rsid w:val="00C274CC"/>
  </w:style>
  <w:style w:type="numbering" w:customStyle="1" w:styleId="NoList1111311">
    <w:name w:val="No List1111311"/>
    <w:next w:val="NoList"/>
    <w:uiPriority w:val="99"/>
    <w:semiHidden/>
    <w:unhideWhenUsed/>
    <w:rsid w:val="00C274CC"/>
  </w:style>
  <w:style w:type="numbering" w:customStyle="1" w:styleId="NoList121311">
    <w:name w:val="No List121311"/>
    <w:next w:val="NoList"/>
    <w:uiPriority w:val="99"/>
    <w:semiHidden/>
    <w:unhideWhenUsed/>
    <w:rsid w:val="00C274CC"/>
  </w:style>
  <w:style w:type="numbering" w:customStyle="1" w:styleId="NoList221311">
    <w:name w:val="No List221311"/>
    <w:next w:val="NoList"/>
    <w:uiPriority w:val="99"/>
    <w:semiHidden/>
    <w:unhideWhenUsed/>
    <w:rsid w:val="00C274CC"/>
  </w:style>
  <w:style w:type="numbering" w:customStyle="1" w:styleId="NoList321311">
    <w:name w:val="No List321311"/>
    <w:next w:val="NoList"/>
    <w:uiPriority w:val="99"/>
    <w:semiHidden/>
    <w:unhideWhenUsed/>
    <w:rsid w:val="00C274CC"/>
  </w:style>
  <w:style w:type="table" w:customStyle="1" w:styleId="222">
    <w:name w:val="网格型2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1">
    <w:name w:val="Tabellengitternetz1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C274CC"/>
  </w:style>
  <w:style w:type="table" w:customStyle="1" w:styleId="9">
    <w:name w:val="网格型9"/>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C274CC"/>
  </w:style>
  <w:style w:type="table" w:customStyle="1" w:styleId="390">
    <w:name w:val="网格型3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C274CC"/>
  </w:style>
  <w:style w:type="table" w:customStyle="1" w:styleId="280">
    <w:name w:val="古典型 28"/>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C274CC"/>
  </w:style>
  <w:style w:type="table" w:customStyle="1" w:styleId="TableGrid47">
    <w:name w:val="Table Grid47"/>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C274CC"/>
  </w:style>
  <w:style w:type="table" w:customStyle="1" w:styleId="318">
    <w:name w:val="网格型3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C274CC"/>
  </w:style>
  <w:style w:type="table" w:customStyle="1" w:styleId="TableClassic218">
    <w:name w:val="Table Classic 218"/>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C274CC"/>
  </w:style>
  <w:style w:type="numbering" w:customStyle="1" w:styleId="NoList37">
    <w:name w:val="No List37"/>
    <w:next w:val="NoList"/>
    <w:uiPriority w:val="99"/>
    <w:semiHidden/>
    <w:unhideWhenUsed/>
    <w:rsid w:val="00C274CC"/>
  </w:style>
  <w:style w:type="numbering" w:customStyle="1" w:styleId="NoList116">
    <w:name w:val="No List116"/>
    <w:next w:val="NoList"/>
    <w:uiPriority w:val="99"/>
    <w:semiHidden/>
    <w:unhideWhenUsed/>
    <w:rsid w:val="00C274CC"/>
  </w:style>
  <w:style w:type="numbering" w:customStyle="1" w:styleId="NoList47">
    <w:name w:val="No List47"/>
    <w:next w:val="NoList"/>
    <w:uiPriority w:val="99"/>
    <w:semiHidden/>
    <w:unhideWhenUsed/>
    <w:rsid w:val="00C274CC"/>
  </w:style>
  <w:style w:type="numbering" w:customStyle="1" w:styleId="NoList56">
    <w:name w:val="No List56"/>
    <w:next w:val="NoList"/>
    <w:uiPriority w:val="99"/>
    <w:semiHidden/>
    <w:unhideWhenUsed/>
    <w:rsid w:val="00C274CC"/>
  </w:style>
  <w:style w:type="numbering" w:customStyle="1" w:styleId="NoList1116">
    <w:name w:val="No List1116"/>
    <w:next w:val="NoList"/>
    <w:uiPriority w:val="99"/>
    <w:semiHidden/>
    <w:unhideWhenUsed/>
    <w:rsid w:val="00C274CC"/>
  </w:style>
  <w:style w:type="numbering" w:customStyle="1" w:styleId="NoList216">
    <w:name w:val="No List216"/>
    <w:next w:val="NoList"/>
    <w:uiPriority w:val="99"/>
    <w:semiHidden/>
    <w:unhideWhenUsed/>
    <w:rsid w:val="00C274CC"/>
  </w:style>
  <w:style w:type="numbering" w:customStyle="1" w:styleId="NoList316">
    <w:name w:val="No List316"/>
    <w:next w:val="NoList"/>
    <w:uiPriority w:val="99"/>
    <w:semiHidden/>
    <w:unhideWhenUsed/>
    <w:rsid w:val="00C274CC"/>
  </w:style>
  <w:style w:type="numbering" w:customStyle="1" w:styleId="NoList416">
    <w:name w:val="No List416"/>
    <w:next w:val="NoList"/>
    <w:uiPriority w:val="99"/>
    <w:semiHidden/>
    <w:unhideWhenUsed/>
    <w:rsid w:val="00C274CC"/>
  </w:style>
  <w:style w:type="numbering" w:customStyle="1" w:styleId="NoList66">
    <w:name w:val="No List66"/>
    <w:next w:val="NoList"/>
    <w:uiPriority w:val="99"/>
    <w:semiHidden/>
    <w:unhideWhenUsed/>
    <w:rsid w:val="00C274CC"/>
  </w:style>
  <w:style w:type="numbering" w:customStyle="1" w:styleId="NoList76">
    <w:name w:val="No List76"/>
    <w:next w:val="NoList"/>
    <w:uiPriority w:val="99"/>
    <w:semiHidden/>
    <w:unhideWhenUsed/>
    <w:rsid w:val="00C274CC"/>
  </w:style>
  <w:style w:type="table" w:customStyle="1" w:styleId="TableGrid127">
    <w:name w:val="Table Grid12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C274CC"/>
  </w:style>
  <w:style w:type="table" w:customStyle="1" w:styleId="TableGrid1117">
    <w:name w:val="Table Grid1117"/>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C274CC"/>
  </w:style>
  <w:style w:type="numbering" w:customStyle="1" w:styleId="NoList326">
    <w:name w:val="No List326"/>
    <w:next w:val="NoList"/>
    <w:uiPriority w:val="99"/>
    <w:semiHidden/>
    <w:unhideWhenUsed/>
    <w:rsid w:val="00C274CC"/>
  </w:style>
  <w:style w:type="table" w:customStyle="1" w:styleId="TableStyle14">
    <w:name w:val="Table Style14"/>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9">
    <w:name w:val="Table Grid59"/>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C274CC"/>
  </w:style>
  <w:style w:type="numbering" w:customStyle="1" w:styleId="NoList515">
    <w:name w:val="No List515"/>
    <w:next w:val="NoList"/>
    <w:uiPriority w:val="99"/>
    <w:semiHidden/>
    <w:unhideWhenUsed/>
    <w:rsid w:val="00C274CC"/>
  </w:style>
  <w:style w:type="numbering" w:customStyle="1" w:styleId="NoList2115">
    <w:name w:val="No List2115"/>
    <w:next w:val="NoList"/>
    <w:uiPriority w:val="99"/>
    <w:semiHidden/>
    <w:unhideWhenUsed/>
    <w:rsid w:val="00C274CC"/>
  </w:style>
  <w:style w:type="numbering" w:customStyle="1" w:styleId="NoList3115">
    <w:name w:val="No List3115"/>
    <w:next w:val="NoList"/>
    <w:uiPriority w:val="99"/>
    <w:semiHidden/>
    <w:unhideWhenUsed/>
    <w:rsid w:val="00C274CC"/>
  </w:style>
  <w:style w:type="numbering" w:customStyle="1" w:styleId="NoList4115">
    <w:name w:val="No List4115"/>
    <w:next w:val="NoList"/>
    <w:uiPriority w:val="99"/>
    <w:semiHidden/>
    <w:unhideWhenUsed/>
    <w:rsid w:val="00C274CC"/>
  </w:style>
  <w:style w:type="numbering" w:customStyle="1" w:styleId="NoList615">
    <w:name w:val="No List615"/>
    <w:next w:val="NoList"/>
    <w:uiPriority w:val="99"/>
    <w:semiHidden/>
    <w:unhideWhenUsed/>
    <w:rsid w:val="00C274CC"/>
  </w:style>
  <w:style w:type="table" w:customStyle="1" w:styleId="TableGrid416">
    <w:name w:val="Table Grid416"/>
    <w:basedOn w:val="TableNormal"/>
    <w:next w:val="TableGrid"/>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274CC"/>
  </w:style>
  <w:style w:type="numbering" w:customStyle="1" w:styleId="NoList11115">
    <w:name w:val="No List11115"/>
    <w:next w:val="NoList"/>
    <w:uiPriority w:val="99"/>
    <w:semiHidden/>
    <w:unhideWhenUsed/>
    <w:rsid w:val="00C274CC"/>
  </w:style>
  <w:style w:type="numbering" w:customStyle="1" w:styleId="NoList715">
    <w:name w:val="No List715"/>
    <w:next w:val="NoList"/>
    <w:uiPriority w:val="99"/>
    <w:semiHidden/>
    <w:unhideWhenUsed/>
    <w:rsid w:val="00C274CC"/>
  </w:style>
  <w:style w:type="table" w:customStyle="1" w:styleId="TableGrid1214">
    <w:name w:val="Table Grid12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274CC"/>
  </w:style>
  <w:style w:type="table" w:customStyle="1" w:styleId="TableGrid11114">
    <w:name w:val="Table Grid11114"/>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274CC"/>
  </w:style>
  <w:style w:type="numbering" w:customStyle="1" w:styleId="NoList3215">
    <w:name w:val="No List3215"/>
    <w:next w:val="NoList"/>
    <w:uiPriority w:val="99"/>
    <w:semiHidden/>
    <w:unhideWhenUsed/>
    <w:rsid w:val="00C274CC"/>
  </w:style>
  <w:style w:type="numbering" w:customStyle="1" w:styleId="NoList85">
    <w:name w:val="No List85"/>
    <w:next w:val="NoList"/>
    <w:uiPriority w:val="99"/>
    <w:semiHidden/>
    <w:unhideWhenUsed/>
    <w:rsid w:val="00C274CC"/>
  </w:style>
  <w:style w:type="table" w:customStyle="1" w:styleId="TableGrid718">
    <w:name w:val="Table Grid718"/>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C274CC"/>
  </w:style>
  <w:style w:type="table" w:customStyle="1" w:styleId="TableGrid86">
    <w:name w:val="Table Grid86"/>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6">
    <w:name w:val="Table Grid51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C274CC"/>
  </w:style>
  <w:style w:type="numbering" w:customStyle="1" w:styleId="NoList914">
    <w:name w:val="No List914"/>
    <w:next w:val="NoList"/>
    <w:uiPriority w:val="99"/>
    <w:semiHidden/>
    <w:unhideWhenUsed/>
    <w:rsid w:val="00C274CC"/>
  </w:style>
  <w:style w:type="table" w:customStyle="1" w:styleId="TableGrid766">
    <w:name w:val="Table Grid766"/>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C274CC"/>
  </w:style>
  <w:style w:type="numbering" w:customStyle="1" w:styleId="NoList104">
    <w:name w:val="No List104"/>
    <w:next w:val="NoList"/>
    <w:uiPriority w:val="99"/>
    <w:semiHidden/>
    <w:unhideWhenUsed/>
    <w:rsid w:val="00C274CC"/>
  </w:style>
  <w:style w:type="numbering" w:customStyle="1" w:styleId="LFO1914">
    <w:name w:val="LFO1914"/>
    <w:basedOn w:val="NoList"/>
    <w:rsid w:val="00C274CC"/>
  </w:style>
  <w:style w:type="table" w:customStyle="1" w:styleId="TableGrid229">
    <w:name w:val="Table Grid22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274CC"/>
  </w:style>
  <w:style w:type="table" w:customStyle="1" w:styleId="322">
    <w:name w:val="网格型32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C274CC"/>
  </w:style>
  <w:style w:type="table" w:customStyle="1" w:styleId="TableClassic222">
    <w:name w:val="Table Classic 2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274CC"/>
  </w:style>
  <w:style w:type="table" w:customStyle="1" w:styleId="TableClassic2116">
    <w:name w:val="Table Classic 2116"/>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C274CC"/>
  </w:style>
  <w:style w:type="numbering" w:customStyle="1" w:styleId="NoList232">
    <w:name w:val="No List232"/>
    <w:next w:val="NoList"/>
    <w:uiPriority w:val="99"/>
    <w:semiHidden/>
    <w:unhideWhenUsed/>
    <w:rsid w:val="00C274CC"/>
  </w:style>
  <w:style w:type="table" w:customStyle="1" w:styleId="TableGrid426">
    <w:name w:val="Table Grid42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C274CC"/>
  </w:style>
  <w:style w:type="numbering" w:customStyle="1" w:styleId="NoList432">
    <w:name w:val="No List432"/>
    <w:next w:val="NoList"/>
    <w:uiPriority w:val="99"/>
    <w:semiHidden/>
    <w:unhideWhenUsed/>
    <w:rsid w:val="00C274CC"/>
  </w:style>
  <w:style w:type="numbering" w:customStyle="1" w:styleId="NoList522">
    <w:name w:val="No List522"/>
    <w:next w:val="NoList"/>
    <w:uiPriority w:val="99"/>
    <w:semiHidden/>
    <w:unhideWhenUsed/>
    <w:rsid w:val="00C274CC"/>
  </w:style>
  <w:style w:type="numbering" w:customStyle="1" w:styleId="NoList622">
    <w:name w:val="No List622"/>
    <w:next w:val="NoList"/>
    <w:uiPriority w:val="99"/>
    <w:semiHidden/>
    <w:unhideWhenUsed/>
    <w:rsid w:val="00C274CC"/>
  </w:style>
  <w:style w:type="numbering" w:customStyle="1" w:styleId="NoList722">
    <w:name w:val="No List722"/>
    <w:next w:val="NoList"/>
    <w:uiPriority w:val="99"/>
    <w:semiHidden/>
    <w:unhideWhenUsed/>
    <w:rsid w:val="00C274CC"/>
  </w:style>
  <w:style w:type="table" w:customStyle="1" w:styleId="TableGrid813">
    <w:name w:val="Table Grid813"/>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C274CC"/>
  </w:style>
  <w:style w:type="numbering" w:customStyle="1" w:styleId="NoList2122">
    <w:name w:val="No List2122"/>
    <w:next w:val="NoList"/>
    <w:uiPriority w:val="99"/>
    <w:semiHidden/>
    <w:unhideWhenUsed/>
    <w:rsid w:val="00C274CC"/>
  </w:style>
  <w:style w:type="table" w:customStyle="1" w:styleId="TableGrid4116">
    <w:name w:val="Table Grid411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C274CC"/>
  </w:style>
  <w:style w:type="numbering" w:customStyle="1" w:styleId="NoList4122">
    <w:name w:val="No List4122"/>
    <w:next w:val="NoList"/>
    <w:uiPriority w:val="99"/>
    <w:semiHidden/>
    <w:unhideWhenUsed/>
    <w:rsid w:val="00C274CC"/>
  </w:style>
  <w:style w:type="numbering" w:customStyle="1" w:styleId="NoList5112">
    <w:name w:val="No List5112"/>
    <w:next w:val="NoList"/>
    <w:uiPriority w:val="99"/>
    <w:semiHidden/>
    <w:unhideWhenUsed/>
    <w:rsid w:val="00C274CC"/>
  </w:style>
  <w:style w:type="numbering" w:customStyle="1" w:styleId="NoList6112">
    <w:name w:val="No List6112"/>
    <w:next w:val="NoList"/>
    <w:uiPriority w:val="99"/>
    <w:semiHidden/>
    <w:unhideWhenUsed/>
    <w:rsid w:val="00C274CC"/>
  </w:style>
  <w:style w:type="numbering" w:customStyle="1" w:styleId="NoList7112">
    <w:name w:val="No List7112"/>
    <w:next w:val="NoList"/>
    <w:uiPriority w:val="99"/>
    <w:semiHidden/>
    <w:unhideWhenUsed/>
    <w:rsid w:val="00C274CC"/>
  </w:style>
  <w:style w:type="numbering" w:customStyle="1" w:styleId="NoList8112">
    <w:name w:val="No List8112"/>
    <w:next w:val="NoList"/>
    <w:uiPriority w:val="99"/>
    <w:semiHidden/>
    <w:unhideWhenUsed/>
    <w:rsid w:val="00C274CC"/>
  </w:style>
  <w:style w:type="table" w:customStyle="1" w:styleId="TableGrid1223">
    <w:name w:val="Table Grid1223"/>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C274CC"/>
  </w:style>
  <w:style w:type="numbering" w:customStyle="1" w:styleId="NoList11122">
    <w:name w:val="No List11122"/>
    <w:next w:val="NoList"/>
    <w:uiPriority w:val="99"/>
    <w:semiHidden/>
    <w:unhideWhenUsed/>
    <w:rsid w:val="00C274CC"/>
  </w:style>
  <w:style w:type="table" w:customStyle="1" w:styleId="TableGrid2216">
    <w:name w:val="Table Grid2216"/>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C274CC"/>
  </w:style>
  <w:style w:type="numbering" w:customStyle="1" w:styleId="NoList2222">
    <w:name w:val="No List2222"/>
    <w:next w:val="NoList"/>
    <w:uiPriority w:val="99"/>
    <w:semiHidden/>
    <w:unhideWhenUsed/>
    <w:rsid w:val="00C274CC"/>
  </w:style>
  <w:style w:type="numbering" w:customStyle="1" w:styleId="NoList3222">
    <w:name w:val="No List3222"/>
    <w:next w:val="NoList"/>
    <w:uiPriority w:val="99"/>
    <w:semiHidden/>
    <w:unhideWhenUsed/>
    <w:rsid w:val="00C274CC"/>
  </w:style>
  <w:style w:type="numbering" w:customStyle="1" w:styleId="NoList4212">
    <w:name w:val="No List4212"/>
    <w:next w:val="NoList"/>
    <w:uiPriority w:val="99"/>
    <w:semiHidden/>
    <w:unhideWhenUsed/>
    <w:rsid w:val="00C274CC"/>
  </w:style>
  <w:style w:type="numbering" w:customStyle="1" w:styleId="NoList21112">
    <w:name w:val="No List21112"/>
    <w:next w:val="NoList"/>
    <w:uiPriority w:val="99"/>
    <w:semiHidden/>
    <w:unhideWhenUsed/>
    <w:rsid w:val="00C274CC"/>
  </w:style>
  <w:style w:type="numbering" w:customStyle="1" w:styleId="NoList31112">
    <w:name w:val="No List31112"/>
    <w:next w:val="NoList"/>
    <w:uiPriority w:val="99"/>
    <w:semiHidden/>
    <w:unhideWhenUsed/>
    <w:rsid w:val="00C274CC"/>
  </w:style>
  <w:style w:type="numbering" w:customStyle="1" w:styleId="NoList41112">
    <w:name w:val="No List41112"/>
    <w:next w:val="NoList"/>
    <w:uiPriority w:val="99"/>
    <w:semiHidden/>
    <w:unhideWhenUsed/>
    <w:rsid w:val="00C274CC"/>
  </w:style>
  <w:style w:type="numbering" w:customStyle="1" w:styleId="111120">
    <w:name w:val="无列表11112"/>
    <w:next w:val="NoList"/>
    <w:semiHidden/>
    <w:rsid w:val="00C274CC"/>
  </w:style>
  <w:style w:type="numbering" w:customStyle="1" w:styleId="NoList111112">
    <w:name w:val="No List111112"/>
    <w:next w:val="NoList"/>
    <w:uiPriority w:val="99"/>
    <w:semiHidden/>
    <w:unhideWhenUsed/>
    <w:rsid w:val="00C274CC"/>
  </w:style>
  <w:style w:type="numbering" w:customStyle="1" w:styleId="NoList12112">
    <w:name w:val="No List12112"/>
    <w:next w:val="NoList"/>
    <w:uiPriority w:val="99"/>
    <w:semiHidden/>
    <w:unhideWhenUsed/>
    <w:rsid w:val="00C274CC"/>
  </w:style>
  <w:style w:type="numbering" w:customStyle="1" w:styleId="NoList22112">
    <w:name w:val="No List22112"/>
    <w:next w:val="NoList"/>
    <w:uiPriority w:val="99"/>
    <w:semiHidden/>
    <w:unhideWhenUsed/>
    <w:rsid w:val="00C274CC"/>
  </w:style>
  <w:style w:type="numbering" w:customStyle="1" w:styleId="NoList32112">
    <w:name w:val="No List32112"/>
    <w:next w:val="NoList"/>
    <w:uiPriority w:val="99"/>
    <w:semiHidden/>
    <w:unhideWhenUsed/>
    <w:rsid w:val="00C274CC"/>
  </w:style>
  <w:style w:type="numbering" w:customStyle="1" w:styleId="NoList142">
    <w:name w:val="No List142"/>
    <w:next w:val="NoList"/>
    <w:uiPriority w:val="99"/>
    <w:semiHidden/>
    <w:unhideWhenUsed/>
    <w:rsid w:val="00C274CC"/>
  </w:style>
  <w:style w:type="table" w:customStyle="1" w:styleId="TableGrid106">
    <w:name w:val="Table Grid106"/>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274CC"/>
  </w:style>
  <w:style w:type="numbering" w:customStyle="1" w:styleId="NoList242">
    <w:name w:val="No List242"/>
    <w:next w:val="NoList"/>
    <w:uiPriority w:val="99"/>
    <w:semiHidden/>
    <w:unhideWhenUsed/>
    <w:rsid w:val="00C274CC"/>
  </w:style>
  <w:style w:type="table" w:customStyle="1" w:styleId="TableGrid436">
    <w:name w:val="Table Grid43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C274CC"/>
  </w:style>
  <w:style w:type="table" w:customStyle="1" w:styleId="TableGrid526">
    <w:name w:val="Table Grid52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C274CC"/>
  </w:style>
  <w:style w:type="table" w:customStyle="1" w:styleId="TableGrid626">
    <w:name w:val="Table Grid62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C274CC"/>
  </w:style>
  <w:style w:type="numbering" w:customStyle="1" w:styleId="NoList632">
    <w:name w:val="No List632"/>
    <w:next w:val="NoList"/>
    <w:uiPriority w:val="99"/>
    <w:semiHidden/>
    <w:unhideWhenUsed/>
    <w:rsid w:val="00C274CC"/>
  </w:style>
  <w:style w:type="numbering" w:customStyle="1" w:styleId="NoList732">
    <w:name w:val="No List732"/>
    <w:next w:val="NoList"/>
    <w:uiPriority w:val="99"/>
    <w:semiHidden/>
    <w:unhideWhenUsed/>
    <w:rsid w:val="00C274CC"/>
  </w:style>
  <w:style w:type="numbering" w:customStyle="1" w:styleId="NoList822">
    <w:name w:val="No List822"/>
    <w:next w:val="NoList"/>
    <w:uiPriority w:val="99"/>
    <w:semiHidden/>
    <w:unhideWhenUsed/>
    <w:rsid w:val="00C274CC"/>
  </w:style>
  <w:style w:type="numbering" w:customStyle="1" w:styleId="NoList922">
    <w:name w:val="No List922"/>
    <w:next w:val="NoList"/>
    <w:uiPriority w:val="99"/>
    <w:semiHidden/>
    <w:unhideWhenUsed/>
    <w:rsid w:val="00C274CC"/>
  </w:style>
  <w:style w:type="table" w:customStyle="1" w:styleId="TableGrid823">
    <w:name w:val="Table Grid823"/>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C274CC"/>
  </w:style>
  <w:style w:type="numbering" w:customStyle="1" w:styleId="NoList2132">
    <w:name w:val="No List2132"/>
    <w:next w:val="NoList"/>
    <w:uiPriority w:val="99"/>
    <w:semiHidden/>
    <w:unhideWhenUsed/>
    <w:rsid w:val="00C274CC"/>
  </w:style>
  <w:style w:type="table" w:customStyle="1" w:styleId="TableGrid4126">
    <w:name w:val="Table Grid412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C274CC"/>
  </w:style>
  <w:style w:type="numbering" w:customStyle="1" w:styleId="NoList4132">
    <w:name w:val="No List4132"/>
    <w:next w:val="NoList"/>
    <w:uiPriority w:val="99"/>
    <w:semiHidden/>
    <w:unhideWhenUsed/>
    <w:rsid w:val="00C274CC"/>
  </w:style>
  <w:style w:type="numbering" w:customStyle="1" w:styleId="NoList5122">
    <w:name w:val="No List5122"/>
    <w:next w:val="NoList"/>
    <w:uiPriority w:val="99"/>
    <w:semiHidden/>
    <w:unhideWhenUsed/>
    <w:rsid w:val="00C274CC"/>
  </w:style>
  <w:style w:type="numbering" w:customStyle="1" w:styleId="NoList6122">
    <w:name w:val="No List6122"/>
    <w:next w:val="NoList"/>
    <w:uiPriority w:val="99"/>
    <w:semiHidden/>
    <w:unhideWhenUsed/>
    <w:rsid w:val="00C274CC"/>
  </w:style>
  <w:style w:type="numbering" w:customStyle="1" w:styleId="NoList7122">
    <w:name w:val="No List7122"/>
    <w:next w:val="NoList"/>
    <w:uiPriority w:val="99"/>
    <w:semiHidden/>
    <w:unhideWhenUsed/>
    <w:rsid w:val="00C274CC"/>
  </w:style>
  <w:style w:type="numbering" w:customStyle="1" w:styleId="NoList8122">
    <w:name w:val="No List8122"/>
    <w:next w:val="NoList"/>
    <w:uiPriority w:val="99"/>
    <w:semiHidden/>
    <w:unhideWhenUsed/>
    <w:rsid w:val="00C274CC"/>
  </w:style>
  <w:style w:type="numbering" w:customStyle="1" w:styleId="NoList9112">
    <w:name w:val="No List9112"/>
    <w:next w:val="NoList"/>
    <w:uiPriority w:val="99"/>
    <w:semiHidden/>
    <w:unhideWhenUsed/>
    <w:rsid w:val="00C274CC"/>
  </w:style>
  <w:style w:type="numbering" w:customStyle="1" w:styleId="LFO1922">
    <w:name w:val="LFO1922"/>
    <w:basedOn w:val="NoList"/>
    <w:rsid w:val="00C274CC"/>
  </w:style>
  <w:style w:type="numbering" w:customStyle="1" w:styleId="NoList1012">
    <w:name w:val="No List1012"/>
    <w:next w:val="NoList"/>
    <w:uiPriority w:val="99"/>
    <w:semiHidden/>
    <w:unhideWhenUsed/>
    <w:rsid w:val="00C274CC"/>
  </w:style>
  <w:style w:type="numbering" w:customStyle="1" w:styleId="LFO19112">
    <w:name w:val="LFO19112"/>
    <w:basedOn w:val="NoList"/>
    <w:rsid w:val="00C274CC"/>
  </w:style>
  <w:style w:type="table" w:customStyle="1" w:styleId="TableGrid1233">
    <w:name w:val="Table Grid1233"/>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C274CC"/>
  </w:style>
  <w:style w:type="numbering" w:customStyle="1" w:styleId="NoList11132">
    <w:name w:val="No List11132"/>
    <w:next w:val="NoList"/>
    <w:uiPriority w:val="99"/>
    <w:semiHidden/>
    <w:unhideWhenUsed/>
    <w:rsid w:val="00C274CC"/>
  </w:style>
  <w:style w:type="table" w:customStyle="1" w:styleId="TableGrid2226">
    <w:name w:val="Table Grid2226"/>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C274CC"/>
  </w:style>
  <w:style w:type="numbering" w:customStyle="1" w:styleId="1321">
    <w:name w:val="リストなし132"/>
    <w:next w:val="NoList"/>
    <w:uiPriority w:val="99"/>
    <w:semiHidden/>
    <w:unhideWhenUsed/>
    <w:rsid w:val="00C274CC"/>
  </w:style>
  <w:style w:type="numbering" w:customStyle="1" w:styleId="1132">
    <w:name w:val="无列表1132"/>
    <w:next w:val="NoList"/>
    <w:semiHidden/>
    <w:rsid w:val="00C274CC"/>
  </w:style>
  <w:style w:type="numbering" w:customStyle="1" w:styleId="11220">
    <w:name w:val="リストなし1122"/>
    <w:next w:val="NoList"/>
    <w:uiPriority w:val="99"/>
    <w:semiHidden/>
    <w:unhideWhenUsed/>
    <w:rsid w:val="00C274CC"/>
  </w:style>
  <w:style w:type="numbering" w:customStyle="1" w:styleId="NoList2232">
    <w:name w:val="No List2232"/>
    <w:next w:val="NoList"/>
    <w:uiPriority w:val="99"/>
    <w:semiHidden/>
    <w:unhideWhenUsed/>
    <w:rsid w:val="00C274CC"/>
  </w:style>
  <w:style w:type="numbering" w:customStyle="1" w:styleId="NoList3232">
    <w:name w:val="No List3232"/>
    <w:next w:val="NoList"/>
    <w:uiPriority w:val="99"/>
    <w:semiHidden/>
    <w:unhideWhenUsed/>
    <w:rsid w:val="00C274CC"/>
  </w:style>
  <w:style w:type="numbering" w:customStyle="1" w:styleId="NoList4222">
    <w:name w:val="No List4222"/>
    <w:next w:val="NoList"/>
    <w:uiPriority w:val="99"/>
    <w:semiHidden/>
    <w:unhideWhenUsed/>
    <w:rsid w:val="00C274CC"/>
  </w:style>
  <w:style w:type="numbering" w:customStyle="1" w:styleId="NoList21122">
    <w:name w:val="No List21122"/>
    <w:next w:val="NoList"/>
    <w:uiPriority w:val="99"/>
    <w:semiHidden/>
    <w:unhideWhenUsed/>
    <w:rsid w:val="00C274CC"/>
  </w:style>
  <w:style w:type="numbering" w:customStyle="1" w:styleId="NoList31122">
    <w:name w:val="No List31122"/>
    <w:next w:val="NoList"/>
    <w:uiPriority w:val="99"/>
    <w:semiHidden/>
    <w:unhideWhenUsed/>
    <w:rsid w:val="00C274CC"/>
  </w:style>
  <w:style w:type="numbering" w:customStyle="1" w:styleId="NoList41122">
    <w:name w:val="No List41122"/>
    <w:next w:val="NoList"/>
    <w:uiPriority w:val="99"/>
    <w:semiHidden/>
    <w:unhideWhenUsed/>
    <w:rsid w:val="00C274CC"/>
  </w:style>
  <w:style w:type="numbering" w:customStyle="1" w:styleId="11122">
    <w:name w:val="无列表11122"/>
    <w:next w:val="NoList"/>
    <w:semiHidden/>
    <w:rsid w:val="00C274CC"/>
  </w:style>
  <w:style w:type="numbering" w:customStyle="1" w:styleId="NoList111122">
    <w:name w:val="No List111122"/>
    <w:next w:val="NoList"/>
    <w:uiPriority w:val="99"/>
    <w:semiHidden/>
    <w:unhideWhenUsed/>
    <w:rsid w:val="00C274CC"/>
  </w:style>
  <w:style w:type="numbering" w:customStyle="1" w:styleId="NoList12122">
    <w:name w:val="No List12122"/>
    <w:next w:val="NoList"/>
    <w:uiPriority w:val="99"/>
    <w:semiHidden/>
    <w:unhideWhenUsed/>
    <w:rsid w:val="00C274CC"/>
  </w:style>
  <w:style w:type="numbering" w:customStyle="1" w:styleId="NoList22122">
    <w:name w:val="No List22122"/>
    <w:next w:val="NoList"/>
    <w:uiPriority w:val="99"/>
    <w:semiHidden/>
    <w:unhideWhenUsed/>
    <w:rsid w:val="00C274CC"/>
  </w:style>
  <w:style w:type="numbering" w:customStyle="1" w:styleId="NoList32122">
    <w:name w:val="No List32122"/>
    <w:next w:val="NoList"/>
    <w:uiPriority w:val="99"/>
    <w:semiHidden/>
    <w:unhideWhenUsed/>
    <w:rsid w:val="00C274CC"/>
  </w:style>
  <w:style w:type="numbering" w:customStyle="1" w:styleId="NoList162">
    <w:name w:val="No List162"/>
    <w:next w:val="NoList"/>
    <w:uiPriority w:val="99"/>
    <w:semiHidden/>
    <w:unhideWhenUsed/>
    <w:rsid w:val="00C274CC"/>
  </w:style>
  <w:style w:type="table" w:customStyle="1" w:styleId="TableGrid156">
    <w:name w:val="Table Grid156"/>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274CC"/>
  </w:style>
  <w:style w:type="numbering" w:customStyle="1" w:styleId="NoList252">
    <w:name w:val="No List252"/>
    <w:next w:val="NoList"/>
    <w:uiPriority w:val="99"/>
    <w:semiHidden/>
    <w:unhideWhenUsed/>
    <w:rsid w:val="00C274CC"/>
  </w:style>
  <w:style w:type="table" w:customStyle="1" w:styleId="TableGrid446">
    <w:name w:val="Table Grid44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C274CC"/>
  </w:style>
  <w:style w:type="table" w:customStyle="1" w:styleId="TableGrid536">
    <w:name w:val="Table Grid53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C274CC"/>
  </w:style>
  <w:style w:type="table" w:customStyle="1" w:styleId="TableGrid636">
    <w:name w:val="Table Grid63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C274CC"/>
  </w:style>
  <w:style w:type="numbering" w:customStyle="1" w:styleId="NoList642">
    <w:name w:val="No List642"/>
    <w:next w:val="NoList"/>
    <w:uiPriority w:val="99"/>
    <w:semiHidden/>
    <w:unhideWhenUsed/>
    <w:rsid w:val="00C274CC"/>
  </w:style>
  <w:style w:type="numbering" w:customStyle="1" w:styleId="NoList742">
    <w:name w:val="No List742"/>
    <w:next w:val="NoList"/>
    <w:uiPriority w:val="99"/>
    <w:semiHidden/>
    <w:unhideWhenUsed/>
    <w:rsid w:val="00C274CC"/>
  </w:style>
  <w:style w:type="numbering" w:customStyle="1" w:styleId="NoList832">
    <w:name w:val="No List832"/>
    <w:next w:val="NoList"/>
    <w:uiPriority w:val="99"/>
    <w:semiHidden/>
    <w:unhideWhenUsed/>
    <w:rsid w:val="00C274CC"/>
  </w:style>
  <w:style w:type="numbering" w:customStyle="1" w:styleId="NoList932">
    <w:name w:val="No List932"/>
    <w:next w:val="NoList"/>
    <w:uiPriority w:val="99"/>
    <w:semiHidden/>
    <w:unhideWhenUsed/>
    <w:rsid w:val="00C274CC"/>
  </w:style>
  <w:style w:type="table" w:customStyle="1" w:styleId="TableGrid833">
    <w:name w:val="Table Grid833"/>
    <w:basedOn w:val="TableNormal"/>
    <w:next w:val="TableGrid"/>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C274CC"/>
  </w:style>
  <w:style w:type="numbering" w:customStyle="1" w:styleId="NoList2142">
    <w:name w:val="No List2142"/>
    <w:next w:val="NoList"/>
    <w:uiPriority w:val="99"/>
    <w:semiHidden/>
    <w:unhideWhenUsed/>
    <w:rsid w:val="00C274CC"/>
  </w:style>
  <w:style w:type="table" w:customStyle="1" w:styleId="TableGrid4136">
    <w:name w:val="Table Grid4136"/>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C274CC"/>
  </w:style>
  <w:style w:type="numbering" w:customStyle="1" w:styleId="NoList4142">
    <w:name w:val="No List4142"/>
    <w:next w:val="NoList"/>
    <w:uiPriority w:val="99"/>
    <w:semiHidden/>
    <w:unhideWhenUsed/>
    <w:rsid w:val="00C274CC"/>
  </w:style>
  <w:style w:type="numbering" w:customStyle="1" w:styleId="NoList5132">
    <w:name w:val="No List5132"/>
    <w:next w:val="NoList"/>
    <w:uiPriority w:val="99"/>
    <w:semiHidden/>
    <w:unhideWhenUsed/>
    <w:rsid w:val="00C274CC"/>
  </w:style>
  <w:style w:type="numbering" w:customStyle="1" w:styleId="NoList6132">
    <w:name w:val="No List6132"/>
    <w:next w:val="NoList"/>
    <w:uiPriority w:val="99"/>
    <w:semiHidden/>
    <w:unhideWhenUsed/>
    <w:rsid w:val="00C274CC"/>
  </w:style>
  <w:style w:type="numbering" w:customStyle="1" w:styleId="NoList7132">
    <w:name w:val="No List7132"/>
    <w:next w:val="NoList"/>
    <w:uiPriority w:val="99"/>
    <w:semiHidden/>
    <w:unhideWhenUsed/>
    <w:rsid w:val="00C274CC"/>
  </w:style>
  <w:style w:type="numbering" w:customStyle="1" w:styleId="NoList8132">
    <w:name w:val="No List8132"/>
    <w:next w:val="NoList"/>
    <w:uiPriority w:val="99"/>
    <w:semiHidden/>
    <w:unhideWhenUsed/>
    <w:rsid w:val="00C274CC"/>
  </w:style>
  <w:style w:type="numbering" w:customStyle="1" w:styleId="NoList9122">
    <w:name w:val="No List9122"/>
    <w:next w:val="NoList"/>
    <w:uiPriority w:val="99"/>
    <w:semiHidden/>
    <w:unhideWhenUsed/>
    <w:rsid w:val="00C274CC"/>
  </w:style>
  <w:style w:type="numbering" w:customStyle="1" w:styleId="LFO1932">
    <w:name w:val="LFO1932"/>
    <w:basedOn w:val="NoList"/>
    <w:rsid w:val="00C274CC"/>
  </w:style>
  <w:style w:type="numbering" w:customStyle="1" w:styleId="NoList1022">
    <w:name w:val="No List1022"/>
    <w:next w:val="NoList"/>
    <w:uiPriority w:val="99"/>
    <w:semiHidden/>
    <w:unhideWhenUsed/>
    <w:rsid w:val="00C274CC"/>
  </w:style>
  <w:style w:type="numbering" w:customStyle="1" w:styleId="LFO19122">
    <w:name w:val="LFO19122"/>
    <w:basedOn w:val="NoList"/>
    <w:rsid w:val="00C274CC"/>
  </w:style>
  <w:style w:type="table" w:customStyle="1" w:styleId="TableGrid1243">
    <w:name w:val="Table Grid1243"/>
    <w:basedOn w:val="TableNormal"/>
    <w:next w:val="TableGrid"/>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C274CC"/>
  </w:style>
  <w:style w:type="numbering" w:customStyle="1" w:styleId="NoList11142">
    <w:name w:val="No List11142"/>
    <w:next w:val="NoList"/>
    <w:uiPriority w:val="99"/>
    <w:semiHidden/>
    <w:unhideWhenUsed/>
    <w:rsid w:val="00C274CC"/>
  </w:style>
  <w:style w:type="table" w:customStyle="1" w:styleId="TableGrid2236">
    <w:name w:val="Table Grid2236"/>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C274CC"/>
  </w:style>
  <w:style w:type="numbering" w:customStyle="1" w:styleId="1421">
    <w:name w:val="リストなし142"/>
    <w:next w:val="NoList"/>
    <w:uiPriority w:val="99"/>
    <w:semiHidden/>
    <w:unhideWhenUsed/>
    <w:rsid w:val="00C274CC"/>
  </w:style>
  <w:style w:type="numbering" w:customStyle="1" w:styleId="1142">
    <w:name w:val="无列表1142"/>
    <w:next w:val="NoList"/>
    <w:semiHidden/>
    <w:rsid w:val="00C274CC"/>
  </w:style>
  <w:style w:type="numbering" w:customStyle="1" w:styleId="11320">
    <w:name w:val="リストなし1132"/>
    <w:next w:val="NoList"/>
    <w:uiPriority w:val="99"/>
    <w:semiHidden/>
    <w:unhideWhenUsed/>
    <w:rsid w:val="00C274CC"/>
  </w:style>
  <w:style w:type="numbering" w:customStyle="1" w:styleId="NoList2242">
    <w:name w:val="No List2242"/>
    <w:next w:val="NoList"/>
    <w:uiPriority w:val="99"/>
    <w:semiHidden/>
    <w:unhideWhenUsed/>
    <w:rsid w:val="00C274CC"/>
  </w:style>
  <w:style w:type="numbering" w:customStyle="1" w:styleId="NoList3242">
    <w:name w:val="No List3242"/>
    <w:next w:val="NoList"/>
    <w:uiPriority w:val="99"/>
    <w:semiHidden/>
    <w:unhideWhenUsed/>
    <w:rsid w:val="00C274CC"/>
  </w:style>
  <w:style w:type="numbering" w:customStyle="1" w:styleId="NoList4232">
    <w:name w:val="No List4232"/>
    <w:next w:val="NoList"/>
    <w:uiPriority w:val="99"/>
    <w:semiHidden/>
    <w:unhideWhenUsed/>
    <w:rsid w:val="00C274CC"/>
  </w:style>
  <w:style w:type="numbering" w:customStyle="1" w:styleId="NoList21132">
    <w:name w:val="No List21132"/>
    <w:next w:val="NoList"/>
    <w:uiPriority w:val="99"/>
    <w:semiHidden/>
    <w:unhideWhenUsed/>
    <w:rsid w:val="00C274CC"/>
  </w:style>
  <w:style w:type="numbering" w:customStyle="1" w:styleId="NoList31132">
    <w:name w:val="No List31132"/>
    <w:next w:val="NoList"/>
    <w:uiPriority w:val="99"/>
    <w:semiHidden/>
    <w:unhideWhenUsed/>
    <w:rsid w:val="00C274CC"/>
  </w:style>
  <w:style w:type="numbering" w:customStyle="1" w:styleId="NoList41132">
    <w:name w:val="No List41132"/>
    <w:next w:val="NoList"/>
    <w:uiPriority w:val="99"/>
    <w:semiHidden/>
    <w:unhideWhenUsed/>
    <w:rsid w:val="00C274CC"/>
  </w:style>
  <w:style w:type="numbering" w:customStyle="1" w:styleId="11132">
    <w:name w:val="无列表11132"/>
    <w:next w:val="NoList"/>
    <w:semiHidden/>
    <w:rsid w:val="00C274CC"/>
  </w:style>
  <w:style w:type="numbering" w:customStyle="1" w:styleId="NoList111132">
    <w:name w:val="No List111132"/>
    <w:next w:val="NoList"/>
    <w:uiPriority w:val="99"/>
    <w:semiHidden/>
    <w:unhideWhenUsed/>
    <w:rsid w:val="00C274CC"/>
  </w:style>
  <w:style w:type="numbering" w:customStyle="1" w:styleId="NoList12132">
    <w:name w:val="No List12132"/>
    <w:next w:val="NoList"/>
    <w:uiPriority w:val="99"/>
    <w:semiHidden/>
    <w:unhideWhenUsed/>
    <w:rsid w:val="00C274CC"/>
  </w:style>
  <w:style w:type="numbering" w:customStyle="1" w:styleId="NoList22132">
    <w:name w:val="No List22132"/>
    <w:next w:val="NoList"/>
    <w:uiPriority w:val="99"/>
    <w:semiHidden/>
    <w:unhideWhenUsed/>
    <w:rsid w:val="00C274CC"/>
  </w:style>
  <w:style w:type="numbering" w:customStyle="1" w:styleId="NoList32132">
    <w:name w:val="No List32132"/>
    <w:next w:val="NoList"/>
    <w:uiPriority w:val="99"/>
    <w:semiHidden/>
    <w:unhideWhenUsed/>
    <w:rsid w:val="00C274CC"/>
  </w:style>
  <w:style w:type="table" w:customStyle="1" w:styleId="162">
    <w:name w:val="网格型16"/>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274CC"/>
  </w:style>
  <w:style w:type="numbering" w:customStyle="1" w:styleId="1520">
    <w:name w:val="无列表152"/>
    <w:next w:val="NoList"/>
    <w:semiHidden/>
    <w:rsid w:val="00C274CC"/>
  </w:style>
  <w:style w:type="numbering" w:customStyle="1" w:styleId="1521">
    <w:name w:val="リストなし152"/>
    <w:next w:val="NoList"/>
    <w:uiPriority w:val="99"/>
    <w:semiHidden/>
    <w:unhideWhenUsed/>
    <w:rsid w:val="00C274CC"/>
  </w:style>
  <w:style w:type="table" w:customStyle="1" w:styleId="2220">
    <w:name w:val="古典型 2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274CC"/>
  </w:style>
  <w:style w:type="numbering" w:customStyle="1" w:styleId="11520">
    <w:name w:val="无列表1152"/>
    <w:next w:val="NoList"/>
    <w:semiHidden/>
    <w:rsid w:val="00C274CC"/>
  </w:style>
  <w:style w:type="numbering" w:customStyle="1" w:styleId="11420">
    <w:name w:val="リストなし1142"/>
    <w:next w:val="NoList"/>
    <w:uiPriority w:val="99"/>
    <w:semiHidden/>
    <w:unhideWhenUsed/>
    <w:rsid w:val="00C274CC"/>
  </w:style>
  <w:style w:type="table" w:customStyle="1" w:styleId="TableClassic2122">
    <w:name w:val="Table Classic 2122"/>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C274CC"/>
  </w:style>
  <w:style w:type="numbering" w:customStyle="1" w:styleId="NoList362">
    <w:name w:val="No List362"/>
    <w:next w:val="NoList"/>
    <w:uiPriority w:val="99"/>
    <w:semiHidden/>
    <w:unhideWhenUsed/>
    <w:rsid w:val="00C274CC"/>
  </w:style>
  <w:style w:type="numbering" w:customStyle="1" w:styleId="NoList1152">
    <w:name w:val="No List1152"/>
    <w:next w:val="NoList"/>
    <w:uiPriority w:val="99"/>
    <w:semiHidden/>
    <w:unhideWhenUsed/>
    <w:rsid w:val="00C274CC"/>
  </w:style>
  <w:style w:type="numbering" w:customStyle="1" w:styleId="NoList462">
    <w:name w:val="No List462"/>
    <w:next w:val="NoList"/>
    <w:uiPriority w:val="99"/>
    <w:semiHidden/>
    <w:unhideWhenUsed/>
    <w:rsid w:val="00C274CC"/>
  </w:style>
  <w:style w:type="numbering" w:customStyle="1" w:styleId="NoList552">
    <w:name w:val="No List552"/>
    <w:next w:val="NoList"/>
    <w:uiPriority w:val="99"/>
    <w:semiHidden/>
    <w:unhideWhenUsed/>
    <w:rsid w:val="00C274CC"/>
  </w:style>
  <w:style w:type="numbering" w:customStyle="1" w:styleId="NoList11152">
    <w:name w:val="No List11152"/>
    <w:next w:val="NoList"/>
    <w:uiPriority w:val="99"/>
    <w:semiHidden/>
    <w:unhideWhenUsed/>
    <w:rsid w:val="00C274CC"/>
  </w:style>
  <w:style w:type="numbering" w:customStyle="1" w:styleId="NoList2152">
    <w:name w:val="No List2152"/>
    <w:next w:val="NoList"/>
    <w:uiPriority w:val="99"/>
    <w:semiHidden/>
    <w:unhideWhenUsed/>
    <w:rsid w:val="00C274CC"/>
  </w:style>
  <w:style w:type="numbering" w:customStyle="1" w:styleId="NoList3152">
    <w:name w:val="No List3152"/>
    <w:next w:val="NoList"/>
    <w:uiPriority w:val="99"/>
    <w:semiHidden/>
    <w:unhideWhenUsed/>
    <w:rsid w:val="00C274CC"/>
  </w:style>
  <w:style w:type="numbering" w:customStyle="1" w:styleId="NoList4152">
    <w:name w:val="No List4152"/>
    <w:next w:val="NoList"/>
    <w:uiPriority w:val="99"/>
    <w:semiHidden/>
    <w:unhideWhenUsed/>
    <w:rsid w:val="00C274CC"/>
  </w:style>
  <w:style w:type="numbering" w:customStyle="1" w:styleId="NoList652">
    <w:name w:val="No List652"/>
    <w:next w:val="NoList"/>
    <w:uiPriority w:val="99"/>
    <w:semiHidden/>
    <w:unhideWhenUsed/>
    <w:rsid w:val="00C274CC"/>
  </w:style>
  <w:style w:type="numbering" w:customStyle="1" w:styleId="NoList752">
    <w:name w:val="No List752"/>
    <w:next w:val="NoList"/>
    <w:uiPriority w:val="99"/>
    <w:semiHidden/>
    <w:unhideWhenUsed/>
    <w:rsid w:val="00C274CC"/>
  </w:style>
  <w:style w:type="numbering" w:customStyle="1" w:styleId="NoList1252">
    <w:name w:val="No List1252"/>
    <w:next w:val="NoList"/>
    <w:uiPriority w:val="99"/>
    <w:semiHidden/>
    <w:unhideWhenUsed/>
    <w:rsid w:val="00C274CC"/>
  </w:style>
  <w:style w:type="numbering" w:customStyle="1" w:styleId="NoList2252">
    <w:name w:val="No List2252"/>
    <w:next w:val="NoList"/>
    <w:uiPriority w:val="99"/>
    <w:semiHidden/>
    <w:unhideWhenUsed/>
    <w:rsid w:val="00C274CC"/>
  </w:style>
  <w:style w:type="numbering" w:customStyle="1" w:styleId="NoList3252">
    <w:name w:val="No List3252"/>
    <w:next w:val="NoList"/>
    <w:uiPriority w:val="99"/>
    <w:semiHidden/>
    <w:unhideWhenUsed/>
    <w:rsid w:val="00C274CC"/>
  </w:style>
  <w:style w:type="numbering" w:customStyle="1" w:styleId="NoList4242">
    <w:name w:val="No List4242"/>
    <w:next w:val="NoList"/>
    <w:uiPriority w:val="99"/>
    <w:semiHidden/>
    <w:unhideWhenUsed/>
    <w:rsid w:val="00C274CC"/>
  </w:style>
  <w:style w:type="numbering" w:customStyle="1" w:styleId="NoList5142">
    <w:name w:val="No List5142"/>
    <w:next w:val="NoList"/>
    <w:uiPriority w:val="99"/>
    <w:semiHidden/>
    <w:unhideWhenUsed/>
    <w:rsid w:val="00C274CC"/>
  </w:style>
  <w:style w:type="numbering" w:customStyle="1" w:styleId="NoList21142">
    <w:name w:val="No List21142"/>
    <w:next w:val="NoList"/>
    <w:uiPriority w:val="99"/>
    <w:semiHidden/>
    <w:unhideWhenUsed/>
    <w:rsid w:val="00C274CC"/>
  </w:style>
  <w:style w:type="numbering" w:customStyle="1" w:styleId="NoList31142">
    <w:name w:val="No List31142"/>
    <w:next w:val="NoList"/>
    <w:uiPriority w:val="99"/>
    <w:semiHidden/>
    <w:unhideWhenUsed/>
    <w:rsid w:val="00C274CC"/>
  </w:style>
  <w:style w:type="numbering" w:customStyle="1" w:styleId="NoList41142">
    <w:name w:val="No List41142"/>
    <w:next w:val="NoList"/>
    <w:uiPriority w:val="99"/>
    <w:semiHidden/>
    <w:unhideWhenUsed/>
    <w:rsid w:val="00C274CC"/>
  </w:style>
  <w:style w:type="numbering" w:customStyle="1" w:styleId="NoList6142">
    <w:name w:val="No List6142"/>
    <w:next w:val="NoList"/>
    <w:uiPriority w:val="99"/>
    <w:semiHidden/>
    <w:unhideWhenUsed/>
    <w:rsid w:val="00C274CC"/>
  </w:style>
  <w:style w:type="numbering" w:customStyle="1" w:styleId="11142">
    <w:name w:val="无列表11142"/>
    <w:next w:val="NoList"/>
    <w:semiHidden/>
    <w:rsid w:val="00C274CC"/>
  </w:style>
  <w:style w:type="numbering" w:customStyle="1" w:styleId="NoList111142">
    <w:name w:val="No List111142"/>
    <w:next w:val="NoList"/>
    <w:uiPriority w:val="99"/>
    <w:semiHidden/>
    <w:unhideWhenUsed/>
    <w:rsid w:val="00C274CC"/>
  </w:style>
  <w:style w:type="numbering" w:customStyle="1" w:styleId="NoList7142">
    <w:name w:val="No List7142"/>
    <w:next w:val="NoList"/>
    <w:uiPriority w:val="99"/>
    <w:semiHidden/>
    <w:unhideWhenUsed/>
    <w:rsid w:val="00C274CC"/>
  </w:style>
  <w:style w:type="numbering" w:customStyle="1" w:styleId="NoList12142">
    <w:name w:val="No List12142"/>
    <w:next w:val="NoList"/>
    <w:uiPriority w:val="99"/>
    <w:semiHidden/>
    <w:unhideWhenUsed/>
    <w:rsid w:val="00C274CC"/>
  </w:style>
  <w:style w:type="numbering" w:customStyle="1" w:styleId="NoList22142">
    <w:name w:val="No List22142"/>
    <w:next w:val="NoList"/>
    <w:uiPriority w:val="99"/>
    <w:semiHidden/>
    <w:unhideWhenUsed/>
    <w:rsid w:val="00C274CC"/>
  </w:style>
  <w:style w:type="numbering" w:customStyle="1" w:styleId="NoList32142">
    <w:name w:val="No List32142"/>
    <w:next w:val="NoList"/>
    <w:uiPriority w:val="99"/>
    <w:semiHidden/>
    <w:unhideWhenUsed/>
    <w:rsid w:val="00C274CC"/>
  </w:style>
  <w:style w:type="numbering" w:customStyle="1" w:styleId="NoList842">
    <w:name w:val="No List842"/>
    <w:next w:val="NoList"/>
    <w:uiPriority w:val="99"/>
    <w:semiHidden/>
    <w:unhideWhenUsed/>
    <w:rsid w:val="00C274CC"/>
  </w:style>
  <w:style w:type="numbering" w:customStyle="1" w:styleId="NoList942">
    <w:name w:val="No List942"/>
    <w:next w:val="NoList"/>
    <w:uiPriority w:val="99"/>
    <w:semiHidden/>
    <w:unhideWhenUsed/>
    <w:rsid w:val="00C274CC"/>
  </w:style>
  <w:style w:type="numbering" w:customStyle="1" w:styleId="NoList8142">
    <w:name w:val="No List8142"/>
    <w:next w:val="NoList"/>
    <w:uiPriority w:val="99"/>
    <w:semiHidden/>
    <w:unhideWhenUsed/>
    <w:rsid w:val="00C274CC"/>
  </w:style>
  <w:style w:type="numbering" w:customStyle="1" w:styleId="NoList9132">
    <w:name w:val="No List9132"/>
    <w:next w:val="NoList"/>
    <w:uiPriority w:val="99"/>
    <w:semiHidden/>
    <w:unhideWhenUsed/>
    <w:rsid w:val="00C274CC"/>
  </w:style>
  <w:style w:type="numbering" w:customStyle="1" w:styleId="LFO1942">
    <w:name w:val="LFO1942"/>
    <w:basedOn w:val="NoList"/>
    <w:rsid w:val="00C274CC"/>
  </w:style>
  <w:style w:type="numbering" w:customStyle="1" w:styleId="NoList1032">
    <w:name w:val="No List1032"/>
    <w:next w:val="NoList"/>
    <w:uiPriority w:val="99"/>
    <w:semiHidden/>
    <w:unhideWhenUsed/>
    <w:rsid w:val="00C274CC"/>
  </w:style>
  <w:style w:type="numbering" w:customStyle="1" w:styleId="LFO19132">
    <w:name w:val="LFO19132"/>
    <w:basedOn w:val="NoList"/>
    <w:rsid w:val="00C274CC"/>
  </w:style>
  <w:style w:type="numbering" w:customStyle="1" w:styleId="1212">
    <w:name w:val="无列表1212"/>
    <w:next w:val="NoList"/>
    <w:semiHidden/>
    <w:rsid w:val="00C274CC"/>
  </w:style>
  <w:style w:type="numbering" w:customStyle="1" w:styleId="12120">
    <w:name w:val="リストなし1212"/>
    <w:next w:val="NoList"/>
    <w:uiPriority w:val="99"/>
    <w:semiHidden/>
    <w:unhideWhenUsed/>
    <w:rsid w:val="00C274CC"/>
  </w:style>
  <w:style w:type="numbering" w:customStyle="1" w:styleId="111121">
    <w:name w:val="リストなし11112"/>
    <w:next w:val="NoList"/>
    <w:uiPriority w:val="99"/>
    <w:semiHidden/>
    <w:unhideWhenUsed/>
    <w:rsid w:val="00C274CC"/>
  </w:style>
  <w:style w:type="numbering" w:customStyle="1" w:styleId="NoList1312">
    <w:name w:val="No List1312"/>
    <w:next w:val="NoList"/>
    <w:uiPriority w:val="99"/>
    <w:semiHidden/>
    <w:unhideWhenUsed/>
    <w:rsid w:val="00C274CC"/>
  </w:style>
  <w:style w:type="numbering" w:customStyle="1" w:styleId="NoList2312">
    <w:name w:val="No List2312"/>
    <w:next w:val="NoList"/>
    <w:uiPriority w:val="99"/>
    <w:semiHidden/>
    <w:unhideWhenUsed/>
    <w:rsid w:val="00C274CC"/>
  </w:style>
  <w:style w:type="numbering" w:customStyle="1" w:styleId="NoList3312">
    <w:name w:val="No List3312"/>
    <w:next w:val="NoList"/>
    <w:uiPriority w:val="99"/>
    <w:semiHidden/>
    <w:unhideWhenUsed/>
    <w:rsid w:val="00C274CC"/>
  </w:style>
  <w:style w:type="numbering" w:customStyle="1" w:styleId="NoList4312">
    <w:name w:val="No List4312"/>
    <w:next w:val="NoList"/>
    <w:uiPriority w:val="99"/>
    <w:semiHidden/>
    <w:unhideWhenUsed/>
    <w:rsid w:val="00C274CC"/>
  </w:style>
  <w:style w:type="numbering" w:customStyle="1" w:styleId="NoList5212">
    <w:name w:val="No List5212"/>
    <w:next w:val="NoList"/>
    <w:uiPriority w:val="99"/>
    <w:semiHidden/>
    <w:unhideWhenUsed/>
    <w:rsid w:val="00C274CC"/>
  </w:style>
  <w:style w:type="numbering" w:customStyle="1" w:styleId="NoList6212">
    <w:name w:val="No List6212"/>
    <w:next w:val="NoList"/>
    <w:uiPriority w:val="99"/>
    <w:semiHidden/>
    <w:unhideWhenUsed/>
    <w:rsid w:val="00C274CC"/>
  </w:style>
  <w:style w:type="numbering" w:customStyle="1" w:styleId="NoList7212">
    <w:name w:val="No List7212"/>
    <w:next w:val="NoList"/>
    <w:uiPriority w:val="99"/>
    <w:semiHidden/>
    <w:unhideWhenUsed/>
    <w:rsid w:val="00C274CC"/>
  </w:style>
  <w:style w:type="numbering" w:customStyle="1" w:styleId="NoList11212">
    <w:name w:val="No List11212"/>
    <w:next w:val="NoList"/>
    <w:uiPriority w:val="99"/>
    <w:semiHidden/>
    <w:unhideWhenUsed/>
    <w:rsid w:val="00C274CC"/>
  </w:style>
  <w:style w:type="numbering" w:customStyle="1" w:styleId="NoList21212">
    <w:name w:val="No List21212"/>
    <w:next w:val="NoList"/>
    <w:uiPriority w:val="99"/>
    <w:semiHidden/>
    <w:unhideWhenUsed/>
    <w:rsid w:val="00C274CC"/>
  </w:style>
  <w:style w:type="numbering" w:customStyle="1" w:styleId="NoList31212">
    <w:name w:val="No List31212"/>
    <w:next w:val="NoList"/>
    <w:uiPriority w:val="99"/>
    <w:semiHidden/>
    <w:unhideWhenUsed/>
    <w:rsid w:val="00C274CC"/>
  </w:style>
  <w:style w:type="numbering" w:customStyle="1" w:styleId="NoList41212">
    <w:name w:val="No List41212"/>
    <w:next w:val="NoList"/>
    <w:uiPriority w:val="99"/>
    <w:semiHidden/>
    <w:unhideWhenUsed/>
    <w:rsid w:val="00C274CC"/>
  </w:style>
  <w:style w:type="numbering" w:customStyle="1" w:styleId="NoList51112">
    <w:name w:val="No List51112"/>
    <w:next w:val="NoList"/>
    <w:uiPriority w:val="99"/>
    <w:semiHidden/>
    <w:unhideWhenUsed/>
    <w:rsid w:val="00C274CC"/>
  </w:style>
  <w:style w:type="numbering" w:customStyle="1" w:styleId="NoList61112">
    <w:name w:val="No List61112"/>
    <w:next w:val="NoList"/>
    <w:uiPriority w:val="99"/>
    <w:semiHidden/>
    <w:unhideWhenUsed/>
    <w:rsid w:val="00C274CC"/>
  </w:style>
  <w:style w:type="numbering" w:customStyle="1" w:styleId="NoList71112">
    <w:name w:val="No List71112"/>
    <w:next w:val="NoList"/>
    <w:uiPriority w:val="99"/>
    <w:semiHidden/>
    <w:unhideWhenUsed/>
    <w:rsid w:val="00C274CC"/>
  </w:style>
  <w:style w:type="numbering" w:customStyle="1" w:styleId="NoList81112">
    <w:name w:val="No List81112"/>
    <w:next w:val="NoList"/>
    <w:uiPriority w:val="99"/>
    <w:semiHidden/>
    <w:unhideWhenUsed/>
    <w:rsid w:val="00C274CC"/>
  </w:style>
  <w:style w:type="numbering" w:customStyle="1" w:styleId="NoList12212">
    <w:name w:val="No List12212"/>
    <w:next w:val="NoList"/>
    <w:uiPriority w:val="99"/>
    <w:semiHidden/>
    <w:rsid w:val="00C274CC"/>
  </w:style>
  <w:style w:type="numbering" w:customStyle="1" w:styleId="NoList111212">
    <w:name w:val="No List111212"/>
    <w:next w:val="NoList"/>
    <w:uiPriority w:val="99"/>
    <w:semiHidden/>
    <w:unhideWhenUsed/>
    <w:rsid w:val="00C274CC"/>
  </w:style>
  <w:style w:type="numbering" w:customStyle="1" w:styleId="11212">
    <w:name w:val="无列表11212"/>
    <w:next w:val="NoList"/>
    <w:semiHidden/>
    <w:rsid w:val="00C274CC"/>
  </w:style>
  <w:style w:type="numbering" w:customStyle="1" w:styleId="NoList22212">
    <w:name w:val="No List22212"/>
    <w:next w:val="NoList"/>
    <w:uiPriority w:val="99"/>
    <w:semiHidden/>
    <w:unhideWhenUsed/>
    <w:rsid w:val="00C274CC"/>
  </w:style>
  <w:style w:type="numbering" w:customStyle="1" w:styleId="NoList32212">
    <w:name w:val="No List32212"/>
    <w:next w:val="NoList"/>
    <w:uiPriority w:val="99"/>
    <w:semiHidden/>
    <w:unhideWhenUsed/>
    <w:rsid w:val="00C274CC"/>
  </w:style>
  <w:style w:type="numbering" w:customStyle="1" w:styleId="NoList42112">
    <w:name w:val="No List42112"/>
    <w:next w:val="NoList"/>
    <w:uiPriority w:val="99"/>
    <w:semiHidden/>
    <w:unhideWhenUsed/>
    <w:rsid w:val="00C274CC"/>
  </w:style>
  <w:style w:type="numbering" w:customStyle="1" w:styleId="NoList211112">
    <w:name w:val="No List211112"/>
    <w:next w:val="NoList"/>
    <w:uiPriority w:val="99"/>
    <w:semiHidden/>
    <w:unhideWhenUsed/>
    <w:rsid w:val="00C274CC"/>
  </w:style>
  <w:style w:type="numbering" w:customStyle="1" w:styleId="NoList311112">
    <w:name w:val="No List311112"/>
    <w:next w:val="NoList"/>
    <w:uiPriority w:val="99"/>
    <w:semiHidden/>
    <w:unhideWhenUsed/>
    <w:rsid w:val="00C274CC"/>
  </w:style>
  <w:style w:type="numbering" w:customStyle="1" w:styleId="NoList411112">
    <w:name w:val="No List411112"/>
    <w:next w:val="NoList"/>
    <w:uiPriority w:val="99"/>
    <w:semiHidden/>
    <w:unhideWhenUsed/>
    <w:rsid w:val="00C274CC"/>
  </w:style>
  <w:style w:type="numbering" w:customStyle="1" w:styleId="1111120">
    <w:name w:val="无列表111112"/>
    <w:next w:val="NoList"/>
    <w:semiHidden/>
    <w:rsid w:val="00C274CC"/>
  </w:style>
  <w:style w:type="numbering" w:customStyle="1" w:styleId="NoList1111112">
    <w:name w:val="No List1111112"/>
    <w:next w:val="NoList"/>
    <w:uiPriority w:val="99"/>
    <w:semiHidden/>
    <w:unhideWhenUsed/>
    <w:rsid w:val="00C274CC"/>
  </w:style>
  <w:style w:type="numbering" w:customStyle="1" w:styleId="NoList121112">
    <w:name w:val="No List121112"/>
    <w:next w:val="NoList"/>
    <w:uiPriority w:val="99"/>
    <w:semiHidden/>
    <w:unhideWhenUsed/>
    <w:rsid w:val="00C274CC"/>
  </w:style>
  <w:style w:type="numbering" w:customStyle="1" w:styleId="NoList221112">
    <w:name w:val="No List221112"/>
    <w:next w:val="NoList"/>
    <w:uiPriority w:val="99"/>
    <w:semiHidden/>
    <w:unhideWhenUsed/>
    <w:rsid w:val="00C274CC"/>
  </w:style>
  <w:style w:type="numbering" w:customStyle="1" w:styleId="NoList321112">
    <w:name w:val="No List321112"/>
    <w:next w:val="NoList"/>
    <w:uiPriority w:val="99"/>
    <w:semiHidden/>
    <w:unhideWhenUsed/>
    <w:rsid w:val="00C274CC"/>
  </w:style>
  <w:style w:type="numbering" w:customStyle="1" w:styleId="NoList1412">
    <w:name w:val="No List1412"/>
    <w:next w:val="NoList"/>
    <w:uiPriority w:val="99"/>
    <w:semiHidden/>
    <w:unhideWhenUsed/>
    <w:rsid w:val="00C274CC"/>
  </w:style>
  <w:style w:type="numbering" w:customStyle="1" w:styleId="NoList1512">
    <w:name w:val="No List1512"/>
    <w:next w:val="NoList"/>
    <w:uiPriority w:val="99"/>
    <w:semiHidden/>
    <w:unhideWhenUsed/>
    <w:rsid w:val="00C274CC"/>
  </w:style>
  <w:style w:type="numbering" w:customStyle="1" w:styleId="NoList2412">
    <w:name w:val="No List2412"/>
    <w:next w:val="NoList"/>
    <w:uiPriority w:val="99"/>
    <w:semiHidden/>
    <w:unhideWhenUsed/>
    <w:rsid w:val="00C274CC"/>
  </w:style>
  <w:style w:type="numbering" w:customStyle="1" w:styleId="NoList3412">
    <w:name w:val="No List3412"/>
    <w:next w:val="NoList"/>
    <w:uiPriority w:val="99"/>
    <w:semiHidden/>
    <w:unhideWhenUsed/>
    <w:rsid w:val="00C274CC"/>
  </w:style>
  <w:style w:type="numbering" w:customStyle="1" w:styleId="NoList4412">
    <w:name w:val="No List4412"/>
    <w:next w:val="NoList"/>
    <w:uiPriority w:val="99"/>
    <w:semiHidden/>
    <w:unhideWhenUsed/>
    <w:rsid w:val="00C274CC"/>
  </w:style>
  <w:style w:type="numbering" w:customStyle="1" w:styleId="NoList5312">
    <w:name w:val="No List5312"/>
    <w:next w:val="NoList"/>
    <w:uiPriority w:val="99"/>
    <w:semiHidden/>
    <w:unhideWhenUsed/>
    <w:rsid w:val="00C274CC"/>
  </w:style>
  <w:style w:type="numbering" w:customStyle="1" w:styleId="NoList6312">
    <w:name w:val="No List6312"/>
    <w:next w:val="NoList"/>
    <w:uiPriority w:val="99"/>
    <w:semiHidden/>
    <w:unhideWhenUsed/>
    <w:rsid w:val="00C274CC"/>
  </w:style>
  <w:style w:type="numbering" w:customStyle="1" w:styleId="NoList7312">
    <w:name w:val="No List7312"/>
    <w:next w:val="NoList"/>
    <w:uiPriority w:val="99"/>
    <w:semiHidden/>
    <w:unhideWhenUsed/>
    <w:rsid w:val="00C274CC"/>
  </w:style>
  <w:style w:type="numbering" w:customStyle="1" w:styleId="NoList8212">
    <w:name w:val="No List8212"/>
    <w:next w:val="NoList"/>
    <w:uiPriority w:val="99"/>
    <w:semiHidden/>
    <w:unhideWhenUsed/>
    <w:rsid w:val="00C274CC"/>
  </w:style>
  <w:style w:type="numbering" w:customStyle="1" w:styleId="NoList9212">
    <w:name w:val="No List9212"/>
    <w:next w:val="NoList"/>
    <w:uiPriority w:val="99"/>
    <w:semiHidden/>
    <w:unhideWhenUsed/>
    <w:rsid w:val="00C274CC"/>
  </w:style>
  <w:style w:type="numbering" w:customStyle="1" w:styleId="NoList11312">
    <w:name w:val="No List11312"/>
    <w:next w:val="NoList"/>
    <w:uiPriority w:val="99"/>
    <w:semiHidden/>
    <w:unhideWhenUsed/>
    <w:rsid w:val="00C274CC"/>
  </w:style>
  <w:style w:type="numbering" w:customStyle="1" w:styleId="NoList21312">
    <w:name w:val="No List21312"/>
    <w:next w:val="NoList"/>
    <w:uiPriority w:val="99"/>
    <w:semiHidden/>
    <w:unhideWhenUsed/>
    <w:rsid w:val="00C274CC"/>
  </w:style>
  <w:style w:type="numbering" w:customStyle="1" w:styleId="NoList31312">
    <w:name w:val="No List31312"/>
    <w:next w:val="NoList"/>
    <w:uiPriority w:val="99"/>
    <w:semiHidden/>
    <w:unhideWhenUsed/>
    <w:rsid w:val="00C274CC"/>
  </w:style>
  <w:style w:type="numbering" w:customStyle="1" w:styleId="NoList41312">
    <w:name w:val="No List41312"/>
    <w:next w:val="NoList"/>
    <w:uiPriority w:val="99"/>
    <w:semiHidden/>
    <w:unhideWhenUsed/>
    <w:rsid w:val="00C274CC"/>
  </w:style>
  <w:style w:type="numbering" w:customStyle="1" w:styleId="NoList51212">
    <w:name w:val="No List51212"/>
    <w:next w:val="NoList"/>
    <w:uiPriority w:val="99"/>
    <w:semiHidden/>
    <w:unhideWhenUsed/>
    <w:rsid w:val="00C274CC"/>
  </w:style>
  <w:style w:type="numbering" w:customStyle="1" w:styleId="NoList61212">
    <w:name w:val="No List61212"/>
    <w:next w:val="NoList"/>
    <w:uiPriority w:val="99"/>
    <w:semiHidden/>
    <w:unhideWhenUsed/>
    <w:rsid w:val="00C274CC"/>
  </w:style>
  <w:style w:type="numbering" w:customStyle="1" w:styleId="NoList71212">
    <w:name w:val="No List71212"/>
    <w:next w:val="NoList"/>
    <w:uiPriority w:val="99"/>
    <w:semiHidden/>
    <w:unhideWhenUsed/>
    <w:rsid w:val="00C274CC"/>
  </w:style>
  <w:style w:type="numbering" w:customStyle="1" w:styleId="NoList81212">
    <w:name w:val="No List81212"/>
    <w:next w:val="NoList"/>
    <w:uiPriority w:val="99"/>
    <w:semiHidden/>
    <w:unhideWhenUsed/>
    <w:rsid w:val="00C274CC"/>
  </w:style>
  <w:style w:type="numbering" w:customStyle="1" w:styleId="NoList91112">
    <w:name w:val="No List91112"/>
    <w:next w:val="NoList"/>
    <w:uiPriority w:val="99"/>
    <w:semiHidden/>
    <w:unhideWhenUsed/>
    <w:rsid w:val="00C274CC"/>
  </w:style>
  <w:style w:type="numbering" w:customStyle="1" w:styleId="LFO19212">
    <w:name w:val="LFO19212"/>
    <w:basedOn w:val="NoList"/>
    <w:rsid w:val="00C274CC"/>
  </w:style>
  <w:style w:type="numbering" w:customStyle="1" w:styleId="NoList10112">
    <w:name w:val="No List10112"/>
    <w:next w:val="NoList"/>
    <w:uiPriority w:val="99"/>
    <w:semiHidden/>
    <w:unhideWhenUsed/>
    <w:rsid w:val="00C274CC"/>
  </w:style>
  <w:style w:type="numbering" w:customStyle="1" w:styleId="LFO191112">
    <w:name w:val="LFO191112"/>
    <w:basedOn w:val="NoList"/>
    <w:rsid w:val="00C274CC"/>
  </w:style>
  <w:style w:type="numbering" w:customStyle="1" w:styleId="NoList12312">
    <w:name w:val="No List12312"/>
    <w:next w:val="NoList"/>
    <w:uiPriority w:val="99"/>
    <w:semiHidden/>
    <w:rsid w:val="00C274CC"/>
  </w:style>
  <w:style w:type="numbering" w:customStyle="1" w:styleId="NoList111312">
    <w:name w:val="No List111312"/>
    <w:next w:val="NoList"/>
    <w:uiPriority w:val="99"/>
    <w:semiHidden/>
    <w:unhideWhenUsed/>
    <w:rsid w:val="00C274CC"/>
  </w:style>
  <w:style w:type="numbering" w:customStyle="1" w:styleId="1312">
    <w:name w:val="无列表1312"/>
    <w:next w:val="NoList"/>
    <w:semiHidden/>
    <w:rsid w:val="00C274CC"/>
  </w:style>
  <w:style w:type="numbering" w:customStyle="1" w:styleId="13120">
    <w:name w:val="リストなし1312"/>
    <w:next w:val="NoList"/>
    <w:uiPriority w:val="99"/>
    <w:semiHidden/>
    <w:unhideWhenUsed/>
    <w:rsid w:val="00C274CC"/>
  </w:style>
  <w:style w:type="numbering" w:customStyle="1" w:styleId="11312">
    <w:name w:val="无列表11312"/>
    <w:next w:val="NoList"/>
    <w:semiHidden/>
    <w:rsid w:val="00C274CC"/>
  </w:style>
  <w:style w:type="numbering" w:customStyle="1" w:styleId="112120">
    <w:name w:val="リストなし11212"/>
    <w:next w:val="NoList"/>
    <w:uiPriority w:val="99"/>
    <w:semiHidden/>
    <w:unhideWhenUsed/>
    <w:rsid w:val="00C274CC"/>
  </w:style>
  <w:style w:type="numbering" w:customStyle="1" w:styleId="NoList22312">
    <w:name w:val="No List22312"/>
    <w:next w:val="NoList"/>
    <w:uiPriority w:val="99"/>
    <w:semiHidden/>
    <w:unhideWhenUsed/>
    <w:rsid w:val="00C274CC"/>
  </w:style>
  <w:style w:type="numbering" w:customStyle="1" w:styleId="NoList32312">
    <w:name w:val="No List32312"/>
    <w:next w:val="NoList"/>
    <w:uiPriority w:val="99"/>
    <w:semiHidden/>
    <w:unhideWhenUsed/>
    <w:rsid w:val="00C274CC"/>
  </w:style>
  <w:style w:type="numbering" w:customStyle="1" w:styleId="NoList42212">
    <w:name w:val="No List42212"/>
    <w:next w:val="NoList"/>
    <w:uiPriority w:val="99"/>
    <w:semiHidden/>
    <w:unhideWhenUsed/>
    <w:rsid w:val="00C274CC"/>
  </w:style>
  <w:style w:type="numbering" w:customStyle="1" w:styleId="NoList211212">
    <w:name w:val="No List211212"/>
    <w:next w:val="NoList"/>
    <w:uiPriority w:val="99"/>
    <w:semiHidden/>
    <w:unhideWhenUsed/>
    <w:rsid w:val="00C274CC"/>
  </w:style>
  <w:style w:type="numbering" w:customStyle="1" w:styleId="NoList311212">
    <w:name w:val="No List311212"/>
    <w:next w:val="NoList"/>
    <w:uiPriority w:val="99"/>
    <w:semiHidden/>
    <w:unhideWhenUsed/>
    <w:rsid w:val="00C274CC"/>
  </w:style>
  <w:style w:type="numbering" w:customStyle="1" w:styleId="NoList411212">
    <w:name w:val="No List411212"/>
    <w:next w:val="NoList"/>
    <w:uiPriority w:val="99"/>
    <w:semiHidden/>
    <w:unhideWhenUsed/>
    <w:rsid w:val="00C274CC"/>
  </w:style>
  <w:style w:type="numbering" w:customStyle="1" w:styleId="111212">
    <w:name w:val="无列表111212"/>
    <w:next w:val="NoList"/>
    <w:semiHidden/>
    <w:rsid w:val="00C274CC"/>
  </w:style>
  <w:style w:type="numbering" w:customStyle="1" w:styleId="NoList1111212">
    <w:name w:val="No List1111212"/>
    <w:next w:val="NoList"/>
    <w:uiPriority w:val="99"/>
    <w:semiHidden/>
    <w:unhideWhenUsed/>
    <w:rsid w:val="00C274CC"/>
  </w:style>
  <w:style w:type="numbering" w:customStyle="1" w:styleId="NoList121212">
    <w:name w:val="No List121212"/>
    <w:next w:val="NoList"/>
    <w:uiPriority w:val="99"/>
    <w:semiHidden/>
    <w:unhideWhenUsed/>
    <w:rsid w:val="00C274CC"/>
  </w:style>
  <w:style w:type="numbering" w:customStyle="1" w:styleId="NoList221212">
    <w:name w:val="No List221212"/>
    <w:next w:val="NoList"/>
    <w:uiPriority w:val="99"/>
    <w:semiHidden/>
    <w:unhideWhenUsed/>
    <w:rsid w:val="00C274CC"/>
  </w:style>
  <w:style w:type="numbering" w:customStyle="1" w:styleId="NoList321212">
    <w:name w:val="No List321212"/>
    <w:next w:val="NoList"/>
    <w:uiPriority w:val="99"/>
    <w:semiHidden/>
    <w:unhideWhenUsed/>
    <w:rsid w:val="00C274CC"/>
  </w:style>
  <w:style w:type="numbering" w:customStyle="1" w:styleId="NoList1612">
    <w:name w:val="No List1612"/>
    <w:next w:val="NoList"/>
    <w:uiPriority w:val="99"/>
    <w:semiHidden/>
    <w:unhideWhenUsed/>
    <w:rsid w:val="00C274CC"/>
  </w:style>
  <w:style w:type="numbering" w:customStyle="1" w:styleId="NoList1712">
    <w:name w:val="No List1712"/>
    <w:next w:val="NoList"/>
    <w:uiPriority w:val="99"/>
    <w:semiHidden/>
    <w:unhideWhenUsed/>
    <w:rsid w:val="00C274CC"/>
  </w:style>
  <w:style w:type="numbering" w:customStyle="1" w:styleId="NoList2512">
    <w:name w:val="No List2512"/>
    <w:next w:val="NoList"/>
    <w:uiPriority w:val="99"/>
    <w:semiHidden/>
    <w:unhideWhenUsed/>
    <w:rsid w:val="00C274CC"/>
  </w:style>
  <w:style w:type="numbering" w:customStyle="1" w:styleId="NoList3512">
    <w:name w:val="No List3512"/>
    <w:next w:val="NoList"/>
    <w:uiPriority w:val="99"/>
    <w:semiHidden/>
    <w:unhideWhenUsed/>
    <w:rsid w:val="00C274CC"/>
  </w:style>
  <w:style w:type="numbering" w:customStyle="1" w:styleId="NoList4512">
    <w:name w:val="No List4512"/>
    <w:next w:val="NoList"/>
    <w:uiPriority w:val="99"/>
    <w:semiHidden/>
    <w:unhideWhenUsed/>
    <w:rsid w:val="00C274CC"/>
  </w:style>
  <w:style w:type="numbering" w:customStyle="1" w:styleId="NoList5412">
    <w:name w:val="No List5412"/>
    <w:next w:val="NoList"/>
    <w:uiPriority w:val="99"/>
    <w:semiHidden/>
    <w:unhideWhenUsed/>
    <w:rsid w:val="00C274CC"/>
  </w:style>
  <w:style w:type="numbering" w:customStyle="1" w:styleId="NoList6412">
    <w:name w:val="No List6412"/>
    <w:next w:val="NoList"/>
    <w:uiPriority w:val="99"/>
    <w:semiHidden/>
    <w:unhideWhenUsed/>
    <w:rsid w:val="00C274CC"/>
  </w:style>
  <w:style w:type="numbering" w:customStyle="1" w:styleId="NoList7412">
    <w:name w:val="No List7412"/>
    <w:next w:val="NoList"/>
    <w:uiPriority w:val="99"/>
    <w:semiHidden/>
    <w:unhideWhenUsed/>
    <w:rsid w:val="00C274CC"/>
  </w:style>
  <w:style w:type="numbering" w:customStyle="1" w:styleId="NoList8312">
    <w:name w:val="No List8312"/>
    <w:next w:val="NoList"/>
    <w:uiPriority w:val="99"/>
    <w:semiHidden/>
    <w:unhideWhenUsed/>
    <w:rsid w:val="00C274CC"/>
  </w:style>
  <w:style w:type="numbering" w:customStyle="1" w:styleId="NoList9312">
    <w:name w:val="No List9312"/>
    <w:next w:val="NoList"/>
    <w:uiPriority w:val="99"/>
    <w:semiHidden/>
    <w:unhideWhenUsed/>
    <w:rsid w:val="00C274CC"/>
  </w:style>
  <w:style w:type="numbering" w:customStyle="1" w:styleId="NoList11412">
    <w:name w:val="No List11412"/>
    <w:next w:val="NoList"/>
    <w:uiPriority w:val="99"/>
    <w:semiHidden/>
    <w:unhideWhenUsed/>
    <w:rsid w:val="00C274CC"/>
  </w:style>
  <w:style w:type="numbering" w:customStyle="1" w:styleId="NoList21412">
    <w:name w:val="No List21412"/>
    <w:next w:val="NoList"/>
    <w:uiPriority w:val="99"/>
    <w:semiHidden/>
    <w:unhideWhenUsed/>
    <w:rsid w:val="00C274CC"/>
  </w:style>
  <w:style w:type="numbering" w:customStyle="1" w:styleId="NoList31412">
    <w:name w:val="No List31412"/>
    <w:next w:val="NoList"/>
    <w:uiPriority w:val="99"/>
    <w:semiHidden/>
    <w:unhideWhenUsed/>
    <w:rsid w:val="00C274CC"/>
  </w:style>
  <w:style w:type="numbering" w:customStyle="1" w:styleId="NoList41412">
    <w:name w:val="No List41412"/>
    <w:next w:val="NoList"/>
    <w:uiPriority w:val="99"/>
    <w:semiHidden/>
    <w:unhideWhenUsed/>
    <w:rsid w:val="00C274CC"/>
  </w:style>
  <w:style w:type="numbering" w:customStyle="1" w:styleId="NoList51312">
    <w:name w:val="No List51312"/>
    <w:next w:val="NoList"/>
    <w:uiPriority w:val="99"/>
    <w:semiHidden/>
    <w:unhideWhenUsed/>
    <w:rsid w:val="00C274CC"/>
  </w:style>
  <w:style w:type="numbering" w:customStyle="1" w:styleId="NoList61312">
    <w:name w:val="No List61312"/>
    <w:next w:val="NoList"/>
    <w:uiPriority w:val="99"/>
    <w:semiHidden/>
    <w:unhideWhenUsed/>
    <w:rsid w:val="00C274CC"/>
  </w:style>
  <w:style w:type="numbering" w:customStyle="1" w:styleId="NoList71312">
    <w:name w:val="No List71312"/>
    <w:next w:val="NoList"/>
    <w:uiPriority w:val="99"/>
    <w:semiHidden/>
    <w:unhideWhenUsed/>
    <w:rsid w:val="00C274CC"/>
  </w:style>
  <w:style w:type="numbering" w:customStyle="1" w:styleId="NoList81312">
    <w:name w:val="No List81312"/>
    <w:next w:val="NoList"/>
    <w:uiPriority w:val="99"/>
    <w:semiHidden/>
    <w:unhideWhenUsed/>
    <w:rsid w:val="00C274CC"/>
  </w:style>
  <w:style w:type="numbering" w:customStyle="1" w:styleId="NoList91212">
    <w:name w:val="No List91212"/>
    <w:next w:val="NoList"/>
    <w:uiPriority w:val="99"/>
    <w:semiHidden/>
    <w:unhideWhenUsed/>
    <w:rsid w:val="00C274CC"/>
  </w:style>
  <w:style w:type="numbering" w:customStyle="1" w:styleId="LFO19312">
    <w:name w:val="LFO19312"/>
    <w:basedOn w:val="NoList"/>
    <w:rsid w:val="00C274CC"/>
  </w:style>
  <w:style w:type="numbering" w:customStyle="1" w:styleId="NoList10212">
    <w:name w:val="No List10212"/>
    <w:next w:val="NoList"/>
    <w:uiPriority w:val="99"/>
    <w:semiHidden/>
    <w:unhideWhenUsed/>
    <w:rsid w:val="00C274CC"/>
  </w:style>
  <w:style w:type="numbering" w:customStyle="1" w:styleId="LFO191212">
    <w:name w:val="LFO191212"/>
    <w:basedOn w:val="NoList"/>
    <w:rsid w:val="00C274CC"/>
  </w:style>
  <w:style w:type="numbering" w:customStyle="1" w:styleId="NoList12412">
    <w:name w:val="No List12412"/>
    <w:next w:val="NoList"/>
    <w:uiPriority w:val="99"/>
    <w:semiHidden/>
    <w:rsid w:val="00C274CC"/>
  </w:style>
  <w:style w:type="numbering" w:customStyle="1" w:styleId="NoList111412">
    <w:name w:val="No List111412"/>
    <w:next w:val="NoList"/>
    <w:uiPriority w:val="99"/>
    <w:semiHidden/>
    <w:unhideWhenUsed/>
    <w:rsid w:val="00C274CC"/>
  </w:style>
  <w:style w:type="numbering" w:customStyle="1" w:styleId="1412">
    <w:name w:val="无列表1412"/>
    <w:next w:val="NoList"/>
    <w:semiHidden/>
    <w:rsid w:val="00C274CC"/>
  </w:style>
  <w:style w:type="numbering" w:customStyle="1" w:styleId="14120">
    <w:name w:val="リストなし1412"/>
    <w:next w:val="NoList"/>
    <w:uiPriority w:val="99"/>
    <w:semiHidden/>
    <w:unhideWhenUsed/>
    <w:rsid w:val="00C274CC"/>
  </w:style>
  <w:style w:type="numbering" w:customStyle="1" w:styleId="11412">
    <w:name w:val="无列表11412"/>
    <w:next w:val="NoList"/>
    <w:semiHidden/>
    <w:rsid w:val="00C274CC"/>
  </w:style>
  <w:style w:type="numbering" w:customStyle="1" w:styleId="113120">
    <w:name w:val="リストなし11312"/>
    <w:next w:val="NoList"/>
    <w:uiPriority w:val="99"/>
    <w:semiHidden/>
    <w:unhideWhenUsed/>
    <w:rsid w:val="00C274CC"/>
  </w:style>
  <w:style w:type="numbering" w:customStyle="1" w:styleId="NoList22412">
    <w:name w:val="No List22412"/>
    <w:next w:val="NoList"/>
    <w:uiPriority w:val="99"/>
    <w:semiHidden/>
    <w:unhideWhenUsed/>
    <w:rsid w:val="00C274CC"/>
  </w:style>
  <w:style w:type="numbering" w:customStyle="1" w:styleId="NoList32412">
    <w:name w:val="No List32412"/>
    <w:next w:val="NoList"/>
    <w:uiPriority w:val="99"/>
    <w:semiHidden/>
    <w:unhideWhenUsed/>
    <w:rsid w:val="00C274CC"/>
  </w:style>
  <w:style w:type="numbering" w:customStyle="1" w:styleId="NoList42312">
    <w:name w:val="No List42312"/>
    <w:next w:val="NoList"/>
    <w:uiPriority w:val="99"/>
    <w:semiHidden/>
    <w:unhideWhenUsed/>
    <w:rsid w:val="00C274CC"/>
  </w:style>
  <w:style w:type="numbering" w:customStyle="1" w:styleId="NoList211312">
    <w:name w:val="No List211312"/>
    <w:next w:val="NoList"/>
    <w:uiPriority w:val="99"/>
    <w:semiHidden/>
    <w:unhideWhenUsed/>
    <w:rsid w:val="00C274CC"/>
  </w:style>
  <w:style w:type="numbering" w:customStyle="1" w:styleId="NoList311312">
    <w:name w:val="No List311312"/>
    <w:next w:val="NoList"/>
    <w:uiPriority w:val="99"/>
    <w:semiHidden/>
    <w:unhideWhenUsed/>
    <w:rsid w:val="00C274CC"/>
  </w:style>
  <w:style w:type="numbering" w:customStyle="1" w:styleId="NoList411312">
    <w:name w:val="No List411312"/>
    <w:next w:val="NoList"/>
    <w:uiPriority w:val="99"/>
    <w:semiHidden/>
    <w:unhideWhenUsed/>
    <w:rsid w:val="00C274CC"/>
  </w:style>
  <w:style w:type="numbering" w:customStyle="1" w:styleId="111312">
    <w:name w:val="无列表111312"/>
    <w:next w:val="NoList"/>
    <w:semiHidden/>
    <w:rsid w:val="00C274CC"/>
  </w:style>
  <w:style w:type="numbering" w:customStyle="1" w:styleId="NoList1111312">
    <w:name w:val="No List1111312"/>
    <w:next w:val="NoList"/>
    <w:uiPriority w:val="99"/>
    <w:semiHidden/>
    <w:unhideWhenUsed/>
    <w:rsid w:val="00C274CC"/>
  </w:style>
  <w:style w:type="numbering" w:customStyle="1" w:styleId="NoList121312">
    <w:name w:val="No List121312"/>
    <w:next w:val="NoList"/>
    <w:uiPriority w:val="99"/>
    <w:semiHidden/>
    <w:unhideWhenUsed/>
    <w:rsid w:val="00C274CC"/>
  </w:style>
  <w:style w:type="numbering" w:customStyle="1" w:styleId="NoList221312">
    <w:name w:val="No List221312"/>
    <w:next w:val="NoList"/>
    <w:uiPriority w:val="99"/>
    <w:semiHidden/>
    <w:unhideWhenUsed/>
    <w:rsid w:val="00C274CC"/>
  </w:style>
  <w:style w:type="numbering" w:customStyle="1" w:styleId="NoList321312">
    <w:name w:val="No List321312"/>
    <w:next w:val="NoList"/>
    <w:uiPriority w:val="99"/>
    <w:semiHidden/>
    <w:unhideWhenUsed/>
    <w:rsid w:val="00C274CC"/>
  </w:style>
  <w:style w:type="table" w:customStyle="1" w:styleId="1123">
    <w:name w:val="网格型11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2">
    <w:name w:val="Tabellengitternetz1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C274CC"/>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C274C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TableofFigures4">
    <w:name w:val="Table of Figures4"/>
    <w:basedOn w:val="Normal"/>
    <w:next w:val="Normal"/>
    <w:qFormat/>
    <w:rsid w:val="00C274C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numbering" w:customStyle="1" w:styleId="KeineListe1">
    <w:name w:val="Keine Liste1"/>
    <w:next w:val="NoList"/>
    <w:uiPriority w:val="99"/>
    <w:semiHidden/>
    <w:unhideWhenUsed/>
    <w:rsid w:val="00C274CC"/>
  </w:style>
  <w:style w:type="table" w:customStyle="1" w:styleId="Tabellenraster1">
    <w:name w:val="Tabellenraster1"/>
    <w:basedOn w:val="TableNormal"/>
    <w:next w:val="TableGrid"/>
    <w:qFormat/>
    <w:rsid w:val="00C274CC"/>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C274CC"/>
    <w:rPr>
      <w:color w:val="605E5C"/>
      <w:shd w:val="clear" w:color="auto" w:fill="E1DFDD"/>
    </w:rPr>
  </w:style>
  <w:style w:type="table" w:customStyle="1" w:styleId="117">
    <w:name w:val="网格型 11"/>
    <w:basedOn w:val="TableNormal"/>
    <w:next w:val="TableGrid17"/>
    <w:unhideWhenUsed/>
    <w:qFormat/>
    <w:rsid w:val="00C274CC"/>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C274CC"/>
    <w:pPr>
      <w:spacing w:after="180" w:line="240" w:lineRule="auto"/>
    </w:pPr>
    <w:rPr>
      <w:rFonts w:ascii="Times New Roman" w:eastAsia="SimSun" w:hAnsi="Times New Roma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C274CC"/>
    <w:pPr>
      <w:spacing w:after="0" w:line="240" w:lineRule="auto"/>
    </w:pPr>
    <w:rPr>
      <w:rFonts w:ascii="Calibri" w:eastAsia="DengXian"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C274CC"/>
    <w:pPr>
      <w:spacing w:after="180" w:line="240" w:lineRule="auto"/>
    </w:pPr>
    <w:rPr>
      <w:rFonts w:ascii="Times New Roman" w:eastAsia="SimSun" w:hAnsi="Times New Roman" w:cs="Times New Roman"/>
      <w:sz w:val="2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C274CC"/>
    <w:pPr>
      <w:spacing w:after="0" w:line="240" w:lineRule="auto"/>
    </w:pPr>
    <w:rPr>
      <w:rFonts w:ascii="CG Times (WN)" w:eastAsiaTheme="minorEastAsia"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C274CC"/>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C274CC"/>
    <w:pPr>
      <w:spacing w:after="0" w:line="240" w:lineRule="auto"/>
    </w:pPr>
    <w:rPr>
      <w:rFonts w:ascii="Times New Roman" w:eastAsia="MS Mincho" w:hAnsi="Times New Roman" w:cs="Times New Roman"/>
      <w:sz w:val="20"/>
      <w:szCs w:val="20"/>
      <w:lang w:eastAsia="zh-CN"/>
    </w:rPr>
    <w:tblPr/>
  </w:style>
  <w:style w:type="table" w:customStyle="1" w:styleId="TableGrid7113">
    <w:name w:val="Table Grid71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C274CC"/>
    <w:pPr>
      <w:spacing w:after="0" w:line="240" w:lineRule="auto"/>
    </w:pPr>
    <w:rPr>
      <w:rFonts w:ascii="Calibri" w:eastAsia="DengXia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C274CC"/>
    <w:pPr>
      <w:spacing w:after="18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C274CC"/>
    <w:pPr>
      <w:spacing w:after="0" w:line="240" w:lineRule="auto"/>
    </w:pPr>
    <w:rPr>
      <w:rFonts w:ascii="Times New Roman" w:eastAsia="Malgun Gothic"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C274CC"/>
    <w:pPr>
      <w:spacing w:after="18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C274CC"/>
    <w:pPr>
      <w:spacing w:after="180" w:line="240" w:lineRule="auto"/>
    </w:pPr>
    <w:rPr>
      <w:rFonts w:ascii="Tms Rmn" w:eastAsia="SimSun" w:hAnsi="Tms Rm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C274CC"/>
    <w:pPr>
      <w:overflowPunct w:val="0"/>
      <w:autoSpaceDE w:val="0"/>
      <w:autoSpaceDN w:val="0"/>
      <w:adjustRightInd w:val="0"/>
      <w:spacing w:after="180" w:line="240" w:lineRule="auto"/>
    </w:pPr>
    <w:rPr>
      <w:rFonts w:ascii="Times New Roman" w:eastAsia="Malgun Gothic"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C274CC"/>
    <w:pPr>
      <w:spacing w:after="0" w:line="240" w:lineRule="auto"/>
    </w:pPr>
    <w:rPr>
      <w:rFonts w:ascii="Calibri" w:eastAsia="DengXian" w:hAnsi="Calibri"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C274CC"/>
    <w:pPr>
      <w:spacing w:after="18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C274CC"/>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C274CC"/>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C274CC"/>
    <w:pPr>
      <w:spacing w:after="0" w:line="240" w:lineRule="auto"/>
    </w:pPr>
    <w:rPr>
      <w:rFonts w:ascii="Times New Roman" w:eastAsia="SimSun" w:hAnsi="Times New Roman" w:cs="Times New Roman"/>
      <w:sz w:val="2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C274CC"/>
    <w:rPr>
      <w:rFonts w:ascii="Arial" w:eastAsia="SimSun" w:hAnsi="Arial" w:cs="Times New Roman"/>
      <w:sz w:val="2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274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odytext4">
    <w:name w:val="bodytext4"/>
    <w:basedOn w:val="BodyText"/>
    <w:uiPriority w:val="99"/>
    <w:qFormat/>
    <w:rsid w:val="00C274CC"/>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C274CC"/>
    <w:pPr>
      <w:keepLines/>
      <w:numPr>
        <w:numId w:val="22"/>
      </w:numPr>
      <w:autoSpaceDN w:val="0"/>
      <w:spacing w:after="0" w:line="240" w:lineRule="auto"/>
    </w:pPr>
    <w:rPr>
      <w:rFonts w:ascii="Times New Roman" w:eastAsia="MS Mincho" w:hAnsi="Times New Roman" w:cs="Times New Roman"/>
      <w:sz w:val="20"/>
      <w:szCs w:val="20"/>
      <w:lang w:val="en-GB"/>
    </w:rPr>
  </w:style>
  <w:style w:type="character" w:customStyle="1" w:styleId="3GPPChar">
    <w:name w:val="3GPP 正文 Char"/>
    <w:link w:val="3GPP"/>
    <w:locked/>
    <w:rsid w:val="00C274CC"/>
    <w:rPr>
      <w:rFonts w:ascii="Times New Roman" w:hAnsi="Times New Roman"/>
      <w:lang w:val="en-GB" w:eastAsia="ja-JP"/>
    </w:rPr>
  </w:style>
  <w:style w:type="paragraph" w:customStyle="1" w:styleId="3GPP">
    <w:name w:val="3GPP 正文"/>
    <w:basedOn w:val="Normal"/>
    <w:link w:val="3GPPChar"/>
    <w:qFormat/>
    <w:rsid w:val="00C274CC"/>
    <w:pPr>
      <w:autoSpaceDN w:val="0"/>
      <w:spacing w:after="180" w:line="240" w:lineRule="auto"/>
    </w:pPr>
    <w:rPr>
      <w:rFonts w:ascii="Times New Roman" w:hAnsi="Times New Roman"/>
      <w:lang w:val="en-GB" w:eastAsia="ja-JP"/>
    </w:rPr>
  </w:style>
  <w:style w:type="paragraph" w:customStyle="1" w:styleId="00BodyText">
    <w:name w:val="00 BodyText"/>
    <w:basedOn w:val="Normal"/>
    <w:uiPriority w:val="99"/>
    <w:qFormat/>
    <w:rsid w:val="00C274CC"/>
    <w:pPr>
      <w:autoSpaceDN w:val="0"/>
      <w:spacing w:after="220" w:line="240" w:lineRule="auto"/>
    </w:pPr>
    <w:rPr>
      <w:rFonts w:ascii="Arial" w:eastAsia="Malgun Gothic" w:hAnsi="Arial" w:cs="Times New Roman"/>
      <w:szCs w:val="20"/>
    </w:rPr>
  </w:style>
  <w:style w:type="paragraph" w:customStyle="1" w:styleId="ae">
    <w:name w:val="??"/>
    <w:uiPriority w:val="99"/>
    <w:qFormat/>
    <w:rsid w:val="00C274CC"/>
    <w:pPr>
      <w:widowControl w:val="0"/>
      <w:autoSpaceDN w:val="0"/>
      <w:spacing w:after="0" w:line="240" w:lineRule="auto"/>
    </w:pPr>
    <w:rPr>
      <w:rFonts w:ascii="Times New Roman" w:eastAsia="Malgun Gothic" w:hAnsi="Times New Roman" w:cs="Times New Roman"/>
      <w:sz w:val="20"/>
      <w:szCs w:val="20"/>
    </w:rPr>
  </w:style>
  <w:style w:type="paragraph" w:customStyle="1" w:styleId="2a">
    <w:name w:val="??? 2"/>
    <w:basedOn w:val="ae"/>
    <w:next w:val="ae"/>
    <w:uiPriority w:val="99"/>
    <w:qFormat/>
    <w:rsid w:val="00C274CC"/>
    <w:pPr>
      <w:keepNext/>
    </w:pPr>
    <w:rPr>
      <w:rFonts w:ascii="Arial" w:hAnsi="Arial"/>
      <w:b/>
      <w:sz w:val="24"/>
    </w:rPr>
  </w:style>
  <w:style w:type="paragraph" w:customStyle="1" w:styleId="Norma">
    <w:name w:val="Norma"/>
    <w:basedOn w:val="Heading1"/>
    <w:uiPriority w:val="99"/>
    <w:qFormat/>
    <w:rsid w:val="00C274CC"/>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C274CC"/>
    <w:pPr>
      <w:tabs>
        <w:tab w:val="left" w:pos="2160"/>
      </w:tabs>
      <w:overflowPunct w:val="0"/>
      <w:autoSpaceDE w:val="0"/>
      <w:autoSpaceDN w:val="0"/>
      <w:adjustRightInd w:val="0"/>
      <w:spacing w:before="120" w:after="120" w:line="280" w:lineRule="atLeast"/>
      <w:jc w:val="both"/>
    </w:pPr>
    <w:rPr>
      <w:rFonts w:ascii="New York" w:eastAsia="Malgun Gothic" w:hAnsi="New York" w:cs="Times New Roman"/>
      <w:sz w:val="24"/>
      <w:szCs w:val="20"/>
    </w:rPr>
  </w:style>
  <w:style w:type="paragraph" w:customStyle="1" w:styleId="AL">
    <w:name w:val="AL"/>
    <w:basedOn w:val="TAL"/>
    <w:uiPriority w:val="99"/>
    <w:qFormat/>
    <w:rsid w:val="00C274CC"/>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C274C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odyBestChar">
    <w:name w:val="BodyBest Char"/>
    <w:link w:val="BodyBest"/>
    <w:locked/>
    <w:rsid w:val="00C274CC"/>
    <w:rPr>
      <w:rFonts w:ascii="Arial" w:eastAsia="MS Mincho" w:hAnsi="Arial" w:cs="Arial"/>
    </w:rPr>
  </w:style>
  <w:style w:type="paragraph" w:customStyle="1" w:styleId="BodyBest">
    <w:name w:val="BodyBest"/>
    <w:basedOn w:val="Normal"/>
    <w:link w:val="BodyBestChar"/>
    <w:qFormat/>
    <w:rsid w:val="00C274CC"/>
    <w:pPr>
      <w:autoSpaceDN w:val="0"/>
      <w:spacing w:before="240" w:after="0" w:line="240" w:lineRule="auto"/>
      <w:ind w:left="540"/>
      <w:jc w:val="both"/>
    </w:pPr>
    <w:rPr>
      <w:rFonts w:ascii="Arial" w:eastAsia="MS Mincho" w:hAnsi="Arial" w:cs="Arial"/>
    </w:rPr>
  </w:style>
  <w:style w:type="paragraph" w:customStyle="1" w:styleId="3GPPHeader">
    <w:name w:val="3GPP_Header"/>
    <w:basedOn w:val="Normal"/>
    <w:uiPriority w:val="99"/>
    <w:qFormat/>
    <w:rsid w:val="00C274CC"/>
    <w:pPr>
      <w:tabs>
        <w:tab w:val="left" w:pos="1701"/>
        <w:tab w:val="right" w:pos="9639"/>
      </w:tabs>
      <w:overflowPunct w:val="0"/>
      <w:autoSpaceDE w:val="0"/>
      <w:autoSpaceDN w:val="0"/>
      <w:adjustRightInd w:val="0"/>
      <w:spacing w:after="240" w:line="240" w:lineRule="auto"/>
      <w:jc w:val="both"/>
    </w:pPr>
    <w:rPr>
      <w:rFonts w:ascii="Arial" w:eastAsia="Malgun Gothic" w:hAnsi="Arial" w:cs="Times New Roman"/>
      <w:b/>
      <w:sz w:val="24"/>
      <w:szCs w:val="20"/>
      <w:lang w:val="en-GB" w:eastAsia="zh-CN"/>
    </w:rPr>
  </w:style>
  <w:style w:type="character" w:customStyle="1" w:styleId="IvDInstructiontextChar">
    <w:name w:val="IvD Instructiontext Char"/>
    <w:link w:val="IvDInstructiontext"/>
    <w:uiPriority w:val="99"/>
    <w:locked/>
    <w:rsid w:val="00C274CC"/>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C274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locked/>
    <w:rsid w:val="00C274CC"/>
    <w:rPr>
      <w:rFonts w:ascii="Arial" w:eastAsia="Malgun Gothic" w:hAnsi="Arial" w:cs="Arial"/>
      <w:spacing w:val="2"/>
    </w:rPr>
  </w:style>
  <w:style w:type="paragraph" w:customStyle="1" w:styleId="IvDbodytext">
    <w:name w:val="IvD bodytext"/>
    <w:basedOn w:val="BodyText"/>
    <w:link w:val="IvDbodytextChar"/>
    <w:qFormat/>
    <w:rsid w:val="00C274C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sz w:val="22"/>
      <w:szCs w:val="22"/>
      <w:lang w:val="en-US" w:eastAsia="en-US"/>
    </w:rPr>
  </w:style>
  <w:style w:type="paragraph" w:customStyle="1" w:styleId="AC0">
    <w:name w:val="AC"/>
    <w:basedOn w:val="Normal"/>
    <w:uiPriority w:val="99"/>
    <w:qFormat/>
    <w:rsid w:val="00C274CC"/>
    <w:pPr>
      <w:widowControl w:val="0"/>
      <w:overflowPunct w:val="0"/>
      <w:autoSpaceDE w:val="0"/>
      <w:autoSpaceDN w:val="0"/>
      <w:adjustRightInd w:val="0"/>
      <w:spacing w:after="180" w:line="240" w:lineRule="auto"/>
      <w:jc w:val="center"/>
    </w:pPr>
    <w:rPr>
      <w:rFonts w:ascii="Arial" w:eastAsia="Malgun Gothic" w:hAnsi="Arial" w:cs="Times New Roman"/>
      <w:b/>
      <w:noProof/>
      <w:sz w:val="18"/>
      <w:szCs w:val="20"/>
      <w:lang w:val="en-GB" w:eastAsia="ko-KR"/>
    </w:rPr>
  </w:style>
  <w:style w:type="character" w:customStyle="1" w:styleId="B12">
    <w:name w:val="B1 (文字)"/>
    <w:rsid w:val="00C274CC"/>
    <w:rPr>
      <w:lang w:val="en-GB" w:eastAsia="ja-JP" w:bidi="ar-SA"/>
    </w:rPr>
  </w:style>
  <w:style w:type="character" w:customStyle="1" w:styleId="tgc">
    <w:name w:val="_tgc"/>
    <w:rsid w:val="00C274C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274CC"/>
    <w:rPr>
      <w:rFonts w:ascii="Arial" w:hAnsi="Arial" w:cs="Arial" w:hint="default"/>
      <w:sz w:val="28"/>
      <w:lang w:val="en-GB" w:eastAsia="en-US"/>
    </w:rPr>
  </w:style>
  <w:style w:type="table" w:customStyle="1" w:styleId="TableClassic23">
    <w:name w:val="Table Classic 23"/>
    <w:basedOn w:val="TableNormal"/>
    <w:semiHidden/>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C274C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C274CC"/>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C274C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C274CC"/>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C274C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C274CC"/>
    <w:pPr>
      <w:spacing w:after="180" w:line="240" w:lineRule="auto"/>
    </w:pPr>
    <w:rPr>
      <w:rFonts w:ascii="Times New Roman" w:eastAsia="Malgun Gothic"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C274CC"/>
    <w:pPr>
      <w:spacing w:after="180" w:line="240" w:lineRule="auto"/>
    </w:pPr>
    <w:rPr>
      <w:rFonts w:ascii="Times New Roman" w:eastAsia="Malgun Gothic"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C274CC"/>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C274CC"/>
    <w:pPr>
      <w:spacing w:after="180" w:line="240" w:lineRule="auto"/>
    </w:pPr>
    <w:rPr>
      <w:rFonts w:ascii="Times New Roman" w:eastAsia="SimSun" w:hAnsi="Times New Roman" w:cs="Times New Roman"/>
      <w:sz w:val="2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C274CC"/>
    <w:pPr>
      <w:spacing w:after="0" w:line="240" w:lineRule="auto"/>
    </w:pPr>
    <w:rPr>
      <w:rFonts w:ascii="CG Times (WN)" w:eastAsia="SimSun" w:hAnsi="CG Times (W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67">
    <w:name w:val="Table Grid67"/>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23">
    <w:name w:val="Tabellengitternetz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3">
    <w:name w:val="Tabellengitternetz1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C274CC"/>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C274CC"/>
    <w:pPr>
      <w:spacing w:after="180" w:line="240" w:lineRule="auto"/>
    </w:pPr>
    <w:rPr>
      <w:rFonts w:ascii="Times New Roman" w:eastAsia="Malgun Gothic"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C274CC"/>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C274CC"/>
    <w:pPr>
      <w:spacing w:after="180"/>
    </w:pPr>
    <w:rPr>
      <w:rFonts w:ascii="Times New Roman" w:eastAsia="SimSu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81">
    <w:name w:val="Table Grid581"/>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51">
    <w:name w:val="Table Grid51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ellengitternetz111211">
    <w:name w:val="Tabellengitternetz1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C274CC"/>
    <w:pPr>
      <w:spacing w:after="18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C274CC"/>
    <w:pPr>
      <w:overflowPunct w:val="0"/>
      <w:autoSpaceDE w:val="0"/>
      <w:autoSpaceDN w:val="0"/>
      <w:adjustRightInd w:val="0"/>
      <w:spacing w:after="18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C274CC"/>
    <w:pPr>
      <w:overflowPunct w:val="0"/>
      <w:autoSpaceDE w:val="0"/>
      <w:autoSpaceDN w:val="0"/>
      <w:adjustRightInd w:val="0"/>
      <w:spacing w:after="18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91">
    <w:name w:val="Table Grid591"/>
    <w:basedOn w:val="TableNormal"/>
    <w:uiPriority w:val="39"/>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C274CC"/>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C274CC"/>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C274CC"/>
    <w:pPr>
      <w:spacing w:after="0" w:line="240" w:lineRule="auto"/>
    </w:pPr>
    <w:rPr>
      <w:rFonts w:ascii="Times New Roman" w:eastAsia="MS Mincho" w:hAnsi="Times New Roman" w:cs="Times New Roman"/>
      <w:sz w:val="20"/>
      <w:szCs w:val="20"/>
    </w:rPr>
    <w:tblPr/>
  </w:style>
  <w:style w:type="table" w:customStyle="1" w:styleId="TableGrid5161">
    <w:name w:val="Table Grid51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C274CC"/>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C274CC"/>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C274CC"/>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C274CC"/>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C274CC"/>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C274CC"/>
    <w:pPr>
      <w:spacing w:after="18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C274CC"/>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C274C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C274CC"/>
    <w:pPr>
      <w:spacing w:after="180" w:line="240" w:lineRule="auto"/>
    </w:pPr>
    <w:rPr>
      <w:rFonts w:ascii="Times New Roman" w:eastAsiaTheme="minorEastAsia" w:hAnsi="Times New Roman"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C274CC"/>
    <w:pPr>
      <w:spacing w:after="0" w:line="240" w:lineRule="auto"/>
    </w:pPr>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C274CC"/>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C274CC"/>
    <w:pPr>
      <w:spacing w:after="0" w:line="240" w:lineRule="auto"/>
    </w:pPr>
    <w:rPr>
      <w:rFonts w:ascii="Times New Roman" w:eastAsia="Batang"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TotalTime>
  <Pages>74</Pages>
  <Words>12574</Words>
  <Characters>71672</Characters>
  <Application>Microsoft Office Word</Application>
  <DocSecurity>0</DocSecurity>
  <Lines>597</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 Zheng</dc:creator>
  <cp:keywords/>
  <dc:description/>
  <cp:lastModifiedBy>Zhao, Zheng</cp:lastModifiedBy>
  <cp:revision>57</cp:revision>
  <dcterms:created xsi:type="dcterms:W3CDTF">2023-01-31T15:15:00Z</dcterms:created>
  <dcterms:modified xsi:type="dcterms:W3CDTF">2023-02-16T20:38:00Z</dcterms:modified>
</cp:coreProperties>
</file>